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20"/>
        <w:bidiVisual/>
        <w:tblW w:w="5017" w:type="pct"/>
        <w:tblLayout w:type="fixed"/>
        <w:tblLook w:val="0000" w:firstRow="0" w:lastRow="0" w:firstColumn="0" w:lastColumn="0" w:noHBand="0" w:noVBand="0"/>
      </w:tblPr>
      <w:tblGrid>
        <w:gridCol w:w="6375"/>
        <w:gridCol w:w="2945"/>
      </w:tblGrid>
      <w:tr w:rsidR="00CA6E2B" w:rsidRPr="008D5E0A" w:rsidTr="00DD1666">
        <w:trPr>
          <w:cantSplit/>
          <w:trHeight w:val="20"/>
        </w:trPr>
        <w:tc>
          <w:tcPr>
            <w:tcW w:w="6770" w:type="dxa"/>
          </w:tcPr>
          <w:p w:rsidR="00CA6E2B" w:rsidRPr="008D5E0A" w:rsidRDefault="00CA6E2B" w:rsidP="00DD1666">
            <w:pPr>
              <w:spacing w:before="240" w:line="156" w:lineRule="auto"/>
              <w:rPr>
                <w:b/>
                <w:bCs/>
                <w:w w:val="125"/>
                <w:position w:val="6"/>
                <w:sz w:val="32"/>
                <w:szCs w:val="44"/>
                <w:rtl/>
              </w:rPr>
            </w:pPr>
            <w:bookmarkStart w:id="0" w:name="_GoBack"/>
            <w:bookmarkEnd w:id="0"/>
            <w:r w:rsidRPr="008D5E0A">
              <w:rPr>
                <w:rFonts w:hint="cs"/>
                <w:b/>
                <w:bCs/>
                <w:w w:val="125"/>
                <w:position w:val="6"/>
                <w:sz w:val="32"/>
                <w:szCs w:val="44"/>
                <w:rtl/>
              </w:rPr>
              <w:t xml:space="preserve">مؤتمر المندوبين المفوضين </w:t>
            </w:r>
            <w:r w:rsidRPr="008D5E0A">
              <w:rPr>
                <w:b/>
                <w:bCs/>
                <w:w w:val="125"/>
                <w:position w:val="6"/>
                <w:sz w:val="32"/>
                <w:szCs w:val="44"/>
              </w:rPr>
              <w:t>(PP-14)</w:t>
            </w:r>
            <w:r w:rsidRPr="008D5E0A">
              <w:rPr>
                <w:b/>
                <w:bCs/>
                <w:w w:val="125"/>
                <w:position w:val="6"/>
                <w:sz w:val="32"/>
                <w:szCs w:val="44"/>
              </w:rPr>
              <w:br/>
            </w:r>
            <w:r w:rsidRPr="008D5E0A">
              <w:rPr>
                <w:b/>
                <w:bCs/>
                <w:szCs w:val="34"/>
                <w:rtl/>
              </w:rPr>
              <w:t xml:space="preserve">بوسان، </w:t>
            </w:r>
            <w:r w:rsidRPr="008D5E0A">
              <w:rPr>
                <w:b/>
                <w:bCs/>
                <w:szCs w:val="34"/>
              </w:rPr>
              <w:t>20</w:t>
            </w:r>
            <w:r w:rsidRPr="008D5E0A">
              <w:rPr>
                <w:b/>
                <w:bCs/>
                <w:szCs w:val="34"/>
                <w:rtl/>
              </w:rPr>
              <w:t xml:space="preserve"> أكتوبر - </w:t>
            </w:r>
            <w:r w:rsidRPr="008D5E0A">
              <w:rPr>
                <w:b/>
                <w:bCs/>
                <w:szCs w:val="34"/>
              </w:rPr>
              <w:t>7</w:t>
            </w:r>
            <w:r w:rsidRPr="008D5E0A">
              <w:rPr>
                <w:b/>
                <w:bCs/>
                <w:szCs w:val="34"/>
                <w:rtl/>
              </w:rPr>
              <w:t xml:space="preserve"> نوفمبر </w:t>
            </w:r>
            <w:r w:rsidRPr="008D5E0A">
              <w:rPr>
                <w:b/>
                <w:bCs/>
                <w:szCs w:val="34"/>
              </w:rPr>
              <w:t>2014</w:t>
            </w:r>
          </w:p>
        </w:tc>
        <w:tc>
          <w:tcPr>
            <w:tcW w:w="3119" w:type="dxa"/>
          </w:tcPr>
          <w:p w:rsidR="00CA6E2B" w:rsidRPr="008D5E0A" w:rsidRDefault="00CA6E2B" w:rsidP="00DD1666">
            <w:pPr>
              <w:tabs>
                <w:tab w:val="left" w:pos="1871"/>
              </w:tabs>
              <w:rPr>
                <w:rtl/>
              </w:rPr>
            </w:pPr>
            <w:bookmarkStart w:id="1" w:name="ditulogo"/>
            <w:bookmarkEnd w:id="1"/>
            <w:r w:rsidRPr="008D5E0A">
              <w:rPr>
                <w:noProof/>
                <w:lang w:val="en-US" w:eastAsia="zh-CN" w:bidi="ar-SA"/>
              </w:rPr>
              <w:drawing>
                <wp:inline distT="0" distB="0" distL="0" distR="0" wp14:anchorId="56C79BF0" wp14:editId="42B62D37">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CA6E2B" w:rsidRPr="008D5E0A" w:rsidTr="00DD1666">
        <w:trPr>
          <w:cantSplit/>
          <w:trHeight w:val="20"/>
        </w:trPr>
        <w:tc>
          <w:tcPr>
            <w:tcW w:w="6770" w:type="dxa"/>
            <w:tcBorders>
              <w:bottom w:val="single" w:sz="12" w:space="0" w:color="auto"/>
            </w:tcBorders>
          </w:tcPr>
          <w:p w:rsidR="00CA6E2B" w:rsidRPr="008D5E0A" w:rsidRDefault="00CA6E2B" w:rsidP="00DD1666">
            <w:pPr>
              <w:tabs>
                <w:tab w:val="left" w:pos="1871"/>
              </w:tabs>
              <w:rPr>
                <w:rtl/>
              </w:rPr>
            </w:pPr>
          </w:p>
        </w:tc>
        <w:tc>
          <w:tcPr>
            <w:tcW w:w="3119" w:type="dxa"/>
            <w:tcBorders>
              <w:bottom w:val="single" w:sz="12" w:space="0" w:color="auto"/>
            </w:tcBorders>
          </w:tcPr>
          <w:p w:rsidR="00CA6E2B" w:rsidRPr="008D5E0A" w:rsidRDefault="00CA6E2B" w:rsidP="00DD1666">
            <w:pPr>
              <w:tabs>
                <w:tab w:val="left" w:pos="1871"/>
              </w:tabs>
            </w:pPr>
          </w:p>
        </w:tc>
      </w:tr>
      <w:tr w:rsidR="00CA6E2B" w:rsidRPr="008D5E0A" w:rsidTr="00DD1666">
        <w:trPr>
          <w:cantSplit/>
          <w:trHeight w:val="20"/>
        </w:trPr>
        <w:tc>
          <w:tcPr>
            <w:tcW w:w="6770" w:type="dxa"/>
            <w:tcBorders>
              <w:top w:val="single" w:sz="12" w:space="0" w:color="auto"/>
            </w:tcBorders>
          </w:tcPr>
          <w:p w:rsidR="00CA6E2B" w:rsidRPr="008D5E0A" w:rsidRDefault="00CA6E2B" w:rsidP="00DD1666">
            <w:pPr>
              <w:spacing w:before="60" w:line="168" w:lineRule="auto"/>
              <w:rPr>
                <w:rFonts w:ascii="Verdana Bold" w:hAnsi="Verdana Bold"/>
                <w:b/>
                <w:bCs/>
                <w:sz w:val="19"/>
                <w:rtl/>
              </w:rPr>
            </w:pPr>
          </w:p>
        </w:tc>
        <w:tc>
          <w:tcPr>
            <w:tcW w:w="3119" w:type="dxa"/>
            <w:tcBorders>
              <w:top w:val="single" w:sz="12" w:space="0" w:color="auto"/>
            </w:tcBorders>
          </w:tcPr>
          <w:p w:rsidR="00CA6E2B" w:rsidRPr="008D5E0A" w:rsidRDefault="00CA6E2B" w:rsidP="00DD1666">
            <w:pPr>
              <w:spacing w:line="240" w:lineRule="auto"/>
              <w:rPr>
                <w:rFonts w:ascii="Verdana Bold" w:hAnsi="Verdana Bold"/>
                <w:b/>
                <w:bCs/>
                <w:sz w:val="19"/>
              </w:rPr>
            </w:pPr>
          </w:p>
        </w:tc>
      </w:tr>
      <w:tr w:rsidR="00CA6E2B" w:rsidRPr="008D5E0A" w:rsidTr="00DD1666">
        <w:trPr>
          <w:cantSplit/>
        </w:trPr>
        <w:tc>
          <w:tcPr>
            <w:tcW w:w="6770" w:type="dxa"/>
          </w:tcPr>
          <w:p w:rsidR="00CA6E2B" w:rsidRPr="008D5E0A" w:rsidRDefault="00CA6E2B"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CA6E2B" w:rsidRPr="008D5E0A" w:rsidRDefault="00CA6E2B" w:rsidP="00DD1666">
            <w:pPr>
              <w:spacing w:before="20" w:after="20" w:line="300" w:lineRule="exact"/>
              <w:rPr>
                <w:b/>
                <w:bCs/>
                <w:rtl/>
                <w:lang w:bidi="ar-AE"/>
              </w:rPr>
            </w:pPr>
            <w:r w:rsidRPr="008D5E0A">
              <w:rPr>
                <w:rFonts w:hint="cs"/>
                <w:b/>
                <w:bCs/>
                <w:rtl/>
              </w:rPr>
              <w:t xml:space="preserve">الإضافة </w:t>
            </w:r>
            <w:r w:rsidRPr="008D5E0A">
              <w:rPr>
                <w:b/>
                <w:bCs/>
              </w:rPr>
              <w:t>X</w:t>
            </w:r>
          </w:p>
          <w:p w:rsidR="00CA6E2B" w:rsidRPr="008D5E0A" w:rsidRDefault="00CA6E2B" w:rsidP="00DD1666">
            <w:pPr>
              <w:spacing w:before="20" w:after="20" w:line="300" w:lineRule="exact"/>
              <w:rPr>
                <w:b/>
                <w:bCs/>
                <w:rtl/>
              </w:rPr>
            </w:pPr>
            <w:r w:rsidRPr="008D5E0A">
              <w:rPr>
                <w:b/>
                <w:bCs/>
                <w:rtl/>
              </w:rPr>
              <w:t>الوثيقة</w:t>
            </w:r>
            <w:r w:rsidRPr="008D5E0A">
              <w:rPr>
                <w:rFonts w:hint="cs"/>
                <w:b/>
                <w:bCs/>
                <w:rtl/>
              </w:rPr>
              <w:t xml:space="preserve"> </w:t>
            </w:r>
            <w:r w:rsidRPr="008D5E0A">
              <w:rPr>
                <w:b/>
                <w:bCs/>
              </w:rPr>
              <w:t>XX-A</w:t>
            </w:r>
          </w:p>
        </w:tc>
      </w:tr>
      <w:tr w:rsidR="00CA6E2B" w:rsidRPr="008D5E0A" w:rsidTr="00DD1666">
        <w:trPr>
          <w:cantSplit/>
        </w:trPr>
        <w:tc>
          <w:tcPr>
            <w:tcW w:w="6770" w:type="dxa"/>
          </w:tcPr>
          <w:p w:rsidR="00CA6E2B" w:rsidRPr="008D5E0A" w:rsidRDefault="00CA6E2B" w:rsidP="00DD1666">
            <w:pPr>
              <w:spacing w:before="20" w:after="20" w:line="300" w:lineRule="exact"/>
              <w:rPr>
                <w:rFonts w:ascii="Traditional Arabic" w:hAnsi="Traditional Arabic"/>
                <w:b/>
                <w:bCs/>
                <w:sz w:val="19"/>
                <w:rtl/>
              </w:rPr>
            </w:pPr>
          </w:p>
        </w:tc>
        <w:tc>
          <w:tcPr>
            <w:tcW w:w="3119" w:type="dxa"/>
            <w:vAlign w:val="center"/>
          </w:tcPr>
          <w:p w:rsidR="00CA6E2B" w:rsidRPr="008D5E0A" w:rsidRDefault="00CA6E2B" w:rsidP="00DD1666">
            <w:pPr>
              <w:spacing w:before="20" w:after="20" w:line="300" w:lineRule="exact"/>
              <w:rPr>
                <w:b/>
                <w:bCs/>
                <w:rtl/>
              </w:rPr>
            </w:pPr>
            <w:r>
              <w:rPr>
                <w:b/>
                <w:bCs/>
              </w:rPr>
              <w:t>0</w:t>
            </w:r>
            <w:r w:rsidRPr="008D5E0A">
              <w:rPr>
                <w:b/>
                <w:bCs/>
              </w:rPr>
              <w:t>5</w:t>
            </w:r>
            <w:r w:rsidRPr="008D5E0A">
              <w:rPr>
                <w:b/>
                <w:bCs/>
                <w:rtl/>
              </w:rPr>
              <w:t xml:space="preserve"> </w:t>
            </w:r>
            <w:r>
              <w:rPr>
                <w:rFonts w:hint="cs"/>
                <w:b/>
                <w:bCs/>
                <w:rtl/>
              </w:rPr>
              <w:t>أكتوبر</w:t>
            </w:r>
            <w:r w:rsidRPr="008D5E0A">
              <w:rPr>
                <w:b/>
                <w:bCs/>
                <w:rtl/>
              </w:rPr>
              <w:t xml:space="preserve"> </w:t>
            </w:r>
            <w:r w:rsidRPr="008D5E0A">
              <w:rPr>
                <w:b/>
                <w:bCs/>
              </w:rPr>
              <w:t>2014</w:t>
            </w:r>
          </w:p>
        </w:tc>
      </w:tr>
      <w:tr w:rsidR="00CA6E2B" w:rsidRPr="008D5E0A" w:rsidTr="00DD1666">
        <w:trPr>
          <w:cantSplit/>
        </w:trPr>
        <w:tc>
          <w:tcPr>
            <w:tcW w:w="6770" w:type="dxa"/>
          </w:tcPr>
          <w:p w:rsidR="00CA6E2B" w:rsidRPr="008D5E0A" w:rsidRDefault="00CA6E2B" w:rsidP="00DD1666">
            <w:pPr>
              <w:spacing w:before="20" w:after="20" w:line="300" w:lineRule="exact"/>
              <w:rPr>
                <w:rFonts w:ascii="Traditional Arabic" w:hAnsi="Traditional Arabic"/>
                <w:b/>
                <w:bCs/>
                <w:sz w:val="19"/>
                <w:rtl/>
              </w:rPr>
            </w:pPr>
          </w:p>
        </w:tc>
        <w:tc>
          <w:tcPr>
            <w:tcW w:w="3119" w:type="dxa"/>
            <w:vAlign w:val="center"/>
          </w:tcPr>
          <w:p w:rsidR="00CA6E2B" w:rsidRPr="008D5E0A" w:rsidRDefault="00CA6E2B" w:rsidP="00DD1666">
            <w:pPr>
              <w:spacing w:before="20" w:after="20" w:line="300" w:lineRule="exact"/>
              <w:rPr>
                <w:b/>
                <w:bCs/>
                <w:rtl/>
              </w:rPr>
            </w:pPr>
            <w:r w:rsidRPr="008D5E0A">
              <w:rPr>
                <w:b/>
                <w:bCs/>
                <w:rtl/>
              </w:rPr>
              <w:t>الأصل: ب</w:t>
            </w:r>
            <w:r w:rsidRPr="008D5E0A">
              <w:rPr>
                <w:rFonts w:hint="cs"/>
                <w:b/>
                <w:bCs/>
                <w:rtl/>
              </w:rPr>
              <w:t>العربية</w:t>
            </w:r>
          </w:p>
        </w:tc>
      </w:tr>
      <w:tr w:rsidR="00CA6E2B" w:rsidRPr="008D5E0A" w:rsidTr="00DD1666">
        <w:trPr>
          <w:cantSplit/>
        </w:trPr>
        <w:tc>
          <w:tcPr>
            <w:tcW w:w="9889" w:type="dxa"/>
            <w:gridSpan w:val="2"/>
          </w:tcPr>
          <w:p w:rsidR="00CA6E2B" w:rsidRPr="008D5E0A" w:rsidRDefault="00CA6E2B" w:rsidP="00DD1666">
            <w:pPr>
              <w:tabs>
                <w:tab w:val="left" w:pos="794"/>
                <w:tab w:val="left" w:pos="1191"/>
                <w:tab w:val="left" w:pos="1588"/>
                <w:tab w:val="left" w:pos="1985"/>
              </w:tabs>
              <w:spacing w:before="840"/>
              <w:jc w:val="center"/>
              <w:rPr>
                <w:b/>
                <w:bCs/>
                <w:snapToGrid w:val="0"/>
                <w:w w:val="120"/>
                <w:sz w:val="28"/>
                <w:szCs w:val="40"/>
                <w:rtl/>
              </w:rPr>
            </w:pPr>
            <w:r w:rsidRPr="008D5E0A">
              <w:rPr>
                <w:rFonts w:hint="cs"/>
                <w:b/>
                <w:bCs/>
                <w:snapToGrid w:val="0"/>
                <w:w w:val="120"/>
                <w:sz w:val="28"/>
                <w:szCs w:val="40"/>
                <w:rtl/>
              </w:rPr>
              <w:t>الدول العربية</w:t>
            </w:r>
          </w:p>
        </w:tc>
      </w:tr>
      <w:tr w:rsidR="00CA6E2B" w:rsidRPr="008D5E0A" w:rsidTr="00DD1666">
        <w:trPr>
          <w:cantSplit/>
        </w:trPr>
        <w:tc>
          <w:tcPr>
            <w:tcW w:w="9889" w:type="dxa"/>
            <w:gridSpan w:val="2"/>
          </w:tcPr>
          <w:p w:rsidR="00CA6E2B" w:rsidRPr="008D5E0A" w:rsidRDefault="00CA6E2B" w:rsidP="00DD1666">
            <w:pPr>
              <w:keepNext/>
              <w:tabs>
                <w:tab w:val="left" w:pos="1871"/>
              </w:tabs>
              <w:spacing w:before="240"/>
              <w:jc w:val="center"/>
              <w:rPr>
                <w:w w:val="120"/>
                <w:sz w:val="28"/>
                <w:szCs w:val="40"/>
                <w:rtl/>
              </w:rPr>
            </w:pPr>
            <w:r w:rsidRPr="008D5E0A">
              <w:rPr>
                <w:rFonts w:hint="cs"/>
                <w:w w:val="120"/>
                <w:sz w:val="28"/>
                <w:szCs w:val="40"/>
                <w:rtl/>
              </w:rPr>
              <w:t>مقترحات مقدمة من مجموعة الدول العربية بشأن أعمال المؤتمر</w:t>
            </w:r>
          </w:p>
        </w:tc>
      </w:tr>
      <w:tr w:rsidR="00CA6E2B" w:rsidRPr="008D5E0A" w:rsidTr="00DD1666">
        <w:trPr>
          <w:cantSplit/>
        </w:trPr>
        <w:tc>
          <w:tcPr>
            <w:tcW w:w="9889" w:type="dxa"/>
            <w:gridSpan w:val="2"/>
          </w:tcPr>
          <w:p w:rsidR="00CA6E2B" w:rsidRPr="00CA6E2B" w:rsidRDefault="00CA6E2B" w:rsidP="00DD1666">
            <w:pPr>
              <w:keepNext/>
              <w:tabs>
                <w:tab w:val="left" w:pos="1871"/>
              </w:tabs>
              <w:spacing w:before="240"/>
              <w:jc w:val="center"/>
              <w:rPr>
                <w:w w:val="110"/>
                <w:sz w:val="28"/>
                <w:szCs w:val="40"/>
                <w:lang w:val="en-US" w:bidi="ar-AE"/>
              </w:rPr>
            </w:pPr>
            <w:r>
              <w:rPr>
                <w:rFonts w:hint="cs"/>
                <w:w w:val="110"/>
                <w:sz w:val="28"/>
                <w:szCs w:val="40"/>
                <w:rtl/>
              </w:rPr>
              <w:t xml:space="preserve">مقدِّمة لإدخال تعديلات على القرار </w:t>
            </w:r>
            <w:r>
              <w:rPr>
                <w:w w:val="110"/>
                <w:sz w:val="28"/>
                <w:szCs w:val="40"/>
                <w:lang w:val="en-US"/>
              </w:rPr>
              <w:t>130</w:t>
            </w:r>
          </w:p>
        </w:tc>
      </w:tr>
      <w:tr w:rsidR="00CA6E2B" w:rsidRPr="008D5E0A" w:rsidTr="00DD1666">
        <w:trPr>
          <w:cantSplit/>
        </w:trPr>
        <w:tc>
          <w:tcPr>
            <w:tcW w:w="9889" w:type="dxa"/>
            <w:gridSpan w:val="2"/>
          </w:tcPr>
          <w:p w:rsidR="00CA6E2B" w:rsidRPr="008D5E0A" w:rsidRDefault="00CA6E2B" w:rsidP="00DD1666">
            <w:pPr>
              <w:spacing w:line="240" w:lineRule="auto"/>
              <w:jc w:val="center"/>
              <w:rPr>
                <w:sz w:val="28"/>
                <w:szCs w:val="40"/>
              </w:rPr>
            </w:pPr>
          </w:p>
        </w:tc>
      </w:tr>
    </w:tbl>
    <w:p w:rsidR="006D43CA" w:rsidRDefault="006D43CA" w:rsidP="006D43CA">
      <w:pPr>
        <w:pStyle w:val="ResNo"/>
        <w:jc w:val="both"/>
        <w:rPr>
          <w:lang w:val="en-GB"/>
        </w:rPr>
      </w:pPr>
    </w:p>
    <w:p w:rsidR="00CA6E2B" w:rsidRDefault="00CA6E2B" w:rsidP="00CA6E2B">
      <w:pPr>
        <w:rPr>
          <w:rtl/>
          <w:lang w:val="en-US" w:bidi="ar-AE"/>
        </w:rPr>
      </w:pPr>
      <w:r>
        <w:rPr>
          <w:rFonts w:hint="cs"/>
          <w:rtl/>
          <w:lang w:val="en-US" w:bidi="ar-AE"/>
        </w:rPr>
        <w:t xml:space="preserve">مقدمة: تقترح مجموعة الدول العربية إدخال تعديلات على القرار رقم </w:t>
      </w:r>
      <w:r>
        <w:rPr>
          <w:lang w:val="en-US" w:bidi="ar-AE"/>
        </w:rPr>
        <w:t>130</w:t>
      </w:r>
      <w:r>
        <w:rPr>
          <w:rFonts w:hint="cs"/>
          <w:rtl/>
          <w:lang w:val="en-US" w:bidi="ar-AE"/>
        </w:rPr>
        <w:t>، بناءً على مخرجات</w:t>
      </w:r>
      <w:r w:rsidR="006247F9">
        <w:rPr>
          <w:rFonts w:hint="cs"/>
          <w:rtl/>
          <w:lang w:val="en-US" w:bidi="ar-AE"/>
        </w:rPr>
        <w:t xml:space="preserve"> المؤتمر العالمي لتنمية الاتصالات </w:t>
      </w:r>
      <w:r w:rsidR="006247F9">
        <w:rPr>
          <w:lang w:val="en-US" w:bidi="ar-AE"/>
        </w:rPr>
        <w:t>2014</w:t>
      </w:r>
      <w:r w:rsidR="006247F9">
        <w:rPr>
          <w:rFonts w:hint="cs"/>
          <w:rtl/>
          <w:lang w:val="en-US" w:bidi="ar-AE"/>
        </w:rPr>
        <w:t xml:space="preserve"> والجمعية العالمية لتقييس الاتصالات</w:t>
      </w:r>
      <w:r>
        <w:rPr>
          <w:rFonts w:hint="cs"/>
          <w:rtl/>
          <w:lang w:val="en-US" w:bidi="ar-AE"/>
        </w:rPr>
        <w:t xml:space="preserve"> </w:t>
      </w:r>
      <w:r w:rsidR="006247F9">
        <w:rPr>
          <w:lang w:val="en-US" w:bidi="ar-AE"/>
        </w:rPr>
        <w:t>2012</w:t>
      </w:r>
      <w:r w:rsidR="006247F9">
        <w:rPr>
          <w:rFonts w:hint="cs"/>
          <w:rtl/>
          <w:lang w:val="en-US" w:bidi="ar-AE"/>
        </w:rPr>
        <w:t xml:space="preserve">. </w:t>
      </w: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CA6E2B" w:rsidRDefault="00CA6E2B" w:rsidP="00CA6E2B">
      <w:pPr>
        <w:rPr>
          <w:lang w:val="en-US"/>
        </w:rPr>
      </w:pPr>
    </w:p>
    <w:p w:rsidR="006247F9" w:rsidRPr="006247F9" w:rsidRDefault="006247F9" w:rsidP="006247F9">
      <w:pPr>
        <w:keepNext/>
        <w:tabs>
          <w:tab w:val="clear" w:pos="567"/>
        </w:tabs>
        <w:suppressAutoHyphens w:val="0"/>
        <w:autoSpaceDN w:val="0"/>
        <w:adjustRightInd w:val="0"/>
        <w:spacing w:before="240"/>
        <w:rPr>
          <w:rFonts w:eastAsia="SimSun"/>
          <w:b/>
          <w:bCs/>
          <w:sz w:val="22"/>
          <w:szCs w:val="30"/>
          <w:lang w:val="en-US" w:eastAsia="en-US" w:bidi="ar-SA"/>
        </w:rPr>
      </w:pPr>
      <w:r w:rsidRPr="006247F9">
        <w:rPr>
          <w:rFonts w:eastAsia="SimSun"/>
          <w:b/>
          <w:bCs/>
          <w:sz w:val="22"/>
          <w:szCs w:val="30"/>
          <w:lang w:val="en-US" w:eastAsia="en-US" w:bidi="ar-SA"/>
        </w:rPr>
        <w:t>MOD</w:t>
      </w:r>
      <w:r w:rsidRPr="006247F9">
        <w:rPr>
          <w:rFonts w:eastAsia="SimSun"/>
          <w:b/>
          <w:bCs/>
          <w:sz w:val="22"/>
          <w:szCs w:val="30"/>
          <w:lang w:val="en-US" w:eastAsia="en-US" w:bidi="ar-SA"/>
        </w:rPr>
        <w:tab/>
        <w:t>ARB/XX/X</w:t>
      </w:r>
    </w:p>
    <w:p w:rsidR="00CA6E2B" w:rsidRPr="00CA6E2B" w:rsidRDefault="00CA6E2B" w:rsidP="00CA6E2B">
      <w:pPr>
        <w:rPr>
          <w:rtl/>
          <w:lang w:val="en-US"/>
        </w:rPr>
      </w:pPr>
    </w:p>
    <w:p w:rsidR="00C529DD" w:rsidRDefault="00C529DD" w:rsidP="001A407A">
      <w:pPr>
        <w:pStyle w:val="ResNo"/>
        <w:rPr>
          <w:rtl/>
        </w:rPr>
      </w:pPr>
      <w:r>
        <w:rPr>
          <w:rFonts w:hint="eastAsia"/>
          <w:rtl/>
        </w:rPr>
        <w:t>القـرار</w:t>
      </w:r>
      <w:r>
        <w:rPr>
          <w:rtl/>
        </w:rPr>
        <w:t xml:space="preserve"> </w:t>
      </w:r>
      <w:r>
        <w:rPr>
          <w:rStyle w:val="href"/>
        </w:rPr>
        <w:t>130</w:t>
      </w:r>
      <w:r>
        <w:rPr>
          <w:rtl/>
        </w:rPr>
        <w:t xml:space="preserve"> (</w:t>
      </w:r>
      <w:r>
        <w:rPr>
          <w:rFonts w:hint="eastAsia"/>
          <w:rtl/>
        </w:rPr>
        <w:t>المراجع</w:t>
      </w:r>
      <w:r>
        <w:rPr>
          <w:rtl/>
        </w:rPr>
        <w:t xml:space="preserve"> </w:t>
      </w:r>
      <w:r>
        <w:rPr>
          <w:rFonts w:hint="eastAsia"/>
          <w:rtl/>
        </w:rPr>
        <w:t>في</w:t>
      </w:r>
      <w:r>
        <w:rPr>
          <w:rtl/>
        </w:rPr>
        <w:t xml:space="preserve"> </w:t>
      </w:r>
      <w:del w:id="2" w:author="hatem" w:date="2014-09-06T22:54:00Z">
        <w:r>
          <w:rPr>
            <w:rFonts w:hint="eastAsia"/>
            <w:rtl/>
          </w:rPr>
          <w:delText>غوادالاخارا</w:delText>
        </w:r>
      </w:del>
      <w:ins w:id="3" w:author="hatem" w:date="2014-09-06T21:41:00Z">
        <w:r>
          <w:rPr>
            <w:rFonts w:hint="eastAsia"/>
            <w:rtl/>
          </w:rPr>
          <w:t>بو</w:t>
        </w:r>
      </w:ins>
      <w:ins w:id="4" w:author="hatem" w:date="2014-09-06T21:42:00Z">
        <w:r>
          <w:rPr>
            <w:rFonts w:hint="eastAsia"/>
            <w:rtl/>
          </w:rPr>
          <w:t>سان</w:t>
        </w:r>
      </w:ins>
      <w:r>
        <w:rPr>
          <w:rFonts w:hint="eastAsia"/>
          <w:rtl/>
        </w:rPr>
        <w:t>،</w:t>
      </w:r>
      <w:r>
        <w:rPr>
          <w:rtl/>
        </w:rPr>
        <w:t xml:space="preserve"> </w:t>
      </w:r>
      <w:del w:id="5" w:author="Nasser Al Marzouqi" w:date="2014-09-28T13:50:00Z">
        <w:r w:rsidDel="001A407A">
          <w:delText>2010</w:delText>
        </w:r>
      </w:del>
      <w:ins w:id="6" w:author="Nasser Al Marzouqi" w:date="2014-09-28T13:50:00Z">
        <w:r w:rsidR="001A407A">
          <w:t>2014</w:t>
        </w:r>
      </w:ins>
      <w:r>
        <w:rPr>
          <w:rtl/>
        </w:rPr>
        <w:t>)</w:t>
      </w:r>
    </w:p>
    <w:p w:rsidR="00C529DD" w:rsidRDefault="00C529DD">
      <w:pPr>
        <w:pStyle w:val="Restitle"/>
        <w:rPr>
          <w:rtl/>
        </w:rPr>
      </w:pPr>
      <w:r>
        <w:rPr>
          <w:rFonts w:hint="eastAsia"/>
          <w:rtl/>
        </w:rPr>
        <w:t>تعزيز</w:t>
      </w:r>
      <w:r>
        <w:rPr>
          <w:rtl/>
        </w:rPr>
        <w:t xml:space="preserve"> </w:t>
      </w:r>
      <w:r>
        <w:rPr>
          <w:rFonts w:hint="eastAsia"/>
          <w:rtl/>
        </w:rPr>
        <w:t>دور</w:t>
      </w:r>
      <w:r>
        <w:rPr>
          <w:rtl/>
        </w:rPr>
        <w:t xml:space="preserve"> </w:t>
      </w:r>
      <w:r>
        <w:rPr>
          <w:rFonts w:hint="eastAsia"/>
          <w:rtl/>
        </w:rPr>
        <w:t>الاتحاد</w:t>
      </w:r>
      <w:r>
        <w:rPr>
          <w:rtl/>
        </w:rPr>
        <w:t xml:space="preserve"> </w:t>
      </w:r>
      <w:r>
        <w:rPr>
          <w:rFonts w:hint="eastAsia"/>
          <w:rtl/>
        </w:rPr>
        <w:t>في</w:t>
      </w:r>
      <w:r>
        <w:rPr>
          <w:rtl/>
        </w:rPr>
        <w:t xml:space="preserve"> </w:t>
      </w:r>
      <w:r>
        <w:rPr>
          <w:rFonts w:hint="eastAsia"/>
          <w:rtl/>
        </w:rPr>
        <w:t>مجال</w:t>
      </w:r>
      <w:r>
        <w:rPr>
          <w:rtl/>
        </w:rPr>
        <w:t xml:space="preserve"> </w:t>
      </w:r>
      <w:r>
        <w:rPr>
          <w:rFonts w:hint="eastAsia"/>
          <w:rtl/>
        </w:rPr>
        <w:t>بناء</w:t>
      </w:r>
      <w:r>
        <w:rPr>
          <w:rtl/>
        </w:rPr>
        <w:t xml:space="preserve"> </w:t>
      </w:r>
      <w:r>
        <w:rPr>
          <w:rFonts w:hint="eastAsia"/>
          <w:rtl/>
        </w:rPr>
        <w:t>الثقة</w:t>
      </w:r>
      <w:r>
        <w:rPr>
          <w:rtl/>
        </w:rPr>
        <w:t xml:space="preserve"> </w:t>
      </w:r>
      <w:r>
        <w:rPr>
          <w:rFonts w:hint="eastAsia"/>
          <w:rtl/>
        </w:rPr>
        <w:t>والأمن</w:t>
      </w:r>
      <w:r>
        <w:rPr>
          <w:rtl/>
          <w:lang w:eastAsia="ar-EG" w:bidi="ar-EG"/>
        </w:rPr>
        <w:br/>
      </w:r>
      <w:r>
        <w:rPr>
          <w:rFonts w:hint="eastAsia"/>
          <w:rtl/>
        </w:rPr>
        <w:t>في</w:t>
      </w:r>
      <w:r>
        <w:rPr>
          <w:rtl/>
        </w:rPr>
        <w:t xml:space="preserve"> </w:t>
      </w:r>
      <w:r>
        <w:rPr>
          <w:rFonts w:hint="eastAsia"/>
          <w:rtl/>
        </w:rPr>
        <w:t>استخدام تكنولوجيا</w:t>
      </w:r>
      <w:r>
        <w:rPr>
          <w:rtl/>
        </w:rPr>
        <w:t xml:space="preserve"> </w:t>
      </w:r>
      <w:r>
        <w:rPr>
          <w:rFonts w:hint="eastAsia"/>
          <w:rtl/>
        </w:rPr>
        <w:t>المعلومات</w:t>
      </w:r>
      <w:r>
        <w:rPr>
          <w:rtl/>
        </w:rPr>
        <w:t xml:space="preserve"> </w:t>
      </w:r>
      <w:r>
        <w:rPr>
          <w:rFonts w:hint="eastAsia"/>
          <w:rtl/>
        </w:rPr>
        <w:t>والاتصالات</w:t>
      </w:r>
    </w:p>
    <w:p w:rsidR="00C529DD" w:rsidRDefault="00C529DD">
      <w:pPr>
        <w:pStyle w:val="Normalaftertitle"/>
        <w:rPr>
          <w:rtl/>
        </w:rPr>
      </w:pPr>
      <w:r>
        <w:rPr>
          <w:rFonts w:hint="eastAsia"/>
          <w:rtl/>
          <w:lang w:val="en-US"/>
        </w:rPr>
        <w:t>إن</w:t>
      </w:r>
      <w:r>
        <w:rPr>
          <w:rtl/>
          <w:lang w:val="en-US"/>
        </w:rPr>
        <w:t xml:space="preserve"> </w:t>
      </w:r>
      <w:r>
        <w:rPr>
          <w:rFonts w:hint="eastAsia"/>
          <w:rtl/>
          <w:lang w:val="en-US"/>
        </w:rPr>
        <w:t>مؤتمر</w:t>
      </w:r>
      <w:r>
        <w:rPr>
          <w:rtl/>
          <w:lang w:val="en-US"/>
        </w:rPr>
        <w:t xml:space="preserve"> </w:t>
      </w:r>
      <w:r>
        <w:rPr>
          <w:rFonts w:hint="eastAsia"/>
          <w:rtl/>
          <w:lang w:val="en-US"/>
        </w:rPr>
        <w:t>المندوبين</w:t>
      </w:r>
      <w:r>
        <w:rPr>
          <w:rtl/>
          <w:lang w:val="en-US"/>
        </w:rPr>
        <w:t xml:space="preserve"> </w:t>
      </w:r>
      <w:r>
        <w:rPr>
          <w:rFonts w:hint="eastAsia"/>
          <w:rtl/>
          <w:lang w:val="en-US"/>
        </w:rPr>
        <w:t>المفوضين</w:t>
      </w:r>
      <w:r>
        <w:rPr>
          <w:rtl/>
          <w:lang w:val="en-US"/>
        </w:rPr>
        <w:t xml:space="preserve"> </w:t>
      </w:r>
      <w:r>
        <w:rPr>
          <w:rFonts w:hint="eastAsia"/>
          <w:rtl/>
          <w:lang w:val="en-US"/>
        </w:rPr>
        <w:t>للاتحاد</w:t>
      </w:r>
      <w:r>
        <w:rPr>
          <w:rtl/>
          <w:lang w:val="en-US"/>
        </w:rPr>
        <w:t xml:space="preserve"> </w:t>
      </w:r>
      <w:r>
        <w:rPr>
          <w:rFonts w:hint="eastAsia"/>
          <w:rtl/>
          <w:lang w:val="en-US"/>
        </w:rPr>
        <w:t>الدولي</w:t>
      </w:r>
      <w:r>
        <w:rPr>
          <w:rtl/>
          <w:lang w:val="en-US"/>
        </w:rPr>
        <w:t xml:space="preserve"> </w:t>
      </w:r>
      <w:r>
        <w:rPr>
          <w:rFonts w:hint="eastAsia"/>
          <w:rtl/>
          <w:lang w:val="en-US"/>
        </w:rPr>
        <w:t>للاتصالات</w:t>
      </w:r>
      <w:r>
        <w:rPr>
          <w:rtl/>
          <w:lang w:val="en-US"/>
        </w:rPr>
        <w:t xml:space="preserve"> (</w:t>
      </w:r>
      <w:ins w:id="7" w:author="hatem" w:date="2014-09-06T21:46:00Z">
        <w:r>
          <w:rPr>
            <w:rFonts w:hint="eastAsia"/>
            <w:rtl/>
          </w:rPr>
          <w:t>بوسان،</w:t>
        </w:r>
        <w:r>
          <w:rPr>
            <w:rtl/>
          </w:rPr>
          <w:t xml:space="preserve"> </w:t>
        </w:r>
        <w:r>
          <w:rPr>
            <w:rFonts w:hint="eastAsia"/>
            <w:rtl/>
          </w:rPr>
          <w:t>2014</w:t>
        </w:r>
      </w:ins>
      <w:del w:id="8" w:author="hatem" w:date="2014-09-06T21:46:00Z">
        <w:r>
          <w:rPr>
            <w:rFonts w:hint="eastAsia"/>
            <w:rtl/>
            <w:lang w:val="en-US"/>
          </w:rPr>
          <w:delText>غوادالاخارا،</w:delText>
        </w:r>
        <w:r>
          <w:rPr>
            <w:rFonts w:hint="eastAsia"/>
            <w:rtl/>
          </w:rPr>
          <w:delText> </w:delText>
        </w:r>
        <w:r>
          <w:rPr>
            <w:lang w:val="en-US"/>
          </w:rPr>
          <w:delText>2010</w:delText>
        </w:r>
      </w:del>
      <w:r>
        <w:rPr>
          <w:rtl/>
          <w:lang w:val="en-US"/>
        </w:rPr>
        <w:t>)</w:t>
      </w:r>
      <w:r>
        <w:rPr>
          <w:rFonts w:hint="eastAsia"/>
          <w:rtl/>
          <w:lang w:val="en-US"/>
        </w:rPr>
        <w:t>،</w:t>
      </w:r>
    </w:p>
    <w:p w:rsidR="00C529DD" w:rsidRDefault="00C529DD">
      <w:pPr>
        <w:pStyle w:val="Call"/>
        <w:rPr>
          <w:rtl/>
          <w:lang w:val="en-US"/>
        </w:rPr>
      </w:pPr>
      <w:r>
        <w:rPr>
          <w:rFonts w:hint="eastAsia"/>
          <w:rtl/>
        </w:rPr>
        <w:t>إذ يذكِّر</w:t>
      </w:r>
    </w:p>
    <w:p w:rsidR="00293395" w:rsidRDefault="00293395">
      <w:pPr>
        <w:rPr>
          <w:ins w:id="9" w:author="Nasser Al Marzouqi" w:date="2014-09-28T14:32:00Z"/>
          <w:i/>
          <w:iCs/>
          <w:rtl/>
          <w:lang w:val="en-US" w:bidi="ar-AE"/>
        </w:rPr>
      </w:pPr>
      <w:ins w:id="10" w:author="Nasser Al Marzouqi" w:date="2014-09-28T14:32:00Z">
        <w:r>
          <w:rPr>
            <w:rFonts w:hint="cs"/>
            <w:i/>
            <w:iCs/>
            <w:rtl/>
            <w:lang w:val="en-US"/>
          </w:rPr>
          <w:t>أ)</w:t>
        </w:r>
        <w:r>
          <w:rPr>
            <w:rFonts w:hint="cs"/>
            <w:i/>
            <w:iCs/>
            <w:rtl/>
            <w:lang w:val="en-US"/>
          </w:rPr>
          <w:tab/>
        </w:r>
        <w:r w:rsidRPr="00293395">
          <w:rPr>
            <w:rFonts w:hint="cs"/>
            <w:rtl/>
            <w:lang w:val="en-US"/>
          </w:rPr>
          <w:t xml:space="preserve">بالمادة </w:t>
        </w:r>
      </w:ins>
      <w:ins w:id="11" w:author="Nasser Al Marzouqi" w:date="2014-09-28T14:33:00Z">
        <w:r w:rsidRPr="00293395">
          <w:rPr>
            <w:lang w:val="en-US"/>
          </w:rPr>
          <w:t>6</w:t>
        </w:r>
      </w:ins>
      <w:ins w:id="12" w:author="Nasser Al Marzouqi" w:date="2014-09-28T14:35:00Z">
        <w:r w:rsidRPr="00293395">
          <w:rPr>
            <w:rFonts w:hint="cs"/>
            <w:rtl/>
            <w:lang w:val="en-US"/>
          </w:rPr>
          <w:t xml:space="preserve"> من </w:t>
        </w:r>
        <w:r w:rsidRPr="00293395">
          <w:rPr>
            <w:rFonts w:hint="cs"/>
            <w:rtl/>
            <w:lang w:val="en-US" w:bidi="ar-AE"/>
          </w:rPr>
          <w:t xml:space="preserve"> </w:t>
        </w:r>
      </w:ins>
      <w:ins w:id="13" w:author="Nasser Al Marzouqi" w:date="2014-09-28T14:33:00Z">
        <w:r w:rsidRPr="00293395">
          <w:rPr>
            <w:rFonts w:hint="cs"/>
            <w:rtl/>
            <w:lang w:val="en-US" w:bidi="ar-AE"/>
          </w:rPr>
          <w:t xml:space="preserve">لوائح الاتصالات الدولية حول </w:t>
        </w:r>
      </w:ins>
      <w:ins w:id="14" w:author="Nasser Al Marzouqi" w:date="2014-09-28T14:34:00Z">
        <w:r w:rsidRPr="00293395">
          <w:rPr>
            <w:rFonts w:hint="cs"/>
            <w:rtl/>
            <w:lang w:val="en-US" w:bidi="ar-AE"/>
          </w:rPr>
          <w:t>أمن الشبكات وحصانتها</w:t>
        </w:r>
      </w:ins>
      <w:ins w:id="15" w:author="Nasser Al Marzouqi" w:date="2014-09-28T14:35:00Z">
        <w:r w:rsidRPr="00293395">
          <w:rPr>
            <w:rFonts w:hint="cs"/>
            <w:rtl/>
            <w:lang w:val="en-US" w:bidi="ar-AE"/>
          </w:rPr>
          <w:t xml:space="preserve"> والمادة </w:t>
        </w:r>
        <w:r w:rsidRPr="00293395">
          <w:rPr>
            <w:lang w:val="en-US" w:bidi="ar-AE"/>
          </w:rPr>
          <w:t>7</w:t>
        </w:r>
        <w:r w:rsidRPr="00293395">
          <w:rPr>
            <w:rFonts w:hint="cs"/>
            <w:rtl/>
            <w:lang w:val="en-US" w:bidi="ar-AE"/>
          </w:rPr>
          <w:t xml:space="preserve"> من لوائح الاتصالات الدولية حول الاتصالات الإلكترونية الغير مرغوبة المرسلة</w:t>
        </w:r>
      </w:ins>
      <w:ins w:id="16" w:author="Nasser Al Marzouqi" w:date="2014-09-28T14:40:00Z">
        <w:r w:rsidRPr="00293395">
          <w:rPr>
            <w:rFonts w:hint="cs"/>
            <w:rtl/>
            <w:lang w:val="en-US" w:bidi="ar-AE"/>
          </w:rPr>
          <w:t xml:space="preserve"> بالجملة</w:t>
        </w:r>
      </w:ins>
      <w:ins w:id="17" w:author="Nasser Al Marzouqi" w:date="2014-09-28T14:41:00Z">
        <w:r>
          <w:rPr>
            <w:rFonts w:hint="cs"/>
            <w:rtl/>
            <w:lang w:val="en-US" w:bidi="ar-AE"/>
          </w:rPr>
          <w:t>؛</w:t>
        </w:r>
      </w:ins>
    </w:p>
    <w:p w:rsidR="00C529DD" w:rsidRDefault="00C529DD">
      <w:pPr>
        <w:rPr>
          <w:i/>
          <w:iCs/>
          <w:rtl/>
        </w:rPr>
      </w:pPr>
      <w:del w:id="18" w:author="Nasser Al Marzouqi" w:date="2014-09-28T14:32:00Z">
        <w:r w:rsidDel="00293395">
          <w:rPr>
            <w:rFonts w:hint="eastAsia"/>
            <w:i/>
            <w:iCs/>
            <w:rtl/>
            <w:lang w:val="en-US"/>
          </w:rPr>
          <w:delText xml:space="preserve"> </w:delText>
        </w:r>
      </w:del>
      <w:r>
        <w:rPr>
          <w:rFonts w:hint="eastAsia"/>
          <w:i/>
          <w:iCs/>
          <w:rtl/>
          <w:lang w:val="en-US"/>
        </w:rPr>
        <w:t>أ</w:t>
      </w:r>
      <w:ins w:id="19" w:author="Nasser Al Marzouqi" w:date="2014-09-28T14:32:00Z">
        <w:r w:rsidR="00293395">
          <w:rPr>
            <w:rFonts w:hint="cs"/>
            <w:i/>
            <w:iCs/>
            <w:rtl/>
            <w:lang w:val="en-US"/>
          </w:rPr>
          <w:t>ب</w:t>
        </w:r>
      </w:ins>
      <w:r>
        <w:rPr>
          <w:rFonts w:hint="eastAsia"/>
          <w:i/>
          <w:iCs/>
          <w:rtl/>
          <w:lang w:val="en-US"/>
        </w:rPr>
        <w:t xml:space="preserve"> )</w:t>
      </w:r>
      <w:r>
        <w:rPr>
          <w:rtl/>
          <w:lang w:val="en-US"/>
        </w:rPr>
        <w:tab/>
      </w:r>
      <w:r>
        <w:rPr>
          <w:rFonts w:hint="eastAsia"/>
          <w:rtl/>
          <w:lang w:val="en-US"/>
        </w:rPr>
        <w:t>بالقرار</w:t>
      </w:r>
      <w:r>
        <w:rPr>
          <w:rFonts w:hint="eastAsia"/>
          <w:rtl/>
        </w:rPr>
        <w:t> </w:t>
      </w:r>
      <w:r>
        <w:rPr>
          <w:lang w:val="en-US"/>
        </w:rPr>
        <w:t>130</w:t>
      </w:r>
      <w:r>
        <w:rPr>
          <w:rFonts w:hint="eastAsia"/>
          <w:rtl/>
          <w:lang w:val="en-US"/>
        </w:rPr>
        <w:t xml:space="preserve"> (المراجع في </w:t>
      </w:r>
      <w:ins w:id="20" w:author="hatem" w:date="2014-09-06T22:56:00Z">
        <w:r>
          <w:rPr>
            <w:rFonts w:hint="eastAsia"/>
            <w:rtl/>
          </w:rPr>
          <w:t>غوادالاخارا</w:t>
        </w:r>
        <w:r>
          <w:rPr>
            <w:rFonts w:hint="eastAsia"/>
            <w:rtl/>
            <w:lang w:val="en-US"/>
          </w:rPr>
          <w:t xml:space="preserve"> </w:t>
        </w:r>
      </w:ins>
      <w:del w:id="21" w:author="hatem" w:date="2014-09-06T22:56:00Z">
        <w:r>
          <w:rPr>
            <w:rFonts w:hint="eastAsia"/>
            <w:rtl/>
            <w:lang w:val="en-US"/>
          </w:rPr>
          <w:delText>أنطاليا</w:delText>
        </w:r>
      </w:del>
      <w:r>
        <w:rPr>
          <w:rFonts w:hint="eastAsia"/>
          <w:rtl/>
          <w:lang w:val="en-US"/>
        </w:rPr>
        <w:t>،</w:t>
      </w:r>
      <w:r>
        <w:rPr>
          <w:rFonts w:hint="eastAsia"/>
          <w:rtl/>
        </w:rPr>
        <w:t> </w:t>
      </w:r>
      <w:del w:id="22" w:author="hatem" w:date="2014-09-06T22:56:00Z">
        <w:r>
          <w:rPr>
            <w:lang w:val="en-US"/>
          </w:rPr>
          <w:delText>2006</w:delText>
        </w:r>
      </w:del>
      <w:ins w:id="23" w:author="Nasser Al Marzouqi" w:date="2014-09-28T13:50:00Z">
        <w:r w:rsidR="001A407A">
          <w:rPr>
            <w:lang w:val="en-US"/>
          </w:rPr>
          <w:t>2010</w:t>
        </w:r>
      </w:ins>
      <w:r>
        <w:rPr>
          <w:rFonts w:hint="eastAsia"/>
          <w:rtl/>
          <w:lang w:val="en-US"/>
        </w:rPr>
        <w:t xml:space="preserve">) </w:t>
      </w:r>
      <w:r>
        <w:rPr>
          <w:rFonts w:hint="eastAsia"/>
          <w:rtl/>
        </w:rPr>
        <w:t>لمؤتمر</w:t>
      </w:r>
      <w:r>
        <w:rPr>
          <w:rtl/>
        </w:rPr>
        <w:t xml:space="preserve"> </w:t>
      </w:r>
      <w:r>
        <w:rPr>
          <w:rFonts w:hint="eastAsia"/>
          <w:rtl/>
        </w:rPr>
        <w:t>المندوبين</w:t>
      </w:r>
      <w:r>
        <w:rPr>
          <w:rtl/>
        </w:rPr>
        <w:t xml:space="preserve"> </w:t>
      </w:r>
      <w:r>
        <w:rPr>
          <w:rFonts w:hint="eastAsia"/>
          <w:rtl/>
        </w:rPr>
        <w:t>المفوضين؛</w:t>
      </w:r>
    </w:p>
    <w:p w:rsidR="00C529DD" w:rsidRDefault="00C529DD" w:rsidP="001A407A">
      <w:pPr>
        <w:rPr>
          <w:i/>
          <w:iCs/>
          <w:rtl/>
          <w:lang w:val="en-US"/>
        </w:rPr>
      </w:pPr>
      <w:del w:id="24" w:author="Nasser Al Marzouqi" w:date="2014-09-28T14:32:00Z">
        <w:r w:rsidDel="00293395">
          <w:rPr>
            <w:rFonts w:hint="eastAsia"/>
            <w:i/>
            <w:iCs/>
            <w:rtl/>
          </w:rPr>
          <w:delText>ب</w:delText>
        </w:r>
      </w:del>
      <w:ins w:id="25" w:author="Nasser Al Marzouqi" w:date="2014-09-28T14:32:00Z">
        <w:r w:rsidR="00293395">
          <w:rPr>
            <w:rFonts w:hint="cs"/>
            <w:i/>
            <w:iCs/>
            <w:rtl/>
          </w:rPr>
          <w:t>ج</w:t>
        </w:r>
      </w:ins>
      <w:r>
        <w:rPr>
          <w:i/>
          <w:iCs/>
          <w:rtl/>
        </w:rPr>
        <w:t>)</w:t>
      </w:r>
      <w:r>
        <w:rPr>
          <w:rtl/>
        </w:rPr>
        <w:tab/>
      </w:r>
      <w:r>
        <w:rPr>
          <w:rFonts w:hint="eastAsia"/>
          <w:rtl/>
        </w:rPr>
        <w:t>بالقرار </w:t>
      </w:r>
      <w:r>
        <w:rPr>
          <w:lang w:val="en-US"/>
        </w:rPr>
        <w:t>69</w:t>
      </w:r>
      <w:r>
        <w:rPr>
          <w:rFonts w:hint="eastAsia"/>
          <w:rtl/>
          <w:lang w:val="en-US"/>
        </w:rPr>
        <w:t xml:space="preserve"> </w:t>
      </w:r>
      <w:r>
        <w:rPr>
          <w:rFonts w:hint="eastAsia"/>
          <w:rtl/>
        </w:rPr>
        <w:t>(</w:t>
      </w:r>
      <w:del w:id="26" w:author="hatem" w:date="2014-09-06T22:57:00Z">
        <w:r>
          <w:rPr>
            <w:rFonts w:hint="eastAsia"/>
            <w:rtl/>
          </w:rPr>
          <w:delText>حيدر آباد</w:delText>
        </w:r>
      </w:del>
      <w:ins w:id="27" w:author="hatem" w:date="2014-09-06T22:57:00Z">
        <w:r>
          <w:rPr>
            <w:rFonts w:hint="eastAsia"/>
            <w:rtl/>
          </w:rPr>
          <w:t>دبي</w:t>
        </w:r>
      </w:ins>
      <w:r>
        <w:rPr>
          <w:rFonts w:hint="eastAsia"/>
          <w:rtl/>
        </w:rPr>
        <w:t>، </w:t>
      </w:r>
      <w:del w:id="28" w:author="hatem" w:date="2014-09-06T22:58:00Z">
        <w:r>
          <w:rPr>
            <w:lang w:val="en-US"/>
          </w:rPr>
          <w:delText>2010</w:delText>
        </w:r>
      </w:del>
      <w:ins w:id="29" w:author="Nasser Al Marzouqi" w:date="2014-09-28T13:50:00Z">
        <w:r w:rsidR="001A407A">
          <w:rPr>
            <w:lang w:val="en-US"/>
          </w:rPr>
          <w:t>2014</w:t>
        </w:r>
      </w:ins>
      <w:r>
        <w:rPr>
          <w:rFonts w:hint="eastAsia"/>
          <w:rtl/>
        </w:rPr>
        <w:t>) للمؤتمر</w:t>
      </w:r>
      <w:r>
        <w:rPr>
          <w:rtl/>
        </w:rPr>
        <w:t xml:space="preserve"> </w:t>
      </w:r>
      <w:r>
        <w:rPr>
          <w:rFonts w:hint="eastAsia"/>
          <w:rtl/>
        </w:rPr>
        <w:t>العالمي</w:t>
      </w:r>
      <w:r>
        <w:rPr>
          <w:rtl/>
        </w:rPr>
        <w:t xml:space="preserve"> </w:t>
      </w:r>
      <w:r>
        <w:rPr>
          <w:rFonts w:hint="eastAsia"/>
          <w:rtl/>
        </w:rPr>
        <w:t>لتنمية</w:t>
      </w:r>
      <w:r>
        <w:rPr>
          <w:rtl/>
        </w:rPr>
        <w:t xml:space="preserve"> </w:t>
      </w:r>
      <w:r>
        <w:rPr>
          <w:rFonts w:hint="eastAsia"/>
          <w:rtl/>
        </w:rPr>
        <w:t>الاتصالات الخاص ب</w:t>
      </w:r>
      <w:ins w:id="30" w:author="hatem" w:date="2014-09-06T22:58:00Z">
        <w:r>
          <w:rPr>
            <w:rFonts w:hint="eastAsia"/>
            <w:rtl/>
          </w:rPr>
          <w:t xml:space="preserve">تيسير </w:t>
        </w:r>
      </w:ins>
      <w:r>
        <w:rPr>
          <w:rFonts w:hint="eastAsia"/>
          <w:rtl/>
        </w:rPr>
        <w:t>إنشاء</w:t>
      </w:r>
      <w:r>
        <w:rPr>
          <w:rtl/>
        </w:rPr>
        <w:t xml:space="preserve"> </w:t>
      </w:r>
      <w:r>
        <w:rPr>
          <w:rFonts w:hint="eastAsia"/>
          <w:rtl/>
        </w:rPr>
        <w:t>أفرقة</w:t>
      </w:r>
      <w:r>
        <w:rPr>
          <w:rtl/>
        </w:rPr>
        <w:t xml:space="preserve"> </w:t>
      </w:r>
      <w:r>
        <w:rPr>
          <w:rFonts w:hint="eastAsia"/>
          <w:rtl/>
        </w:rPr>
        <w:t>استجابة</w:t>
      </w:r>
      <w:r>
        <w:rPr>
          <w:rtl/>
        </w:rPr>
        <w:t xml:space="preserve"> </w:t>
      </w:r>
      <w:r>
        <w:rPr>
          <w:rFonts w:hint="eastAsia"/>
          <w:rtl/>
        </w:rPr>
        <w:t>وطنية</w:t>
      </w:r>
      <w:r>
        <w:rPr>
          <w:rtl/>
        </w:rPr>
        <w:t xml:space="preserve"> </w:t>
      </w:r>
      <w:r>
        <w:rPr>
          <w:rFonts w:hint="eastAsia"/>
          <w:rtl/>
        </w:rPr>
        <w:t>للحوادث</w:t>
      </w:r>
      <w:r>
        <w:rPr>
          <w:rtl/>
        </w:rPr>
        <w:t xml:space="preserve"> </w:t>
      </w:r>
      <w:r>
        <w:rPr>
          <w:rFonts w:hint="eastAsia"/>
          <w:rtl/>
        </w:rPr>
        <w:t xml:space="preserve">الحاسوبية </w:t>
      </w:r>
      <w:r>
        <w:rPr>
          <w:lang w:val="en-US"/>
        </w:rPr>
        <w:t>(CIRT)</w:t>
      </w:r>
      <w:r>
        <w:rPr>
          <w:rFonts w:hint="eastAsia"/>
          <w:rtl/>
        </w:rPr>
        <w:t>،</w:t>
      </w:r>
      <w:r>
        <w:rPr>
          <w:rtl/>
        </w:rPr>
        <w:t xml:space="preserve"> </w:t>
      </w:r>
      <w:r>
        <w:rPr>
          <w:rFonts w:hint="eastAsia"/>
          <w:rtl/>
        </w:rPr>
        <w:t>خاصة</w:t>
      </w:r>
      <w:r>
        <w:rPr>
          <w:rtl/>
        </w:rPr>
        <w:t xml:space="preserve"> </w:t>
      </w:r>
      <w:r>
        <w:rPr>
          <w:rFonts w:hint="eastAsia"/>
          <w:rtl/>
        </w:rPr>
        <w:t>في</w:t>
      </w:r>
      <w:r>
        <w:rPr>
          <w:rtl/>
        </w:rPr>
        <w:t xml:space="preserve"> </w:t>
      </w:r>
      <w:r>
        <w:rPr>
          <w:rFonts w:hint="eastAsia"/>
          <w:rtl/>
        </w:rPr>
        <w:t>البلدان</w:t>
      </w:r>
      <w:r>
        <w:rPr>
          <w:rtl/>
        </w:rPr>
        <w:t xml:space="preserve"> </w:t>
      </w:r>
      <w:r>
        <w:rPr>
          <w:rFonts w:hint="eastAsia"/>
          <w:rtl/>
        </w:rPr>
        <w:t>النامية،</w:t>
      </w:r>
      <w:r>
        <w:rPr>
          <w:rtl/>
        </w:rPr>
        <w:t xml:space="preserve"> </w:t>
      </w:r>
      <w:r>
        <w:rPr>
          <w:rFonts w:hint="eastAsia"/>
          <w:rtl/>
        </w:rPr>
        <w:t>والتعاون</w:t>
      </w:r>
      <w:r>
        <w:rPr>
          <w:rtl/>
        </w:rPr>
        <w:t xml:space="preserve"> </w:t>
      </w:r>
      <w:r>
        <w:rPr>
          <w:rFonts w:hint="eastAsia"/>
          <w:rtl/>
        </w:rPr>
        <w:t>فيما</w:t>
      </w:r>
      <w:r>
        <w:rPr>
          <w:rtl/>
        </w:rPr>
        <w:t> </w:t>
      </w:r>
      <w:r>
        <w:rPr>
          <w:rFonts w:hint="eastAsia"/>
          <w:rtl/>
        </w:rPr>
        <w:t>بينها؛</w:t>
      </w:r>
    </w:p>
    <w:p w:rsidR="00C529DD" w:rsidRDefault="00C529DD">
      <w:pPr>
        <w:rPr>
          <w:ins w:id="31" w:author="hatem" w:date="2014-09-06T23:07:00Z"/>
          <w:rtl/>
          <w:lang w:val="en-US"/>
        </w:rPr>
      </w:pPr>
      <w:del w:id="32" w:author="Nasser Al Marzouqi" w:date="2014-09-28T14:32:00Z">
        <w:r w:rsidDel="00293395">
          <w:rPr>
            <w:rFonts w:hint="eastAsia"/>
            <w:i/>
            <w:iCs/>
            <w:rtl/>
            <w:lang w:val="en-US"/>
          </w:rPr>
          <w:delText>ج</w:delText>
        </w:r>
      </w:del>
      <w:ins w:id="33" w:author="Nasser Al Marzouqi" w:date="2014-09-28T14:32:00Z">
        <w:r w:rsidR="00293395">
          <w:rPr>
            <w:rFonts w:hint="cs"/>
            <w:i/>
            <w:iCs/>
            <w:rtl/>
            <w:lang w:val="en-US"/>
          </w:rPr>
          <w:t>د</w:t>
        </w:r>
      </w:ins>
      <w:r>
        <w:rPr>
          <w:i/>
          <w:iCs/>
          <w:rtl/>
          <w:lang w:val="en-US"/>
        </w:rPr>
        <w:t>)</w:t>
      </w:r>
      <w:r>
        <w:rPr>
          <w:rtl/>
          <w:lang w:val="en-US"/>
        </w:rPr>
        <w:tab/>
      </w:r>
      <w:r>
        <w:rPr>
          <w:rFonts w:hint="eastAsia"/>
          <w:rtl/>
          <w:lang w:val="en-US"/>
        </w:rPr>
        <w:t>بأن القرار </w:t>
      </w:r>
      <w:r>
        <w:rPr>
          <w:lang w:val="en-US"/>
        </w:rPr>
        <w:t>1305</w:t>
      </w:r>
      <w:r>
        <w:rPr>
          <w:rFonts w:hint="eastAsia"/>
          <w:rtl/>
          <w:lang w:val="en-US"/>
        </w:rPr>
        <w:t xml:space="preserve"> الذي اعتمده مجلس الاتحاد في دورته لعام</w:t>
      </w:r>
      <w:r>
        <w:rPr>
          <w:rFonts w:hint="eastAsia"/>
          <w:rtl/>
        </w:rPr>
        <w:t> </w:t>
      </w:r>
      <w:r>
        <w:rPr>
          <w:lang w:val="en-US"/>
        </w:rPr>
        <w:t>2009</w:t>
      </w:r>
      <w:r>
        <w:rPr>
          <w:rFonts w:hint="eastAsia"/>
          <w:rtl/>
          <w:lang w:val="en-US"/>
        </w:rPr>
        <w:t xml:space="preserve"> حدّد مسائل الأمن والسلامة والاستدامة والمتانة بالنسبة للإنترنت كمسائل تتعلق بالسياسات العامة التي تندرج في إطار عمل الاتحاد الدولي</w:t>
      </w:r>
      <w:r>
        <w:rPr>
          <w:rFonts w:hint="eastAsia"/>
          <w:rtl/>
        </w:rPr>
        <w:t> </w:t>
      </w:r>
      <w:r>
        <w:rPr>
          <w:rFonts w:hint="eastAsia"/>
          <w:rtl/>
          <w:lang w:val="en-US"/>
        </w:rPr>
        <w:t>للاتصالات،</w:t>
      </w:r>
    </w:p>
    <w:p w:rsidR="00C529DD" w:rsidRDefault="00293395" w:rsidP="005D7073">
      <w:pPr>
        <w:rPr>
          <w:ins w:id="34" w:author="Nasser Al Marzouqi" w:date="2014-09-28T13:38:00Z"/>
          <w:rtl/>
          <w:lang w:val="en-US"/>
        </w:rPr>
      </w:pPr>
      <w:ins w:id="35" w:author="Nasser Al Marzouqi" w:date="2014-09-28T14:32:00Z">
        <w:r>
          <w:rPr>
            <w:rFonts w:hint="cs"/>
            <w:rtl/>
            <w:lang w:val="en-US"/>
          </w:rPr>
          <w:lastRenderedPageBreak/>
          <w:t>ه</w:t>
        </w:r>
      </w:ins>
      <w:ins w:id="36" w:author="hatem" w:date="2014-09-06T23:07:00Z">
        <w:r w:rsidR="00C529DD">
          <w:rPr>
            <w:rFonts w:hint="eastAsia"/>
            <w:rtl/>
            <w:lang w:val="en-US"/>
          </w:rPr>
          <w:t>)</w:t>
        </w:r>
      </w:ins>
      <w:ins w:id="37" w:author="hatem" w:date="2014-09-07T10:09:00Z">
        <w:r w:rsidR="00C529DD">
          <w:rPr>
            <w:rFonts w:hint="eastAsia"/>
            <w:rtl/>
          </w:rPr>
          <w:t xml:space="preserve"> </w:t>
        </w:r>
      </w:ins>
      <w:ins w:id="38" w:author="Nasser Al Marzouqi" w:date="2014-09-28T13:40:00Z">
        <w:r w:rsidR="00A93B19">
          <w:rPr>
            <w:rFonts w:hint="cs"/>
            <w:rtl/>
          </w:rPr>
          <w:t xml:space="preserve">   ب</w:t>
        </w:r>
      </w:ins>
      <w:ins w:id="39" w:author="hatem" w:date="2014-09-07T10:09:00Z">
        <w:r w:rsidR="00C529DD">
          <w:rPr>
            <w:rFonts w:hint="eastAsia"/>
            <w:rtl/>
            <w:lang w:val="en-US"/>
          </w:rPr>
          <w:t>أن</w:t>
        </w:r>
      </w:ins>
      <w:ins w:id="40" w:author="Nasser Al Marzouqi" w:date="2014-09-28T13:52:00Z">
        <w:r w:rsidR="005D7073">
          <w:rPr>
            <w:rFonts w:hint="cs"/>
            <w:rtl/>
            <w:lang w:val="en-US"/>
          </w:rPr>
          <w:t xml:space="preserve"> القرار </w:t>
        </w:r>
        <w:r w:rsidR="005D7073">
          <w:rPr>
            <w:lang w:val="en-US"/>
          </w:rPr>
          <w:t>1336</w:t>
        </w:r>
        <w:r w:rsidR="005D7073">
          <w:rPr>
            <w:rFonts w:hint="cs"/>
            <w:rtl/>
            <w:lang w:val="en-US" w:bidi="ar-AE"/>
          </w:rPr>
          <w:t xml:space="preserve"> الذي اعتمده</w:t>
        </w:r>
      </w:ins>
      <w:ins w:id="41" w:author="hatem" w:date="2014-09-07T10:09:00Z">
        <w:r w:rsidR="00C529DD">
          <w:rPr>
            <w:rtl/>
            <w:lang w:val="en-US"/>
          </w:rPr>
          <w:t xml:space="preserve"> </w:t>
        </w:r>
        <w:r w:rsidR="00C529DD">
          <w:rPr>
            <w:rFonts w:hint="eastAsia"/>
            <w:rtl/>
            <w:lang w:val="en-US"/>
          </w:rPr>
          <w:t>مجلس</w:t>
        </w:r>
        <w:r w:rsidR="00C529DD">
          <w:rPr>
            <w:rtl/>
            <w:lang w:val="en-US"/>
          </w:rPr>
          <w:t xml:space="preserve"> </w:t>
        </w:r>
        <w:r w:rsidR="00C529DD">
          <w:rPr>
            <w:rFonts w:hint="eastAsia"/>
            <w:rtl/>
            <w:lang w:val="en-US"/>
          </w:rPr>
          <w:t>الاتحاد</w:t>
        </w:r>
      </w:ins>
      <w:ins w:id="42" w:author="Nasser Al Marzouqi" w:date="2014-09-28T13:39:00Z">
        <w:r w:rsidR="00A93B19">
          <w:rPr>
            <w:rFonts w:hint="cs"/>
            <w:rtl/>
            <w:lang w:val="en-US"/>
          </w:rPr>
          <w:t xml:space="preserve"> </w:t>
        </w:r>
      </w:ins>
      <w:ins w:id="43" w:author="Nasser Al Marzouqi" w:date="2014-09-28T13:52:00Z">
        <w:r w:rsidR="001A407A">
          <w:rPr>
            <w:rFonts w:hint="cs"/>
            <w:rtl/>
            <w:lang w:val="en-US" w:bidi="ar-AE"/>
          </w:rPr>
          <w:t xml:space="preserve">في دورته </w:t>
        </w:r>
      </w:ins>
      <w:ins w:id="44" w:author="Nasser Al Marzouqi" w:date="2014-09-28T13:39:00Z">
        <w:r w:rsidR="00A93B19">
          <w:rPr>
            <w:rFonts w:hint="cs"/>
            <w:rtl/>
            <w:lang w:val="en-US"/>
          </w:rPr>
          <w:t>لعام</w:t>
        </w:r>
      </w:ins>
      <w:ins w:id="45" w:author="hatem" w:date="2014-09-07T10:09:00Z">
        <w:r w:rsidR="00C529DD">
          <w:rPr>
            <w:rtl/>
            <w:lang w:val="en-US"/>
          </w:rPr>
          <w:t xml:space="preserve"> </w:t>
        </w:r>
      </w:ins>
      <w:ins w:id="46" w:author="Nasser Al Marzouqi" w:date="2014-09-28T13:51:00Z">
        <w:r w:rsidR="001A407A">
          <w:rPr>
            <w:lang w:val="en-US"/>
          </w:rPr>
          <w:t>2011</w:t>
        </w:r>
      </w:ins>
      <w:ins w:id="47" w:author="Nasser Al Marzouqi" w:date="2014-09-28T13:53:00Z">
        <w:r w:rsidR="005D7073">
          <w:rPr>
            <w:rFonts w:hint="cs"/>
            <w:rtl/>
            <w:lang w:val="en-US"/>
          </w:rPr>
          <w:t>،</w:t>
        </w:r>
      </w:ins>
      <w:ins w:id="48" w:author="hatem" w:date="2014-09-07T10:09:00Z">
        <w:r w:rsidR="00C529DD">
          <w:rPr>
            <w:rtl/>
            <w:lang w:val="en-US"/>
          </w:rPr>
          <w:t xml:space="preserve"> </w:t>
        </w:r>
        <w:r w:rsidR="00C529DD">
          <w:rPr>
            <w:rFonts w:hint="eastAsia"/>
            <w:rtl/>
            <w:lang w:val="en-US"/>
          </w:rPr>
          <w:t>أنشأ</w:t>
        </w:r>
        <w:r w:rsidR="00C529DD">
          <w:rPr>
            <w:rtl/>
            <w:lang w:val="en-US"/>
          </w:rPr>
          <w:t xml:space="preserve"> </w:t>
        </w:r>
        <w:r w:rsidR="00C529DD">
          <w:rPr>
            <w:rFonts w:hint="eastAsia"/>
            <w:rtl/>
            <w:lang w:val="en-US"/>
          </w:rPr>
          <w:t>الفريق</w:t>
        </w:r>
        <w:r w:rsidR="00C529DD">
          <w:rPr>
            <w:rtl/>
            <w:lang w:val="en-US"/>
          </w:rPr>
          <w:t xml:space="preserve"> </w:t>
        </w:r>
        <w:r w:rsidR="00C529DD">
          <w:rPr>
            <w:rFonts w:hint="eastAsia"/>
            <w:rtl/>
            <w:lang w:val="en-US"/>
          </w:rPr>
          <w:t>العامل</w:t>
        </w:r>
        <w:r w:rsidR="00C529DD">
          <w:rPr>
            <w:rtl/>
            <w:lang w:val="en-US"/>
          </w:rPr>
          <w:t xml:space="preserve"> </w:t>
        </w:r>
        <w:r w:rsidR="00C529DD">
          <w:rPr>
            <w:rFonts w:hint="eastAsia"/>
            <w:rtl/>
            <w:lang w:val="en-US"/>
          </w:rPr>
          <w:t>التابع</w:t>
        </w:r>
        <w:r w:rsidR="00C529DD">
          <w:rPr>
            <w:rtl/>
            <w:lang w:val="en-US"/>
          </w:rPr>
          <w:t xml:space="preserve"> </w:t>
        </w:r>
        <w:r w:rsidR="00C529DD">
          <w:rPr>
            <w:rFonts w:hint="eastAsia"/>
            <w:rtl/>
            <w:lang w:val="en-US"/>
          </w:rPr>
          <w:t>للمجلس</w:t>
        </w:r>
        <w:r w:rsidR="00C529DD">
          <w:rPr>
            <w:rtl/>
            <w:lang w:val="en-US"/>
          </w:rPr>
          <w:t xml:space="preserve"> </w:t>
        </w:r>
        <w:r w:rsidR="00C529DD">
          <w:rPr>
            <w:rFonts w:hint="eastAsia"/>
            <w:rtl/>
            <w:lang w:val="en-US"/>
          </w:rPr>
          <w:t>المعني</w:t>
        </w:r>
        <w:r w:rsidR="00C529DD">
          <w:rPr>
            <w:rtl/>
            <w:lang w:val="en-US"/>
          </w:rPr>
          <w:t xml:space="preserve"> </w:t>
        </w:r>
        <w:r w:rsidR="00C529DD">
          <w:rPr>
            <w:rFonts w:hint="eastAsia"/>
            <w:rtl/>
            <w:lang w:val="en-US"/>
          </w:rPr>
          <w:t>بالقضايا</w:t>
        </w:r>
        <w:r w:rsidR="00C529DD">
          <w:rPr>
            <w:rtl/>
            <w:lang w:val="en-US"/>
          </w:rPr>
          <w:t xml:space="preserve"> </w:t>
        </w:r>
        <w:r w:rsidR="00C529DD">
          <w:rPr>
            <w:rFonts w:hint="eastAsia"/>
            <w:rtl/>
            <w:lang w:val="en-US"/>
          </w:rPr>
          <w:t>الدولية</w:t>
        </w:r>
        <w:r w:rsidR="00C529DD">
          <w:rPr>
            <w:rtl/>
            <w:lang w:val="en-US"/>
          </w:rPr>
          <w:t xml:space="preserve"> </w:t>
        </w:r>
        <w:r w:rsidR="00C529DD">
          <w:rPr>
            <w:rFonts w:hint="eastAsia"/>
            <w:rtl/>
            <w:lang w:val="en-US"/>
          </w:rPr>
          <w:t>المتصلة</w:t>
        </w:r>
        <w:r w:rsidR="00C529DD">
          <w:rPr>
            <w:rtl/>
            <w:lang w:val="en-US"/>
          </w:rPr>
          <w:t xml:space="preserve"> </w:t>
        </w:r>
        <w:r w:rsidR="00C529DD">
          <w:rPr>
            <w:rFonts w:hint="eastAsia"/>
            <w:rtl/>
            <w:lang w:val="en-US"/>
          </w:rPr>
          <w:t>بالسياسة</w:t>
        </w:r>
        <w:r w:rsidR="00C529DD">
          <w:rPr>
            <w:rtl/>
            <w:lang w:val="en-US"/>
          </w:rPr>
          <w:t xml:space="preserve"> </w:t>
        </w:r>
        <w:r w:rsidR="00C529DD">
          <w:rPr>
            <w:rFonts w:hint="eastAsia"/>
            <w:rtl/>
            <w:lang w:val="en-US"/>
          </w:rPr>
          <w:t>العامة</w:t>
        </w:r>
      </w:ins>
      <w:ins w:id="49" w:author="hatem" w:date="2014-09-07T10:10:00Z">
        <w:r w:rsidR="00C529DD">
          <w:rPr>
            <w:rFonts w:hint="eastAsia"/>
            <w:rtl/>
            <w:lang w:val="en-US"/>
          </w:rPr>
          <w:t xml:space="preserve"> الدولية</w:t>
        </w:r>
      </w:ins>
      <w:ins w:id="50" w:author="hatem" w:date="2014-09-07T10:09:00Z">
        <w:r w:rsidR="00C529DD">
          <w:rPr>
            <w:rtl/>
            <w:lang w:val="en-US"/>
          </w:rPr>
          <w:t xml:space="preserve"> </w:t>
        </w:r>
        <w:r w:rsidR="00C529DD">
          <w:rPr>
            <w:rFonts w:hint="eastAsia"/>
            <w:rtl/>
            <w:lang w:val="en-US"/>
          </w:rPr>
          <w:t>للإنترنت</w:t>
        </w:r>
        <w:r w:rsidR="00C529DD">
          <w:rPr>
            <w:rtl/>
            <w:lang w:val="en-US"/>
          </w:rPr>
          <w:t xml:space="preserve"> (</w:t>
        </w:r>
        <w:r w:rsidR="00C529DD">
          <w:rPr>
            <w:lang w:val="en-US"/>
          </w:rPr>
          <w:t>CWG</w:t>
        </w:r>
        <w:r w:rsidR="00C529DD">
          <w:rPr>
            <w:rtl/>
            <w:lang w:val="en-US"/>
          </w:rPr>
          <w:t>-</w:t>
        </w:r>
        <w:r w:rsidR="00C529DD">
          <w:rPr>
            <w:rFonts w:hint="eastAsia"/>
            <w:rtl/>
            <w:lang w:val="en-US"/>
          </w:rPr>
          <w:t>الإنترنت</w:t>
        </w:r>
        <w:r w:rsidR="00C529DD">
          <w:rPr>
            <w:rtl/>
            <w:lang w:val="en-US"/>
          </w:rPr>
          <w:t>)</w:t>
        </w:r>
        <w:r w:rsidR="00C529DD">
          <w:rPr>
            <w:rFonts w:hint="eastAsia"/>
            <w:rtl/>
            <w:lang w:val="en-US"/>
          </w:rPr>
          <w:t>،</w:t>
        </w:r>
        <w:r w:rsidR="00C529DD">
          <w:rPr>
            <w:rtl/>
            <w:lang w:val="en-US"/>
          </w:rPr>
          <w:t xml:space="preserve"> </w:t>
        </w:r>
        <w:r w:rsidR="00C529DD">
          <w:rPr>
            <w:rFonts w:hint="eastAsia"/>
            <w:rtl/>
            <w:lang w:val="en-US"/>
          </w:rPr>
          <w:t>حيث</w:t>
        </w:r>
        <w:r w:rsidR="00C529DD">
          <w:rPr>
            <w:rtl/>
            <w:lang w:val="en-US"/>
          </w:rPr>
          <w:t xml:space="preserve"> </w:t>
        </w:r>
        <w:r w:rsidR="00C529DD">
          <w:rPr>
            <w:rFonts w:hint="eastAsia"/>
            <w:rtl/>
            <w:lang w:val="en-US"/>
          </w:rPr>
          <w:t>أن</w:t>
        </w:r>
        <w:r w:rsidR="00C529DD">
          <w:rPr>
            <w:rtl/>
            <w:lang w:val="en-US"/>
          </w:rPr>
          <w:t xml:space="preserve"> </w:t>
        </w:r>
        <w:r w:rsidR="00C529DD">
          <w:rPr>
            <w:rFonts w:hint="eastAsia"/>
            <w:rtl/>
            <w:lang w:val="en-US"/>
          </w:rPr>
          <w:t>الاختصاصات</w:t>
        </w:r>
        <w:r w:rsidR="00C529DD">
          <w:rPr>
            <w:rtl/>
            <w:lang w:val="en-US"/>
          </w:rPr>
          <w:t xml:space="preserve"> </w:t>
        </w:r>
        <w:r w:rsidR="00C529DD">
          <w:rPr>
            <w:rFonts w:hint="eastAsia"/>
            <w:rtl/>
            <w:lang w:val="en-US"/>
          </w:rPr>
          <w:t>هي</w:t>
        </w:r>
        <w:r w:rsidR="00C529DD">
          <w:rPr>
            <w:rtl/>
            <w:lang w:val="en-US"/>
          </w:rPr>
          <w:t xml:space="preserve"> </w:t>
        </w:r>
        <w:r w:rsidR="00C529DD">
          <w:rPr>
            <w:rFonts w:hint="eastAsia"/>
            <w:rtl/>
            <w:lang w:val="en-US"/>
          </w:rPr>
          <w:t>تحديد</w:t>
        </w:r>
        <w:r w:rsidR="00C529DD">
          <w:rPr>
            <w:rtl/>
            <w:lang w:val="en-US"/>
          </w:rPr>
          <w:t xml:space="preserve"> </w:t>
        </w:r>
      </w:ins>
      <w:ins w:id="51" w:author="Nasser Al Marzouqi" w:date="2014-09-28T13:53:00Z">
        <w:r w:rsidR="005D7073">
          <w:rPr>
            <w:rFonts w:hint="cs"/>
            <w:rtl/>
            <w:lang w:val="en-US"/>
          </w:rPr>
          <w:t>و</w:t>
        </w:r>
      </w:ins>
      <w:ins w:id="52" w:author="hatem" w:date="2014-09-07T10:09:00Z">
        <w:r w:rsidR="00C529DD">
          <w:rPr>
            <w:rFonts w:hint="eastAsia"/>
            <w:rtl/>
            <w:lang w:val="en-US"/>
          </w:rPr>
          <w:t>دراسة</w:t>
        </w:r>
        <w:r w:rsidR="00C529DD">
          <w:rPr>
            <w:rtl/>
            <w:lang w:val="en-US"/>
          </w:rPr>
          <w:t xml:space="preserve"> </w:t>
        </w:r>
        <w:r w:rsidR="00C529DD">
          <w:rPr>
            <w:rFonts w:hint="eastAsia"/>
            <w:rtl/>
            <w:lang w:val="en-US"/>
          </w:rPr>
          <w:t>وتطوير</w:t>
        </w:r>
        <w:r w:rsidR="00C529DD">
          <w:rPr>
            <w:rtl/>
            <w:lang w:val="en-US"/>
          </w:rPr>
          <w:t xml:space="preserve"> </w:t>
        </w:r>
        <w:r w:rsidR="00C529DD">
          <w:rPr>
            <w:rFonts w:hint="eastAsia"/>
            <w:rtl/>
            <w:lang w:val="en-US"/>
          </w:rPr>
          <w:t>المسائل</w:t>
        </w:r>
        <w:r w:rsidR="00C529DD">
          <w:rPr>
            <w:rtl/>
            <w:lang w:val="en-US"/>
          </w:rPr>
          <w:t xml:space="preserve"> </w:t>
        </w:r>
        <w:r w:rsidR="00C529DD">
          <w:rPr>
            <w:rFonts w:hint="eastAsia"/>
            <w:rtl/>
            <w:lang w:val="en-US"/>
          </w:rPr>
          <w:t>المتعلقة</w:t>
        </w:r>
        <w:r w:rsidR="00C529DD">
          <w:rPr>
            <w:rtl/>
            <w:lang w:val="en-US"/>
          </w:rPr>
          <w:t xml:space="preserve"> </w:t>
        </w:r>
        <w:r w:rsidR="00C529DD">
          <w:rPr>
            <w:rFonts w:hint="eastAsia"/>
            <w:rtl/>
            <w:lang w:val="en-US"/>
          </w:rPr>
          <w:t>بقضايا</w:t>
        </w:r>
        <w:r w:rsidR="00C529DD">
          <w:rPr>
            <w:rtl/>
            <w:lang w:val="en-US"/>
          </w:rPr>
          <w:t xml:space="preserve"> </w:t>
        </w:r>
        <w:r w:rsidR="00C529DD">
          <w:rPr>
            <w:rFonts w:hint="eastAsia"/>
            <w:rtl/>
            <w:lang w:val="en-US"/>
          </w:rPr>
          <w:t>السياسة</w:t>
        </w:r>
        <w:r w:rsidR="00C529DD">
          <w:rPr>
            <w:rtl/>
            <w:lang w:val="en-US"/>
          </w:rPr>
          <w:t xml:space="preserve"> </w:t>
        </w:r>
        <w:r w:rsidR="00C529DD">
          <w:rPr>
            <w:rFonts w:hint="eastAsia"/>
            <w:rtl/>
            <w:lang w:val="en-US"/>
          </w:rPr>
          <w:t>العامة</w:t>
        </w:r>
        <w:r w:rsidR="00C529DD">
          <w:rPr>
            <w:rtl/>
            <w:lang w:val="en-US"/>
          </w:rPr>
          <w:t xml:space="preserve"> </w:t>
        </w:r>
        <w:r w:rsidR="00C529DD">
          <w:rPr>
            <w:rFonts w:hint="eastAsia"/>
            <w:rtl/>
            <w:lang w:val="en-US"/>
          </w:rPr>
          <w:t>الدولية</w:t>
        </w:r>
        <w:r w:rsidR="00C529DD">
          <w:rPr>
            <w:rtl/>
            <w:lang w:val="en-US"/>
          </w:rPr>
          <w:t xml:space="preserve"> </w:t>
        </w:r>
        <w:r w:rsidR="00C529DD">
          <w:rPr>
            <w:rFonts w:hint="eastAsia"/>
            <w:rtl/>
            <w:lang w:val="en-US"/>
          </w:rPr>
          <w:t>المتعلقة</w:t>
        </w:r>
        <w:r w:rsidR="00C529DD">
          <w:rPr>
            <w:rtl/>
            <w:lang w:val="en-US"/>
          </w:rPr>
          <w:t xml:space="preserve"> </w:t>
        </w:r>
        <w:r w:rsidR="00C529DD">
          <w:rPr>
            <w:rFonts w:hint="eastAsia"/>
            <w:rtl/>
            <w:lang w:val="en-US"/>
          </w:rPr>
          <w:t>بالإنترنت،</w:t>
        </w:r>
        <w:r w:rsidR="00C529DD">
          <w:rPr>
            <w:rtl/>
            <w:lang w:val="en-US"/>
          </w:rPr>
          <w:t xml:space="preserve"> </w:t>
        </w:r>
        <w:r w:rsidR="00C529DD">
          <w:rPr>
            <w:rFonts w:hint="eastAsia"/>
            <w:rtl/>
            <w:lang w:val="en-US"/>
          </w:rPr>
          <w:t>بما</w:t>
        </w:r>
        <w:r w:rsidR="00C529DD">
          <w:rPr>
            <w:rtl/>
            <w:lang w:val="en-US"/>
          </w:rPr>
          <w:t xml:space="preserve"> </w:t>
        </w:r>
        <w:r w:rsidR="00C529DD">
          <w:rPr>
            <w:rFonts w:hint="eastAsia"/>
            <w:rtl/>
            <w:lang w:val="en-US"/>
          </w:rPr>
          <w:t>في</w:t>
        </w:r>
        <w:r w:rsidR="00C529DD">
          <w:rPr>
            <w:rtl/>
            <w:lang w:val="en-US"/>
          </w:rPr>
          <w:t xml:space="preserve"> </w:t>
        </w:r>
        <w:r w:rsidR="00C529DD">
          <w:rPr>
            <w:rFonts w:hint="eastAsia"/>
            <w:rtl/>
            <w:lang w:val="en-US"/>
          </w:rPr>
          <w:t>ذلك</w:t>
        </w:r>
        <w:r w:rsidR="00C529DD">
          <w:rPr>
            <w:rtl/>
            <w:lang w:val="en-US"/>
          </w:rPr>
          <w:t xml:space="preserve"> </w:t>
        </w:r>
        <w:r w:rsidR="00C529DD">
          <w:rPr>
            <w:rFonts w:hint="eastAsia"/>
            <w:rtl/>
            <w:lang w:val="en-US"/>
          </w:rPr>
          <w:t>تلك</w:t>
        </w:r>
        <w:r w:rsidR="00C529DD">
          <w:rPr>
            <w:rtl/>
            <w:lang w:val="en-US"/>
          </w:rPr>
          <w:t xml:space="preserve"> </w:t>
        </w:r>
        <w:r w:rsidR="00C529DD">
          <w:rPr>
            <w:rFonts w:hint="eastAsia"/>
            <w:rtl/>
            <w:lang w:val="en-US"/>
          </w:rPr>
          <w:t>القضايا</w:t>
        </w:r>
        <w:r w:rsidR="00C529DD">
          <w:rPr>
            <w:rtl/>
            <w:lang w:val="en-US"/>
          </w:rPr>
          <w:t xml:space="preserve"> </w:t>
        </w:r>
        <w:r w:rsidR="00C529DD">
          <w:rPr>
            <w:rFonts w:hint="eastAsia"/>
            <w:rtl/>
            <w:lang w:val="en-US"/>
          </w:rPr>
          <w:t>المحددة</w:t>
        </w:r>
        <w:r w:rsidR="00C529DD">
          <w:rPr>
            <w:rtl/>
            <w:lang w:val="en-US"/>
          </w:rPr>
          <w:t xml:space="preserve"> </w:t>
        </w:r>
        <w:r w:rsidR="00C529DD">
          <w:rPr>
            <w:rFonts w:hint="eastAsia"/>
            <w:rtl/>
            <w:lang w:val="en-US"/>
          </w:rPr>
          <w:t>في</w:t>
        </w:r>
        <w:r w:rsidR="00C529DD">
          <w:rPr>
            <w:rtl/>
            <w:lang w:val="en-US"/>
          </w:rPr>
          <w:t xml:space="preserve"> </w:t>
        </w:r>
      </w:ins>
      <w:ins w:id="53" w:author="Nasser Al Marzouqi" w:date="2014-09-28T13:54:00Z">
        <w:r w:rsidR="005D7073">
          <w:rPr>
            <w:rFonts w:hint="cs"/>
            <w:rtl/>
            <w:lang w:val="en-US"/>
          </w:rPr>
          <w:t>ال</w:t>
        </w:r>
      </w:ins>
      <w:ins w:id="54" w:author="hatem" w:date="2014-09-07T10:09:00Z">
        <w:r w:rsidR="00C529DD">
          <w:rPr>
            <w:rFonts w:hint="eastAsia"/>
            <w:rtl/>
            <w:lang w:val="en-US"/>
          </w:rPr>
          <w:t>قرار</w:t>
        </w:r>
        <w:r w:rsidR="00C529DD">
          <w:rPr>
            <w:rtl/>
            <w:lang w:val="en-US"/>
          </w:rPr>
          <w:t xml:space="preserve"> </w:t>
        </w:r>
      </w:ins>
      <w:ins w:id="55" w:author="Nasser Al Marzouqi" w:date="2014-09-28T13:51:00Z">
        <w:r w:rsidR="001A407A">
          <w:rPr>
            <w:lang w:val="en-US"/>
          </w:rPr>
          <w:t>1305</w:t>
        </w:r>
      </w:ins>
      <w:ins w:id="56" w:author="hatem" w:date="2014-09-07T10:09:00Z">
        <w:r w:rsidR="00C529DD">
          <w:rPr>
            <w:rtl/>
            <w:lang w:val="en-US"/>
          </w:rPr>
          <w:t xml:space="preserve"> </w:t>
        </w:r>
      </w:ins>
      <w:ins w:id="57" w:author="Nasser Al Marzouqi" w:date="2014-09-28T13:39:00Z">
        <w:r w:rsidR="00A93B19">
          <w:rPr>
            <w:rFonts w:hint="cs"/>
            <w:rtl/>
            <w:lang w:val="en-US"/>
          </w:rPr>
          <w:t xml:space="preserve"> </w:t>
        </w:r>
      </w:ins>
      <w:ins w:id="58" w:author="Nasser Al Marzouqi" w:date="2014-09-28T13:55:00Z">
        <w:r w:rsidR="005D7073">
          <w:rPr>
            <w:rFonts w:hint="cs"/>
            <w:rtl/>
            <w:lang w:val="en-US"/>
          </w:rPr>
          <w:t xml:space="preserve">الذي اعتمده مجلس الاتحاد في دورته </w:t>
        </w:r>
      </w:ins>
      <w:ins w:id="59" w:author="Nasser Al Marzouqi" w:date="2014-09-28T13:39:00Z">
        <w:r w:rsidR="00A93B19">
          <w:rPr>
            <w:rFonts w:hint="cs"/>
            <w:rtl/>
            <w:lang w:val="en-US"/>
          </w:rPr>
          <w:t>لعام</w:t>
        </w:r>
      </w:ins>
      <w:ins w:id="60" w:author="Nasser Al Marzouqi" w:date="2014-09-28T13:50:00Z">
        <w:r w:rsidR="001A407A">
          <w:rPr>
            <w:rFonts w:hint="cs"/>
            <w:rtl/>
            <w:lang w:val="en-US"/>
          </w:rPr>
          <w:t xml:space="preserve"> </w:t>
        </w:r>
      </w:ins>
      <w:ins w:id="61" w:author="Nasser Al Marzouqi" w:date="2014-09-28T13:51:00Z">
        <w:r w:rsidR="001A407A">
          <w:rPr>
            <w:lang w:val="en-US"/>
          </w:rPr>
          <w:t>2009</w:t>
        </w:r>
      </w:ins>
      <w:ins w:id="62" w:author="hatem" w:date="2014-09-07T10:09:00Z">
        <w:r w:rsidR="00C529DD">
          <w:rPr>
            <w:rFonts w:hint="eastAsia"/>
            <w:rtl/>
            <w:lang w:val="en-US"/>
          </w:rPr>
          <w:t>؛</w:t>
        </w:r>
      </w:ins>
    </w:p>
    <w:p w:rsidR="00A93B19" w:rsidRPr="001A407A" w:rsidRDefault="00293395" w:rsidP="001A407A">
      <w:pPr>
        <w:autoSpaceDN w:val="0"/>
        <w:rPr>
          <w:lang w:val="en-US"/>
        </w:rPr>
      </w:pPr>
      <w:ins w:id="63" w:author="Nasser Al Marzouqi" w:date="2014-09-28T14:32:00Z">
        <w:r>
          <w:rPr>
            <w:rFonts w:hint="cs"/>
            <w:rtl/>
          </w:rPr>
          <w:t>و</w:t>
        </w:r>
      </w:ins>
      <w:ins w:id="64" w:author="Nasser Al Marzouqi" w:date="2014-09-28T13:40:00Z">
        <w:r w:rsidR="00A93B19">
          <w:rPr>
            <w:rFonts w:hint="cs"/>
            <w:rtl/>
          </w:rPr>
          <w:t>)</w:t>
        </w:r>
      </w:ins>
      <w:ins w:id="65" w:author="Nasser Al Marzouqi" w:date="2014-09-28T13:41:00Z">
        <w:r w:rsidR="00A93B19">
          <w:rPr>
            <w:rFonts w:hint="cs"/>
            <w:rtl/>
          </w:rPr>
          <w:tab/>
          <w:t>ب</w:t>
        </w:r>
      </w:ins>
      <w:ins w:id="66" w:author="Nasser Al Marzouqi" w:date="2014-09-28T13:42:00Z">
        <w:r w:rsidR="001A407A">
          <w:rPr>
            <w:rFonts w:hint="cs"/>
            <w:rtl/>
          </w:rPr>
          <w:t>ال</w:t>
        </w:r>
      </w:ins>
      <w:ins w:id="67" w:author="Nasser Al Marzouqi" w:date="2014-09-28T13:41:00Z">
        <w:r w:rsidR="001A407A">
          <w:rPr>
            <w:rFonts w:hint="cs"/>
            <w:rtl/>
          </w:rPr>
          <w:t xml:space="preserve">قرار </w:t>
        </w:r>
      </w:ins>
      <w:ins w:id="68" w:author="Nasser Al Marzouqi" w:date="2014-09-28T13:42:00Z">
        <w:r w:rsidR="001A407A">
          <w:rPr>
            <w:lang w:val="en-US"/>
          </w:rPr>
          <w:t>168/68</w:t>
        </w:r>
        <w:r w:rsidR="001A407A">
          <w:rPr>
            <w:rFonts w:hint="cs"/>
            <w:rtl/>
            <w:lang w:val="en-US" w:bidi="ar-AE"/>
          </w:rPr>
          <w:t xml:space="preserve"> </w:t>
        </w:r>
        <w:r w:rsidR="001A407A">
          <w:rPr>
            <w:rFonts w:hint="cs"/>
            <w:rtl/>
          </w:rPr>
          <w:t>ل</w:t>
        </w:r>
      </w:ins>
      <w:ins w:id="69" w:author="Nasser Al Marzouqi" w:date="2014-09-28T13:41:00Z">
        <w:r w:rsidR="00A93B19">
          <w:rPr>
            <w:rFonts w:hint="cs"/>
            <w:rtl/>
          </w:rPr>
          <w:t>لجمعية العامة للأمم المتحدة</w:t>
        </w:r>
      </w:ins>
      <w:ins w:id="70" w:author="Nasser Al Marzouqi" w:date="2014-09-28T13:42:00Z">
        <w:r w:rsidR="001A407A">
          <w:rPr>
            <w:rFonts w:hint="cs"/>
            <w:rtl/>
          </w:rPr>
          <w:t xml:space="preserve"> لعام </w:t>
        </w:r>
        <w:r w:rsidR="001A407A">
          <w:rPr>
            <w:lang w:val="en-US"/>
          </w:rPr>
          <w:t>2013</w:t>
        </w:r>
      </w:ins>
      <w:ins w:id="71" w:author="Nasser Al Marzouqi" w:date="2014-09-28T13:43:00Z">
        <w:r w:rsidR="001A407A">
          <w:rPr>
            <w:rFonts w:hint="cs"/>
            <w:rtl/>
            <w:lang w:val="en-US" w:bidi="ar-AE"/>
          </w:rPr>
          <w:t xml:space="preserve">، </w:t>
        </w:r>
        <w:r w:rsidR="001A407A" w:rsidRPr="001A407A">
          <w:rPr>
            <w:rFonts w:hint="cs"/>
            <w:rtl/>
          </w:rPr>
          <w:t xml:space="preserve">والذي شدد </w:t>
        </w:r>
        <w:r w:rsidR="001A407A" w:rsidRPr="001A407A">
          <w:rPr>
            <w:rtl/>
          </w:rPr>
          <w:t>على</w:t>
        </w:r>
        <w:r w:rsidR="001A407A" w:rsidRPr="001A407A">
          <w:t xml:space="preserve"> </w:t>
        </w:r>
        <w:r w:rsidR="001A407A" w:rsidRPr="001A407A">
          <w:rPr>
            <w:rtl/>
          </w:rPr>
          <w:t>أن</w:t>
        </w:r>
        <w:r w:rsidR="001A407A" w:rsidRPr="001A407A">
          <w:t xml:space="preserve"> </w:t>
        </w:r>
        <w:r w:rsidR="001A407A" w:rsidRPr="001A407A">
          <w:rPr>
            <w:rtl/>
          </w:rPr>
          <w:t>مراقبة</w:t>
        </w:r>
        <w:r w:rsidR="001A407A" w:rsidRPr="001A407A">
          <w:t xml:space="preserve"> </w:t>
        </w:r>
        <w:r w:rsidR="001A407A" w:rsidRPr="001A407A">
          <w:rPr>
            <w:rtl/>
          </w:rPr>
          <w:t>الاتصالات</w:t>
        </w:r>
        <w:r w:rsidR="001A407A" w:rsidRPr="001A407A">
          <w:t xml:space="preserve"> </w:t>
        </w:r>
        <w:r w:rsidR="001A407A" w:rsidRPr="001A407A">
          <w:rPr>
            <w:rtl/>
          </w:rPr>
          <w:t>و</w:t>
        </w:r>
        <w:r w:rsidR="001A407A" w:rsidRPr="001A407A">
          <w:t xml:space="preserve"> /</w:t>
        </w:r>
        <w:r w:rsidR="001A407A" w:rsidRPr="001A407A">
          <w:rPr>
            <w:rtl/>
          </w:rPr>
          <w:t>أو</w:t>
        </w:r>
        <w:r w:rsidR="001A407A" w:rsidRPr="001A407A">
          <w:t xml:space="preserve"> </w:t>
        </w:r>
        <w:r w:rsidR="001A407A" w:rsidRPr="001A407A">
          <w:rPr>
            <w:rtl/>
          </w:rPr>
          <w:t>اعتراضها</w:t>
        </w:r>
        <w:r w:rsidR="001A407A" w:rsidRPr="001A407A">
          <w:t xml:space="preserve"> </w:t>
        </w:r>
        <w:r w:rsidR="001A407A" w:rsidRPr="001A407A">
          <w:rPr>
            <w:rtl/>
          </w:rPr>
          <w:t>على</w:t>
        </w:r>
        <w:r w:rsidR="001A407A" w:rsidRPr="001A407A">
          <w:t xml:space="preserve"> </w:t>
        </w:r>
        <w:r w:rsidR="001A407A" w:rsidRPr="001A407A">
          <w:rPr>
            <w:rtl/>
          </w:rPr>
          <w:t>نحو</w:t>
        </w:r>
        <w:r w:rsidR="001A407A" w:rsidRPr="001A407A">
          <w:t xml:space="preserve"> </w:t>
        </w:r>
        <w:r w:rsidR="001A407A" w:rsidRPr="001A407A">
          <w:rPr>
            <w:rtl/>
          </w:rPr>
          <w:t>غير</w:t>
        </w:r>
        <w:r w:rsidR="001A407A" w:rsidRPr="001A407A">
          <w:t xml:space="preserve"> </w:t>
        </w:r>
        <w:r w:rsidR="001A407A" w:rsidRPr="001A407A">
          <w:rPr>
            <w:rtl/>
          </w:rPr>
          <w:t>قانوني</w:t>
        </w:r>
        <w:r w:rsidR="001A407A" w:rsidRPr="001A407A">
          <w:t xml:space="preserve"> </w:t>
        </w:r>
        <w:r w:rsidR="001A407A" w:rsidRPr="001A407A">
          <w:rPr>
            <w:rtl/>
          </w:rPr>
          <w:t>أو</w:t>
        </w:r>
        <w:r w:rsidR="001A407A" w:rsidRPr="001A407A">
          <w:t xml:space="preserve"> </w:t>
        </w:r>
        <w:r w:rsidR="001A407A" w:rsidRPr="001A407A">
          <w:rPr>
            <w:rtl/>
          </w:rPr>
          <w:t>تعسفي وجمع</w:t>
        </w:r>
        <w:r w:rsidR="001A407A" w:rsidRPr="001A407A">
          <w:t xml:space="preserve"> </w:t>
        </w:r>
        <w:r w:rsidR="001A407A" w:rsidRPr="001A407A">
          <w:rPr>
            <w:rtl/>
          </w:rPr>
          <w:t>البيانات</w:t>
        </w:r>
        <w:r w:rsidR="001A407A" w:rsidRPr="001A407A">
          <w:t xml:space="preserve"> </w:t>
        </w:r>
        <w:r w:rsidR="001A407A" w:rsidRPr="001A407A">
          <w:rPr>
            <w:rtl/>
          </w:rPr>
          <w:t>الشخصية</w:t>
        </w:r>
        <w:r w:rsidR="001A407A" w:rsidRPr="001A407A">
          <w:t xml:space="preserve"> </w:t>
        </w:r>
        <w:r w:rsidR="001A407A" w:rsidRPr="001A407A">
          <w:rPr>
            <w:rtl/>
          </w:rPr>
          <w:t>على</w:t>
        </w:r>
        <w:r w:rsidR="001A407A" w:rsidRPr="001A407A">
          <w:t xml:space="preserve"> </w:t>
        </w:r>
        <w:r w:rsidR="001A407A" w:rsidRPr="001A407A">
          <w:rPr>
            <w:rtl/>
          </w:rPr>
          <w:t>نحو</w:t>
        </w:r>
        <w:r w:rsidR="001A407A" w:rsidRPr="001A407A">
          <w:t xml:space="preserve"> </w:t>
        </w:r>
        <w:r w:rsidR="001A407A" w:rsidRPr="001A407A">
          <w:rPr>
            <w:rtl/>
          </w:rPr>
          <w:t>غير</w:t>
        </w:r>
        <w:r w:rsidR="001A407A" w:rsidRPr="001A407A">
          <w:t xml:space="preserve"> </w:t>
        </w:r>
        <w:r w:rsidR="001A407A" w:rsidRPr="001A407A">
          <w:rPr>
            <w:rtl/>
          </w:rPr>
          <w:t>قانوني</w:t>
        </w:r>
        <w:r w:rsidR="001A407A" w:rsidRPr="001A407A">
          <w:t xml:space="preserve"> </w:t>
        </w:r>
        <w:r w:rsidR="001A407A" w:rsidRPr="001A407A">
          <w:rPr>
            <w:rtl/>
          </w:rPr>
          <w:t>أو</w:t>
        </w:r>
        <w:r w:rsidR="001A407A" w:rsidRPr="001A407A">
          <w:t xml:space="preserve"> </w:t>
        </w:r>
        <w:r w:rsidR="001A407A" w:rsidRPr="001A407A">
          <w:rPr>
            <w:rtl/>
          </w:rPr>
          <w:t>تعسفي</w:t>
        </w:r>
        <w:r w:rsidR="001A407A" w:rsidRPr="001A407A">
          <w:t xml:space="preserve"> </w:t>
        </w:r>
        <w:r w:rsidR="001A407A" w:rsidRPr="001A407A">
          <w:rPr>
            <w:rtl/>
          </w:rPr>
          <w:t>أمور</w:t>
        </w:r>
        <w:r w:rsidR="001A407A" w:rsidRPr="001A407A">
          <w:t xml:space="preserve"> </w:t>
        </w:r>
        <w:r w:rsidR="001A407A" w:rsidRPr="001A407A">
          <w:rPr>
            <w:rtl/>
          </w:rPr>
          <w:t>تنتهك</w:t>
        </w:r>
        <w:r w:rsidR="001A407A" w:rsidRPr="001A407A">
          <w:t xml:space="preserve"> </w:t>
        </w:r>
        <w:r w:rsidR="001A407A" w:rsidRPr="001A407A">
          <w:rPr>
            <w:rtl/>
          </w:rPr>
          <w:t>الحق</w:t>
        </w:r>
        <w:r w:rsidR="001A407A" w:rsidRPr="001A407A">
          <w:t xml:space="preserve"> </w:t>
        </w:r>
        <w:r w:rsidR="001A407A" w:rsidRPr="001A407A">
          <w:rPr>
            <w:rtl/>
          </w:rPr>
          <w:t>في</w:t>
        </w:r>
        <w:r w:rsidR="001A407A" w:rsidRPr="001A407A">
          <w:t xml:space="preserve"> </w:t>
        </w:r>
        <w:r w:rsidR="001A407A" w:rsidRPr="001A407A">
          <w:rPr>
            <w:rtl/>
          </w:rPr>
          <w:t>الخصوصية</w:t>
        </w:r>
      </w:ins>
      <w:ins w:id="72" w:author="Nasser Al Marzouqi" w:date="2014-09-28T13:44:00Z">
        <w:r w:rsidR="001A407A" w:rsidRPr="001A407A">
          <w:rPr>
            <w:rFonts w:hint="cs"/>
            <w:rtl/>
          </w:rPr>
          <w:t xml:space="preserve"> </w:t>
        </w:r>
      </w:ins>
      <w:ins w:id="73" w:author="Nasser Al Marzouqi" w:date="2014-09-28T13:43:00Z">
        <w:r w:rsidR="001A407A" w:rsidRPr="001A407A">
          <w:rPr>
            <w:rtl/>
          </w:rPr>
          <w:t>والحق</w:t>
        </w:r>
        <w:r w:rsidR="001A407A" w:rsidRPr="001A407A">
          <w:t xml:space="preserve"> </w:t>
        </w:r>
        <w:r w:rsidR="001A407A" w:rsidRPr="001A407A">
          <w:rPr>
            <w:rtl/>
          </w:rPr>
          <w:t>في</w:t>
        </w:r>
        <w:r w:rsidR="001A407A" w:rsidRPr="001A407A">
          <w:t xml:space="preserve"> </w:t>
        </w:r>
        <w:r w:rsidR="001A407A" w:rsidRPr="001A407A">
          <w:rPr>
            <w:rtl/>
          </w:rPr>
          <w:t>حرية</w:t>
        </w:r>
        <w:r w:rsidR="001A407A" w:rsidRPr="001A407A">
          <w:t xml:space="preserve"> </w:t>
        </w:r>
        <w:r w:rsidR="001A407A" w:rsidRPr="001A407A">
          <w:rPr>
            <w:rtl/>
          </w:rPr>
          <w:t>التعبير</w:t>
        </w:r>
        <w:r w:rsidR="001A407A" w:rsidRPr="001A407A">
          <w:t xml:space="preserve"> </w:t>
        </w:r>
        <w:r w:rsidR="001A407A" w:rsidRPr="001A407A">
          <w:rPr>
            <w:rtl/>
          </w:rPr>
          <w:t>وقد</w:t>
        </w:r>
        <w:r w:rsidR="001A407A" w:rsidRPr="001A407A">
          <w:t xml:space="preserve"> </w:t>
        </w:r>
        <w:r w:rsidR="001A407A" w:rsidRPr="001A407A">
          <w:rPr>
            <w:rtl/>
          </w:rPr>
          <w:t>تتعارض</w:t>
        </w:r>
        <w:r w:rsidR="001A407A" w:rsidRPr="001A407A">
          <w:t xml:space="preserve"> </w:t>
        </w:r>
        <w:r w:rsidR="001A407A" w:rsidRPr="001A407A">
          <w:rPr>
            <w:rtl/>
          </w:rPr>
          <w:t>مع</w:t>
        </w:r>
        <w:r w:rsidR="001A407A" w:rsidRPr="001A407A">
          <w:t xml:space="preserve"> </w:t>
        </w:r>
        <w:r w:rsidR="001A407A" w:rsidRPr="001A407A">
          <w:rPr>
            <w:rtl/>
          </w:rPr>
          <w:t>مبادئ</w:t>
        </w:r>
        <w:r w:rsidR="001A407A" w:rsidRPr="001A407A">
          <w:t xml:space="preserve"> </w:t>
        </w:r>
        <w:r w:rsidR="001A407A" w:rsidRPr="001A407A">
          <w:rPr>
            <w:rtl/>
          </w:rPr>
          <w:t>اﻟﻤﺠتمع</w:t>
        </w:r>
        <w:r w:rsidR="001A407A" w:rsidRPr="001A407A">
          <w:t xml:space="preserve"> </w:t>
        </w:r>
        <w:r w:rsidR="001A407A" w:rsidRPr="001A407A">
          <w:rPr>
            <w:rtl/>
          </w:rPr>
          <w:t>الديمقراطي،</w:t>
        </w:r>
        <w:r w:rsidR="001A407A" w:rsidRPr="001A407A">
          <w:t xml:space="preserve"> </w:t>
        </w:r>
        <w:r w:rsidR="001A407A" w:rsidRPr="001A407A">
          <w:rPr>
            <w:rtl/>
          </w:rPr>
          <w:t>باعتبارها</w:t>
        </w:r>
        <w:r w:rsidR="001A407A" w:rsidRPr="001A407A">
          <w:t xml:space="preserve"> </w:t>
        </w:r>
        <w:r w:rsidR="001A407A" w:rsidRPr="001A407A">
          <w:rPr>
            <w:rtl/>
          </w:rPr>
          <w:t>أعمالا</w:t>
        </w:r>
        <w:r w:rsidR="001A407A" w:rsidRPr="001A407A">
          <w:t xml:space="preserve"> </w:t>
        </w:r>
        <w:r w:rsidR="001A407A" w:rsidRPr="001A407A">
          <w:rPr>
            <w:rtl/>
          </w:rPr>
          <w:t>تدخلية بدرجة</w:t>
        </w:r>
        <w:r w:rsidR="001A407A" w:rsidRPr="001A407A">
          <w:t xml:space="preserve"> </w:t>
        </w:r>
        <w:r w:rsidR="001A407A" w:rsidRPr="001A407A">
          <w:rPr>
            <w:rtl/>
          </w:rPr>
          <w:t>كبيرة</w:t>
        </w:r>
      </w:ins>
      <w:ins w:id="74" w:author="Nasser Al Marzouqi" w:date="2014-09-28T13:46:00Z">
        <w:r w:rsidR="001A407A" w:rsidRPr="001A407A">
          <w:rPr>
            <w:rFonts w:hint="cs"/>
            <w:rtl/>
          </w:rPr>
          <w:t>،</w:t>
        </w:r>
      </w:ins>
      <w:ins w:id="75" w:author="Nasser Al Marzouqi" w:date="2014-09-28T13:55:00Z">
        <w:r w:rsidR="005D7073">
          <w:rPr>
            <w:rFonts w:hint="cs"/>
            <w:rtl/>
          </w:rPr>
          <w:t xml:space="preserve"> كما نوه في القرار إلى أنه</w:t>
        </w:r>
      </w:ins>
      <w:ins w:id="76" w:author="Nasser Al Marzouqi" w:date="2014-09-28T13:46:00Z">
        <w:r w:rsidR="001A407A" w:rsidRPr="001A407A">
          <w:t xml:space="preserve"> </w:t>
        </w:r>
        <w:r w:rsidR="001A407A" w:rsidRPr="001A407A">
          <w:rPr>
            <w:rtl/>
          </w:rPr>
          <w:t>يساوره</w:t>
        </w:r>
        <w:r w:rsidR="001A407A" w:rsidRPr="001A407A">
          <w:t xml:space="preserve"> </w:t>
        </w:r>
        <w:r w:rsidR="001A407A" w:rsidRPr="001A407A">
          <w:rPr>
            <w:rtl/>
          </w:rPr>
          <w:t>بالغ</w:t>
        </w:r>
        <w:r w:rsidR="001A407A" w:rsidRPr="001A407A">
          <w:t xml:space="preserve"> </w:t>
        </w:r>
        <w:r w:rsidR="001A407A" w:rsidRPr="001A407A">
          <w:rPr>
            <w:rtl/>
          </w:rPr>
          <w:t>القلق</w:t>
        </w:r>
        <w:r w:rsidR="001A407A" w:rsidRPr="001A407A">
          <w:t xml:space="preserve"> </w:t>
        </w:r>
        <w:r w:rsidR="001A407A" w:rsidRPr="001A407A">
          <w:rPr>
            <w:rtl/>
          </w:rPr>
          <w:t>من</w:t>
        </w:r>
        <w:r w:rsidR="001A407A" w:rsidRPr="001A407A">
          <w:t xml:space="preserve"> </w:t>
        </w:r>
        <w:r w:rsidR="001A407A" w:rsidRPr="001A407A">
          <w:rPr>
            <w:rtl/>
          </w:rPr>
          <w:t>التداعيات</w:t>
        </w:r>
        <w:r w:rsidR="001A407A" w:rsidRPr="001A407A">
          <w:t xml:space="preserve"> </w:t>
        </w:r>
        <w:r w:rsidR="001A407A" w:rsidRPr="001A407A">
          <w:rPr>
            <w:rtl/>
          </w:rPr>
          <w:t>السلبية</w:t>
        </w:r>
        <w:r w:rsidR="001A407A" w:rsidRPr="001A407A">
          <w:t xml:space="preserve"> </w:t>
        </w:r>
        <w:r w:rsidR="001A407A" w:rsidRPr="001A407A">
          <w:rPr>
            <w:rtl/>
          </w:rPr>
          <w:t>من</w:t>
        </w:r>
        <w:r w:rsidR="001A407A" w:rsidRPr="001A407A">
          <w:t xml:space="preserve"> </w:t>
        </w:r>
        <w:r w:rsidR="001A407A" w:rsidRPr="001A407A">
          <w:rPr>
            <w:rtl/>
          </w:rPr>
          <w:t>جراء</w:t>
        </w:r>
        <w:r w:rsidR="001A407A" w:rsidRPr="001A407A">
          <w:t xml:space="preserve"> </w:t>
        </w:r>
        <w:r w:rsidR="001A407A" w:rsidRPr="001A407A">
          <w:rPr>
            <w:rtl/>
          </w:rPr>
          <w:t>مراقبة</w:t>
        </w:r>
        <w:r w:rsidR="001A407A" w:rsidRPr="001A407A">
          <w:t xml:space="preserve"> </w:t>
        </w:r>
        <w:r w:rsidR="001A407A" w:rsidRPr="001A407A">
          <w:rPr>
            <w:rtl/>
          </w:rPr>
          <w:t>الاتصالات</w:t>
        </w:r>
        <w:r w:rsidR="001A407A" w:rsidRPr="001A407A">
          <w:t xml:space="preserve"> </w:t>
        </w:r>
        <w:r w:rsidR="001A407A" w:rsidRPr="001A407A">
          <w:rPr>
            <w:rtl/>
          </w:rPr>
          <w:t>و</w:t>
        </w:r>
        <w:r w:rsidR="001A407A" w:rsidRPr="001A407A">
          <w:t xml:space="preserve"> /</w:t>
        </w:r>
        <w:r w:rsidR="001A407A" w:rsidRPr="001A407A">
          <w:rPr>
            <w:rtl/>
          </w:rPr>
          <w:t>أو</w:t>
        </w:r>
        <w:r w:rsidR="001A407A" w:rsidRPr="001A407A">
          <w:t xml:space="preserve"> </w:t>
        </w:r>
        <w:r w:rsidR="001A407A" w:rsidRPr="001A407A">
          <w:rPr>
            <w:rtl/>
          </w:rPr>
          <w:t>اعتراضها،</w:t>
        </w:r>
        <w:r w:rsidR="001A407A" w:rsidRPr="001A407A">
          <w:t xml:space="preserve"> </w:t>
        </w:r>
        <w:r w:rsidR="001A407A" w:rsidRPr="001A407A">
          <w:rPr>
            <w:rtl/>
          </w:rPr>
          <w:t>بما</w:t>
        </w:r>
        <w:r w:rsidR="001A407A" w:rsidRPr="001A407A">
          <w:t xml:space="preserve"> </w:t>
        </w:r>
        <w:r w:rsidR="001A407A" w:rsidRPr="001A407A">
          <w:rPr>
            <w:rtl/>
          </w:rPr>
          <w:t>في</w:t>
        </w:r>
        <w:r w:rsidR="001A407A" w:rsidRPr="001A407A">
          <w:t xml:space="preserve"> </w:t>
        </w:r>
        <w:r w:rsidR="001A407A" w:rsidRPr="001A407A">
          <w:rPr>
            <w:rtl/>
          </w:rPr>
          <w:t>ذلك</w:t>
        </w:r>
        <w:r w:rsidR="001A407A" w:rsidRPr="001A407A">
          <w:t xml:space="preserve"> </w:t>
        </w:r>
        <w:r w:rsidR="001A407A" w:rsidRPr="001A407A">
          <w:rPr>
            <w:rtl/>
          </w:rPr>
          <w:t>مراقبة</w:t>
        </w:r>
        <w:r w:rsidR="001A407A" w:rsidRPr="001A407A">
          <w:t xml:space="preserve"> </w:t>
        </w:r>
        <w:r w:rsidR="001A407A" w:rsidRPr="001A407A">
          <w:rPr>
            <w:rtl/>
          </w:rPr>
          <w:t>الاتصالات</w:t>
        </w:r>
        <w:r w:rsidR="001A407A" w:rsidRPr="001A407A">
          <w:t xml:space="preserve"> </w:t>
        </w:r>
        <w:r w:rsidR="001A407A" w:rsidRPr="001A407A">
          <w:rPr>
            <w:rtl/>
          </w:rPr>
          <w:t>خارج</w:t>
        </w:r>
        <w:r w:rsidR="001A407A" w:rsidRPr="001A407A">
          <w:t xml:space="preserve"> </w:t>
        </w:r>
        <w:r w:rsidR="001A407A" w:rsidRPr="001A407A">
          <w:rPr>
            <w:rtl/>
          </w:rPr>
          <w:t>إقليم</w:t>
        </w:r>
        <w:r w:rsidR="001A407A">
          <w:rPr>
            <w:rFonts w:hint="cs"/>
            <w:rtl/>
          </w:rPr>
          <w:t xml:space="preserve"> </w:t>
        </w:r>
        <w:r w:rsidR="001A407A" w:rsidRPr="001A407A">
          <w:rPr>
            <w:rtl/>
          </w:rPr>
          <w:t>الدولة</w:t>
        </w:r>
        <w:r w:rsidR="001A407A" w:rsidRPr="001A407A">
          <w:t xml:space="preserve"> </w:t>
        </w:r>
        <w:r w:rsidR="001A407A" w:rsidRPr="001A407A">
          <w:rPr>
            <w:rtl/>
          </w:rPr>
          <w:t>و</w:t>
        </w:r>
        <w:r w:rsidR="001A407A" w:rsidRPr="001A407A">
          <w:t>/</w:t>
        </w:r>
        <w:r w:rsidR="001A407A" w:rsidRPr="001A407A">
          <w:rPr>
            <w:rtl/>
          </w:rPr>
          <w:t>أو</w:t>
        </w:r>
        <w:r w:rsidR="001A407A" w:rsidRPr="001A407A">
          <w:t xml:space="preserve"> </w:t>
        </w:r>
        <w:r w:rsidR="001A407A" w:rsidRPr="001A407A">
          <w:rPr>
            <w:rtl/>
          </w:rPr>
          <w:t>اعتراضها،</w:t>
        </w:r>
        <w:r w:rsidR="001A407A" w:rsidRPr="001A407A">
          <w:t xml:space="preserve"> </w:t>
        </w:r>
        <w:r w:rsidR="001A407A" w:rsidRPr="001A407A">
          <w:rPr>
            <w:rtl/>
          </w:rPr>
          <w:t>وكذلك</w:t>
        </w:r>
        <w:r w:rsidR="001A407A" w:rsidRPr="001A407A">
          <w:t xml:space="preserve"> </w:t>
        </w:r>
        <w:r w:rsidR="001A407A" w:rsidRPr="001A407A">
          <w:rPr>
            <w:rtl/>
          </w:rPr>
          <w:t>جمع</w:t>
        </w:r>
        <w:r w:rsidR="001A407A" w:rsidRPr="001A407A">
          <w:t xml:space="preserve"> </w:t>
        </w:r>
        <w:r w:rsidR="001A407A" w:rsidRPr="001A407A">
          <w:rPr>
            <w:rtl/>
          </w:rPr>
          <w:t>البيانات</w:t>
        </w:r>
        <w:r w:rsidR="001A407A" w:rsidRPr="001A407A">
          <w:t xml:space="preserve"> </w:t>
        </w:r>
        <w:r w:rsidR="001A407A" w:rsidRPr="001A407A">
          <w:rPr>
            <w:rtl/>
          </w:rPr>
          <w:t>الشخصية،</w:t>
        </w:r>
        <w:r w:rsidR="001A407A" w:rsidRPr="001A407A">
          <w:t xml:space="preserve"> </w:t>
        </w:r>
        <w:r w:rsidR="001A407A" w:rsidRPr="001A407A">
          <w:rPr>
            <w:rtl/>
          </w:rPr>
          <w:t>ولا</w:t>
        </w:r>
        <w:r w:rsidR="001A407A" w:rsidRPr="001A407A">
          <w:t xml:space="preserve"> </w:t>
        </w:r>
        <w:r w:rsidR="001A407A" w:rsidRPr="001A407A">
          <w:rPr>
            <w:rtl/>
          </w:rPr>
          <w:t>سيما</w:t>
        </w:r>
        <w:r w:rsidR="001A407A" w:rsidRPr="001A407A">
          <w:t xml:space="preserve"> </w:t>
        </w:r>
        <w:r w:rsidR="001A407A" w:rsidRPr="001A407A">
          <w:rPr>
            <w:rtl/>
          </w:rPr>
          <w:t>عندما</w:t>
        </w:r>
        <w:r w:rsidR="001A407A" w:rsidRPr="001A407A">
          <w:t xml:space="preserve"> </w:t>
        </w:r>
        <w:r w:rsidR="001A407A" w:rsidRPr="001A407A">
          <w:rPr>
            <w:rtl/>
          </w:rPr>
          <w:t>تجرى</w:t>
        </w:r>
        <w:r w:rsidR="001A407A" w:rsidRPr="001A407A">
          <w:t xml:space="preserve"> </w:t>
        </w:r>
        <w:r w:rsidR="001A407A" w:rsidRPr="001A407A">
          <w:rPr>
            <w:rtl/>
          </w:rPr>
          <w:t>على نطاق</w:t>
        </w:r>
        <w:r w:rsidR="001A407A" w:rsidRPr="001A407A">
          <w:t xml:space="preserve"> </w:t>
        </w:r>
        <w:r w:rsidR="001A407A" w:rsidRPr="001A407A">
          <w:rPr>
            <w:rtl/>
          </w:rPr>
          <w:t>واسع</w:t>
        </w:r>
      </w:ins>
      <w:ins w:id="77" w:author="Nasser Al Marzouqi" w:date="2014-09-28T13:47:00Z">
        <w:r w:rsidR="001A407A">
          <w:rPr>
            <w:rFonts w:hint="cs"/>
            <w:rtl/>
          </w:rPr>
          <w:t xml:space="preserve">، </w:t>
        </w:r>
      </w:ins>
    </w:p>
    <w:p w:rsidR="00C529DD" w:rsidRDefault="00C529DD">
      <w:pPr>
        <w:pStyle w:val="Call"/>
        <w:rPr>
          <w:spacing w:val="-6"/>
          <w:rtl/>
        </w:rPr>
      </w:pPr>
      <w:r>
        <w:rPr>
          <w:rFonts w:hint="eastAsia"/>
          <w:rtl/>
        </w:rPr>
        <w:t>وإذ</w:t>
      </w:r>
      <w:r>
        <w:rPr>
          <w:rtl/>
        </w:rPr>
        <w:t xml:space="preserve"> </w:t>
      </w:r>
      <w:r>
        <w:rPr>
          <w:rFonts w:hint="eastAsia"/>
          <w:rtl/>
        </w:rPr>
        <w:t>يضع</w:t>
      </w:r>
      <w:r>
        <w:rPr>
          <w:rtl/>
        </w:rPr>
        <w:t xml:space="preserve"> </w:t>
      </w:r>
      <w:r>
        <w:rPr>
          <w:rFonts w:hint="eastAsia"/>
          <w:rtl/>
        </w:rPr>
        <w:t>في</w:t>
      </w:r>
      <w:r>
        <w:rPr>
          <w:rtl/>
        </w:rPr>
        <w:t xml:space="preserve"> </w:t>
      </w:r>
      <w:r>
        <w:rPr>
          <w:rFonts w:hint="eastAsia"/>
          <w:rtl/>
        </w:rPr>
        <w:t>اعتباره</w:t>
      </w:r>
    </w:p>
    <w:p w:rsidR="00C529DD" w:rsidRPr="001A407A" w:rsidRDefault="00C529DD" w:rsidP="001A407A">
      <w:pPr>
        <w:keepLines/>
        <w:rPr>
          <w:rtl/>
        </w:rPr>
      </w:pPr>
      <w:r>
        <w:rPr>
          <w:i/>
          <w:iCs/>
          <w:spacing w:val="-6"/>
          <w:rtl/>
        </w:rPr>
        <w:t xml:space="preserve"> </w:t>
      </w:r>
      <w:r>
        <w:rPr>
          <w:rFonts w:hint="eastAsia"/>
          <w:i/>
          <w:iCs/>
          <w:spacing w:val="-6"/>
          <w:rtl/>
        </w:rPr>
        <w:t>أ</w:t>
      </w:r>
      <w:r>
        <w:rPr>
          <w:i/>
          <w:iCs/>
          <w:spacing w:val="-6"/>
          <w:rtl/>
        </w:rPr>
        <w:t xml:space="preserve"> )</w:t>
      </w:r>
      <w:r>
        <w:rPr>
          <w:spacing w:val="-6"/>
          <w:rtl/>
        </w:rPr>
        <w:tab/>
      </w:r>
      <w:r>
        <w:rPr>
          <w:rFonts w:hint="eastAsia"/>
          <w:rtl/>
        </w:rPr>
        <w:t>الأهمية</w:t>
      </w:r>
      <w:r>
        <w:rPr>
          <w:rtl/>
        </w:rPr>
        <w:t xml:space="preserve"> </w:t>
      </w:r>
      <w:r>
        <w:rPr>
          <w:rFonts w:hint="eastAsia"/>
          <w:rtl/>
        </w:rPr>
        <w:t>البالغة للبنية</w:t>
      </w:r>
      <w:r>
        <w:rPr>
          <w:rtl/>
        </w:rPr>
        <w:t xml:space="preserve"> </w:t>
      </w:r>
      <w:r>
        <w:rPr>
          <w:rFonts w:hint="eastAsia"/>
          <w:rtl/>
        </w:rPr>
        <w:t>التحتية</w:t>
      </w:r>
      <w:r>
        <w:rPr>
          <w:rtl/>
        </w:rPr>
        <w:t xml:space="preserve"> </w:t>
      </w:r>
      <w:r>
        <w:rPr>
          <w:rFonts w:hint="eastAsia"/>
          <w:rtl/>
        </w:rPr>
        <w:t>للمعلومات</w:t>
      </w:r>
      <w:r>
        <w:rPr>
          <w:rtl/>
        </w:rPr>
        <w:t xml:space="preserve"> </w:t>
      </w:r>
      <w:r>
        <w:rPr>
          <w:rFonts w:hint="eastAsia"/>
          <w:rtl/>
        </w:rPr>
        <w:t>والاتصالات</w:t>
      </w:r>
      <w:r>
        <w:rPr>
          <w:rtl/>
        </w:rPr>
        <w:t xml:space="preserve"> </w:t>
      </w:r>
      <w:r>
        <w:rPr>
          <w:rFonts w:hint="eastAsia"/>
          <w:rtl/>
        </w:rPr>
        <w:t>وتطبيقاتها</w:t>
      </w:r>
      <w:r>
        <w:rPr>
          <w:rtl/>
        </w:rPr>
        <w:t xml:space="preserve"> </w:t>
      </w:r>
      <w:r>
        <w:rPr>
          <w:rFonts w:hint="eastAsia"/>
          <w:rtl/>
        </w:rPr>
        <w:t>بالنسبة</w:t>
      </w:r>
      <w:r>
        <w:rPr>
          <w:rtl/>
        </w:rPr>
        <w:t xml:space="preserve"> </w:t>
      </w:r>
      <w:r>
        <w:rPr>
          <w:rFonts w:hint="eastAsia"/>
          <w:rtl/>
        </w:rPr>
        <w:t>لجميع</w:t>
      </w:r>
      <w:r>
        <w:rPr>
          <w:rtl/>
        </w:rPr>
        <w:t xml:space="preserve"> </w:t>
      </w:r>
      <w:r>
        <w:rPr>
          <w:rFonts w:hint="eastAsia"/>
          <w:rtl/>
        </w:rPr>
        <w:t>أشكال</w:t>
      </w:r>
      <w:r>
        <w:rPr>
          <w:rtl/>
        </w:rPr>
        <w:t xml:space="preserve"> </w:t>
      </w:r>
      <w:r>
        <w:rPr>
          <w:rFonts w:hint="eastAsia"/>
          <w:rtl/>
        </w:rPr>
        <w:t>النشاط</w:t>
      </w:r>
      <w:r>
        <w:rPr>
          <w:rtl/>
        </w:rPr>
        <w:t xml:space="preserve"> </w:t>
      </w:r>
      <w:r>
        <w:rPr>
          <w:rFonts w:hint="eastAsia"/>
          <w:rtl/>
        </w:rPr>
        <w:t>الاجتماعي</w:t>
      </w:r>
      <w:r>
        <w:rPr>
          <w:rtl/>
        </w:rPr>
        <w:t xml:space="preserve"> </w:t>
      </w:r>
      <w:r>
        <w:rPr>
          <w:rFonts w:hint="eastAsia"/>
          <w:rtl/>
        </w:rPr>
        <w:t>والاقتصادي تقريباً؛</w:t>
      </w:r>
    </w:p>
    <w:p w:rsidR="00C529DD" w:rsidRDefault="00C529DD">
      <w:pPr>
        <w:rPr>
          <w:i/>
          <w:iCs/>
          <w:rtl/>
        </w:rPr>
      </w:pPr>
      <w:r>
        <w:rPr>
          <w:rFonts w:hint="eastAsia"/>
          <w:i/>
          <w:iCs/>
          <w:rtl/>
        </w:rPr>
        <w:t>ب</w:t>
      </w:r>
      <w:r>
        <w:rPr>
          <w:i/>
          <w:iCs/>
          <w:rtl/>
        </w:rPr>
        <w:t>)</w:t>
      </w:r>
      <w:r>
        <w:rPr>
          <w:i/>
          <w:iCs/>
          <w:rtl/>
        </w:rPr>
        <w:tab/>
      </w:r>
      <w:r>
        <w:rPr>
          <w:rFonts w:hint="eastAsia"/>
          <w:rtl/>
        </w:rPr>
        <w:t>أن</w:t>
      </w:r>
      <w:r>
        <w:rPr>
          <w:rtl/>
        </w:rPr>
        <w:t xml:space="preserve"> </w:t>
      </w:r>
      <w:r>
        <w:rPr>
          <w:rFonts w:hint="eastAsia"/>
          <w:rtl/>
        </w:rPr>
        <w:t>تهديدات</w:t>
      </w:r>
      <w:r>
        <w:rPr>
          <w:rtl/>
        </w:rPr>
        <w:t xml:space="preserve"> </w:t>
      </w:r>
      <w:r>
        <w:rPr>
          <w:rFonts w:hint="eastAsia"/>
          <w:rtl/>
        </w:rPr>
        <w:t>جديدة</w:t>
      </w:r>
      <w:r>
        <w:rPr>
          <w:rtl/>
        </w:rPr>
        <w:t xml:space="preserve"> </w:t>
      </w:r>
      <w:r>
        <w:rPr>
          <w:rFonts w:hint="eastAsia"/>
          <w:rtl/>
        </w:rPr>
        <w:t>من</w:t>
      </w:r>
      <w:r>
        <w:rPr>
          <w:rtl/>
        </w:rPr>
        <w:t xml:space="preserve"> </w:t>
      </w:r>
      <w:r>
        <w:rPr>
          <w:rFonts w:hint="eastAsia"/>
          <w:rtl/>
        </w:rPr>
        <w:t>مختلف</w:t>
      </w:r>
      <w:r>
        <w:rPr>
          <w:rtl/>
        </w:rPr>
        <w:t xml:space="preserve"> </w:t>
      </w:r>
      <w:r>
        <w:rPr>
          <w:rFonts w:hint="eastAsia"/>
          <w:rtl/>
        </w:rPr>
        <w:t>المصادر</w:t>
      </w:r>
      <w:r>
        <w:rPr>
          <w:rtl/>
        </w:rPr>
        <w:t xml:space="preserve"> </w:t>
      </w:r>
      <w:r>
        <w:rPr>
          <w:rFonts w:hint="eastAsia"/>
          <w:rtl/>
        </w:rPr>
        <w:t>تظهر</w:t>
      </w:r>
      <w:r>
        <w:rPr>
          <w:rtl/>
        </w:rPr>
        <w:t xml:space="preserve"> </w:t>
      </w:r>
      <w:r>
        <w:rPr>
          <w:rFonts w:hint="eastAsia"/>
          <w:rtl/>
        </w:rPr>
        <w:t>مع</w:t>
      </w:r>
      <w:r>
        <w:rPr>
          <w:rtl/>
        </w:rPr>
        <w:t xml:space="preserve"> </w:t>
      </w:r>
      <w:r>
        <w:rPr>
          <w:rFonts w:hint="eastAsia"/>
          <w:rtl/>
        </w:rPr>
        <w:t>تطبيق</w:t>
      </w:r>
      <w:r>
        <w:rPr>
          <w:rtl/>
        </w:rPr>
        <w:t xml:space="preserve"> </w:t>
      </w:r>
      <w:r>
        <w:rPr>
          <w:rFonts w:hint="eastAsia"/>
          <w:rtl/>
        </w:rPr>
        <w:t>وتنمية</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w:t>
      </w:r>
      <w:r>
        <w:rPr>
          <w:rtl/>
        </w:rPr>
        <w:t xml:space="preserve"> </w:t>
      </w:r>
      <w:r>
        <w:rPr>
          <w:rFonts w:hint="eastAsia"/>
          <w:rtl/>
        </w:rPr>
        <w:t>وأن</w:t>
      </w:r>
      <w:r>
        <w:rPr>
          <w:rtl/>
        </w:rPr>
        <w:t xml:space="preserve"> </w:t>
      </w:r>
      <w:r>
        <w:rPr>
          <w:rFonts w:hint="eastAsia"/>
          <w:rtl/>
        </w:rPr>
        <w:t>هذه</w:t>
      </w:r>
      <w:r>
        <w:rPr>
          <w:rtl/>
        </w:rPr>
        <w:t xml:space="preserve"> </w:t>
      </w:r>
      <w:r>
        <w:rPr>
          <w:rFonts w:hint="eastAsia"/>
          <w:rtl/>
        </w:rPr>
        <w:t>التهديدات</w:t>
      </w:r>
      <w:r>
        <w:rPr>
          <w:rtl/>
        </w:rPr>
        <w:t xml:space="preserve"> </w:t>
      </w:r>
      <w:r>
        <w:rPr>
          <w:rFonts w:hint="eastAsia"/>
          <w:rtl/>
        </w:rPr>
        <w:t>تؤثر</w:t>
      </w:r>
      <w:r>
        <w:rPr>
          <w:rtl/>
        </w:rPr>
        <w:t xml:space="preserve"> </w:t>
      </w:r>
      <w:r>
        <w:rPr>
          <w:rFonts w:hint="eastAsia"/>
          <w:rtl/>
        </w:rPr>
        <w:t>على</w:t>
      </w:r>
      <w:r>
        <w:rPr>
          <w:rtl/>
        </w:rPr>
        <w:t xml:space="preserve"> </w:t>
      </w:r>
      <w:r>
        <w:rPr>
          <w:rFonts w:hint="eastAsia"/>
          <w:rtl/>
        </w:rPr>
        <w:t>الثقة</w:t>
      </w:r>
      <w:r>
        <w:rPr>
          <w:rtl/>
        </w:rPr>
        <w:t xml:space="preserve"> </w:t>
      </w:r>
      <w:r>
        <w:rPr>
          <w:rFonts w:hint="eastAsia"/>
          <w:rtl/>
        </w:rPr>
        <w:t>والأمن</w:t>
      </w:r>
      <w:r>
        <w:rPr>
          <w:rtl/>
        </w:rPr>
        <w:t xml:space="preserve"> </w:t>
      </w:r>
      <w:r>
        <w:rPr>
          <w:rFonts w:hint="eastAsia"/>
          <w:rtl/>
        </w:rPr>
        <w:t>في</w:t>
      </w:r>
      <w:r>
        <w:rPr>
          <w:rtl/>
        </w:rPr>
        <w:t xml:space="preserve"> </w:t>
      </w:r>
      <w:r>
        <w:rPr>
          <w:rFonts w:hint="eastAsia"/>
          <w:rtl/>
        </w:rPr>
        <w:t>استعمال</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w:t>
      </w:r>
      <w:r>
        <w:rPr>
          <w:rtl/>
        </w:rPr>
        <w:t xml:space="preserve"> </w:t>
      </w:r>
      <w:r>
        <w:rPr>
          <w:rFonts w:hint="eastAsia"/>
          <w:rtl/>
        </w:rPr>
        <w:t>من</w:t>
      </w:r>
      <w:r>
        <w:rPr>
          <w:rtl/>
        </w:rPr>
        <w:t xml:space="preserve"> </w:t>
      </w:r>
      <w:r>
        <w:rPr>
          <w:rFonts w:hint="eastAsia"/>
          <w:rtl/>
        </w:rPr>
        <w:t>جانب</w:t>
      </w:r>
      <w:r>
        <w:rPr>
          <w:rtl/>
        </w:rPr>
        <w:t xml:space="preserve"> </w:t>
      </w:r>
      <w:r>
        <w:rPr>
          <w:rFonts w:hint="eastAsia"/>
          <w:rtl/>
        </w:rPr>
        <w:t>جميع</w:t>
      </w:r>
      <w:r>
        <w:rPr>
          <w:rtl/>
        </w:rPr>
        <w:t xml:space="preserve"> </w:t>
      </w:r>
      <w:r>
        <w:rPr>
          <w:rFonts w:hint="eastAsia"/>
          <w:rtl/>
        </w:rPr>
        <w:t>الدول</w:t>
      </w:r>
      <w:r>
        <w:rPr>
          <w:rtl/>
        </w:rPr>
        <w:t xml:space="preserve"> </w:t>
      </w:r>
      <w:r>
        <w:rPr>
          <w:rFonts w:hint="eastAsia"/>
          <w:rtl/>
        </w:rPr>
        <w:t>الأعضاء</w:t>
      </w:r>
      <w:r>
        <w:rPr>
          <w:rtl/>
        </w:rPr>
        <w:t xml:space="preserve"> </w:t>
      </w:r>
      <w:r>
        <w:rPr>
          <w:rFonts w:hint="eastAsia"/>
          <w:rtl/>
        </w:rPr>
        <w:t>وأعضاء</w:t>
      </w:r>
      <w:r>
        <w:rPr>
          <w:rtl/>
        </w:rPr>
        <w:t xml:space="preserve"> </w:t>
      </w:r>
      <w:r>
        <w:rPr>
          <w:rFonts w:hint="eastAsia"/>
          <w:rtl/>
        </w:rPr>
        <w:t>القطاعات</w:t>
      </w:r>
      <w:r>
        <w:rPr>
          <w:rtl/>
        </w:rPr>
        <w:t xml:space="preserve"> </w:t>
      </w:r>
      <w:r>
        <w:rPr>
          <w:rFonts w:hint="eastAsia"/>
          <w:rtl/>
        </w:rPr>
        <w:t>وأصحاب</w:t>
      </w:r>
      <w:r>
        <w:rPr>
          <w:rtl/>
        </w:rPr>
        <w:t xml:space="preserve"> </w:t>
      </w:r>
      <w:r>
        <w:rPr>
          <w:rFonts w:hint="eastAsia"/>
          <w:rtl/>
        </w:rPr>
        <w:t>المصلحة</w:t>
      </w:r>
      <w:r>
        <w:rPr>
          <w:rtl/>
        </w:rPr>
        <w:t xml:space="preserve"> </w:t>
      </w:r>
      <w:r>
        <w:rPr>
          <w:rFonts w:hint="eastAsia"/>
          <w:rtl/>
        </w:rPr>
        <w:t>الآخرين،</w:t>
      </w:r>
      <w:r>
        <w:rPr>
          <w:rtl/>
        </w:rPr>
        <w:t xml:space="preserve"> </w:t>
      </w:r>
      <w:r>
        <w:rPr>
          <w:rFonts w:hint="eastAsia"/>
          <w:rtl/>
        </w:rPr>
        <w:t>بمن</w:t>
      </w:r>
      <w:r>
        <w:rPr>
          <w:rtl/>
        </w:rPr>
        <w:t xml:space="preserve"> </w:t>
      </w:r>
      <w:r>
        <w:rPr>
          <w:rFonts w:hint="eastAsia"/>
          <w:rtl/>
        </w:rPr>
        <w:t>فيهم</w:t>
      </w:r>
      <w:r>
        <w:rPr>
          <w:rtl/>
        </w:rPr>
        <w:t xml:space="preserve"> </w:t>
      </w:r>
      <w:r>
        <w:rPr>
          <w:rFonts w:hint="eastAsia"/>
          <w:rtl/>
        </w:rPr>
        <w:t>جميع</w:t>
      </w:r>
      <w:r>
        <w:rPr>
          <w:rtl/>
        </w:rPr>
        <w:t xml:space="preserve"> </w:t>
      </w:r>
      <w:r>
        <w:rPr>
          <w:rFonts w:hint="eastAsia"/>
          <w:rtl/>
        </w:rPr>
        <w:t>مستعملي</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w:t>
      </w:r>
      <w:r>
        <w:rPr>
          <w:rtl/>
        </w:rPr>
        <w:t xml:space="preserve"> </w:t>
      </w:r>
      <w:r>
        <w:rPr>
          <w:rFonts w:hint="eastAsia"/>
          <w:rtl/>
        </w:rPr>
        <w:t>إلى</w:t>
      </w:r>
      <w:r>
        <w:rPr>
          <w:rtl/>
        </w:rPr>
        <w:t xml:space="preserve"> </w:t>
      </w:r>
      <w:r>
        <w:rPr>
          <w:rFonts w:hint="eastAsia"/>
          <w:rtl/>
        </w:rPr>
        <w:t>جانب</w:t>
      </w:r>
      <w:r>
        <w:rPr>
          <w:rtl/>
        </w:rPr>
        <w:t xml:space="preserve"> </w:t>
      </w:r>
      <w:r>
        <w:rPr>
          <w:rFonts w:hint="eastAsia"/>
          <w:rtl/>
        </w:rPr>
        <w:t>أثرها</w:t>
      </w:r>
      <w:r>
        <w:rPr>
          <w:rtl/>
        </w:rPr>
        <w:t xml:space="preserve"> </w:t>
      </w:r>
      <w:r>
        <w:rPr>
          <w:rFonts w:hint="eastAsia"/>
          <w:rtl/>
        </w:rPr>
        <w:t>في</w:t>
      </w:r>
      <w:r>
        <w:rPr>
          <w:rtl/>
        </w:rPr>
        <w:t xml:space="preserve"> </w:t>
      </w:r>
      <w:r>
        <w:rPr>
          <w:rFonts w:hint="eastAsia"/>
          <w:rtl/>
        </w:rPr>
        <w:t>الحفاظ</w:t>
      </w:r>
      <w:r>
        <w:rPr>
          <w:rtl/>
        </w:rPr>
        <w:t xml:space="preserve"> </w:t>
      </w:r>
      <w:r>
        <w:rPr>
          <w:rFonts w:hint="eastAsia"/>
          <w:rtl/>
        </w:rPr>
        <w:t>على</w:t>
      </w:r>
      <w:r>
        <w:rPr>
          <w:rtl/>
        </w:rPr>
        <w:t xml:space="preserve"> </w:t>
      </w:r>
      <w:r>
        <w:rPr>
          <w:rFonts w:hint="eastAsia"/>
          <w:rtl/>
        </w:rPr>
        <w:t>السلام</w:t>
      </w:r>
      <w:r>
        <w:rPr>
          <w:rtl/>
        </w:rPr>
        <w:t xml:space="preserve"> </w:t>
      </w:r>
      <w:r>
        <w:rPr>
          <w:rFonts w:hint="eastAsia"/>
          <w:rtl/>
        </w:rPr>
        <w:t>وفي</w:t>
      </w:r>
      <w:r>
        <w:rPr>
          <w:rtl/>
        </w:rPr>
        <w:t xml:space="preserve"> </w:t>
      </w:r>
      <w:r>
        <w:rPr>
          <w:rFonts w:hint="eastAsia"/>
          <w:rtl/>
        </w:rPr>
        <w:t>التنمية</w:t>
      </w:r>
      <w:r>
        <w:rPr>
          <w:rtl/>
        </w:rPr>
        <w:t xml:space="preserve"> </w:t>
      </w:r>
      <w:r>
        <w:rPr>
          <w:rFonts w:hint="eastAsia"/>
          <w:rtl/>
        </w:rPr>
        <w:t>الاقتصادية</w:t>
      </w:r>
      <w:r>
        <w:rPr>
          <w:rtl/>
        </w:rPr>
        <w:t xml:space="preserve"> </w:t>
      </w:r>
      <w:r>
        <w:rPr>
          <w:rFonts w:hint="eastAsia"/>
          <w:rtl/>
        </w:rPr>
        <w:t>والاجتماعية</w:t>
      </w:r>
      <w:r>
        <w:rPr>
          <w:rtl/>
        </w:rPr>
        <w:t xml:space="preserve"> </w:t>
      </w:r>
      <w:r>
        <w:rPr>
          <w:rFonts w:hint="eastAsia"/>
          <w:rtl/>
        </w:rPr>
        <w:t>لجميع</w:t>
      </w:r>
      <w:r>
        <w:rPr>
          <w:rtl/>
        </w:rPr>
        <w:t xml:space="preserve"> </w:t>
      </w:r>
      <w:r>
        <w:rPr>
          <w:rFonts w:hint="eastAsia"/>
          <w:rtl/>
        </w:rPr>
        <w:t>الدول</w:t>
      </w:r>
      <w:r>
        <w:rPr>
          <w:rtl/>
        </w:rPr>
        <w:t xml:space="preserve"> </w:t>
      </w:r>
      <w:r>
        <w:rPr>
          <w:rFonts w:hint="eastAsia"/>
          <w:rtl/>
        </w:rPr>
        <w:t>الأعضاء،</w:t>
      </w:r>
      <w:r>
        <w:rPr>
          <w:rtl/>
        </w:rPr>
        <w:t xml:space="preserve"> </w:t>
      </w:r>
      <w:r>
        <w:rPr>
          <w:rFonts w:hint="eastAsia"/>
          <w:rtl/>
        </w:rPr>
        <w:t>إلى</w:t>
      </w:r>
      <w:r>
        <w:rPr>
          <w:rtl/>
        </w:rPr>
        <w:t xml:space="preserve"> </w:t>
      </w:r>
      <w:r>
        <w:rPr>
          <w:rFonts w:hint="eastAsia"/>
          <w:rtl/>
        </w:rPr>
        <w:t>جانب</w:t>
      </w:r>
      <w:r>
        <w:rPr>
          <w:rtl/>
        </w:rPr>
        <w:t xml:space="preserve"> </w:t>
      </w:r>
      <w:r>
        <w:rPr>
          <w:rFonts w:hint="eastAsia"/>
          <w:rtl/>
        </w:rPr>
        <w:t>أن</w:t>
      </w:r>
      <w:r>
        <w:rPr>
          <w:rtl/>
        </w:rPr>
        <w:t xml:space="preserve"> </w:t>
      </w:r>
      <w:r>
        <w:rPr>
          <w:rFonts w:hint="eastAsia"/>
          <w:rtl/>
        </w:rPr>
        <w:t>التهديدات</w:t>
      </w:r>
      <w:r>
        <w:rPr>
          <w:rtl/>
        </w:rPr>
        <w:t xml:space="preserve"> </w:t>
      </w:r>
      <w:r>
        <w:rPr>
          <w:rFonts w:hint="eastAsia"/>
          <w:rtl/>
        </w:rPr>
        <w:t>ومواطن</w:t>
      </w:r>
      <w:r>
        <w:rPr>
          <w:rtl/>
        </w:rPr>
        <w:t xml:space="preserve"> </w:t>
      </w:r>
      <w:r>
        <w:rPr>
          <w:rFonts w:hint="eastAsia"/>
          <w:rtl/>
        </w:rPr>
        <w:t>الضعف</w:t>
      </w:r>
      <w:r>
        <w:rPr>
          <w:rtl/>
        </w:rPr>
        <w:t xml:space="preserve"> </w:t>
      </w:r>
      <w:r>
        <w:rPr>
          <w:rFonts w:hint="eastAsia"/>
          <w:rtl/>
        </w:rPr>
        <w:t>التي</w:t>
      </w:r>
      <w:r>
        <w:rPr>
          <w:rtl/>
        </w:rPr>
        <w:t xml:space="preserve"> </w:t>
      </w:r>
      <w:r>
        <w:rPr>
          <w:rFonts w:hint="eastAsia"/>
          <w:rtl/>
        </w:rPr>
        <w:t>تعاني</w:t>
      </w:r>
      <w:r>
        <w:rPr>
          <w:rtl/>
        </w:rPr>
        <w:t xml:space="preserve"> </w:t>
      </w:r>
      <w:r>
        <w:rPr>
          <w:rFonts w:hint="eastAsia"/>
          <w:rtl/>
        </w:rPr>
        <w:t>منها</w:t>
      </w:r>
      <w:r>
        <w:rPr>
          <w:rtl/>
        </w:rPr>
        <w:t xml:space="preserve"> </w:t>
      </w:r>
      <w:r>
        <w:rPr>
          <w:rFonts w:hint="eastAsia"/>
          <w:rtl/>
        </w:rPr>
        <w:t>الشبكات</w:t>
      </w:r>
      <w:r>
        <w:rPr>
          <w:rtl/>
        </w:rPr>
        <w:t xml:space="preserve"> </w:t>
      </w:r>
      <w:r>
        <w:rPr>
          <w:rFonts w:hint="eastAsia"/>
          <w:rtl/>
        </w:rPr>
        <w:t>لا</w:t>
      </w:r>
      <w:r>
        <w:rPr>
          <w:rtl/>
        </w:rPr>
        <w:t> </w:t>
      </w:r>
      <w:r>
        <w:rPr>
          <w:rFonts w:hint="eastAsia"/>
          <w:rtl/>
        </w:rPr>
        <w:t>تزال</w:t>
      </w:r>
      <w:r>
        <w:rPr>
          <w:rtl/>
        </w:rPr>
        <w:t xml:space="preserve"> </w:t>
      </w:r>
      <w:r>
        <w:rPr>
          <w:rFonts w:hint="eastAsia"/>
          <w:rtl/>
        </w:rPr>
        <w:t>تثير</w:t>
      </w:r>
      <w:r>
        <w:rPr>
          <w:rtl/>
        </w:rPr>
        <w:t xml:space="preserve"> </w:t>
      </w:r>
      <w:r>
        <w:rPr>
          <w:rFonts w:hint="eastAsia"/>
          <w:rtl/>
        </w:rPr>
        <w:t>تحديات</w:t>
      </w:r>
      <w:r>
        <w:rPr>
          <w:rtl/>
        </w:rPr>
        <w:t xml:space="preserve"> </w:t>
      </w:r>
      <w:r>
        <w:rPr>
          <w:rFonts w:hint="eastAsia"/>
          <w:rtl/>
        </w:rPr>
        <w:t>أمنية</w:t>
      </w:r>
      <w:r>
        <w:rPr>
          <w:rtl/>
        </w:rPr>
        <w:t xml:space="preserve"> </w:t>
      </w:r>
      <w:r>
        <w:rPr>
          <w:rFonts w:hint="eastAsia"/>
          <w:rtl/>
        </w:rPr>
        <w:t>متزايدة</w:t>
      </w:r>
      <w:r>
        <w:rPr>
          <w:rtl/>
        </w:rPr>
        <w:t xml:space="preserve"> </w:t>
      </w:r>
      <w:r>
        <w:rPr>
          <w:rFonts w:hint="eastAsia"/>
          <w:rtl/>
        </w:rPr>
        <w:t>عبر</w:t>
      </w:r>
      <w:r>
        <w:rPr>
          <w:rtl/>
        </w:rPr>
        <w:t xml:space="preserve"> </w:t>
      </w:r>
      <w:r>
        <w:rPr>
          <w:rFonts w:hint="eastAsia"/>
          <w:rtl/>
        </w:rPr>
        <w:t>الحدود</w:t>
      </w:r>
      <w:r>
        <w:rPr>
          <w:rtl/>
        </w:rPr>
        <w:t xml:space="preserve"> </w:t>
      </w:r>
      <w:r>
        <w:rPr>
          <w:rFonts w:hint="eastAsia"/>
          <w:rtl/>
        </w:rPr>
        <w:t>الوطنية</w:t>
      </w:r>
      <w:r>
        <w:rPr>
          <w:rtl/>
        </w:rPr>
        <w:t xml:space="preserve"> </w:t>
      </w:r>
      <w:r>
        <w:rPr>
          <w:rFonts w:hint="eastAsia"/>
          <w:rtl/>
        </w:rPr>
        <w:t>تواجهها</w:t>
      </w:r>
      <w:r>
        <w:rPr>
          <w:rtl/>
        </w:rPr>
        <w:t xml:space="preserve"> </w:t>
      </w:r>
      <w:r>
        <w:rPr>
          <w:rFonts w:hint="eastAsia"/>
          <w:rtl/>
        </w:rPr>
        <w:t>جميع</w:t>
      </w:r>
      <w:r>
        <w:rPr>
          <w:rtl/>
        </w:rPr>
        <w:t xml:space="preserve"> </w:t>
      </w:r>
      <w:r>
        <w:rPr>
          <w:rFonts w:hint="eastAsia"/>
          <w:rtl/>
        </w:rPr>
        <w:t>البلدان،</w:t>
      </w:r>
      <w:r>
        <w:rPr>
          <w:rtl/>
        </w:rPr>
        <w:t xml:space="preserve"> </w:t>
      </w:r>
      <w:r>
        <w:rPr>
          <w:rFonts w:hint="eastAsia"/>
          <w:rtl/>
        </w:rPr>
        <w:t>وخاصة</w:t>
      </w:r>
      <w:r>
        <w:rPr>
          <w:rtl/>
        </w:rPr>
        <w:t xml:space="preserve"> </w:t>
      </w:r>
      <w:r>
        <w:rPr>
          <w:rFonts w:hint="eastAsia"/>
          <w:rtl/>
        </w:rPr>
        <w:t>البلدان</w:t>
      </w:r>
      <w:r>
        <w:rPr>
          <w:rtl/>
        </w:rPr>
        <w:t xml:space="preserve"> </w:t>
      </w:r>
      <w:r>
        <w:rPr>
          <w:rFonts w:hint="eastAsia"/>
          <w:rtl/>
        </w:rPr>
        <w:t>النامية،</w:t>
      </w:r>
      <w:r>
        <w:rPr>
          <w:rtl/>
        </w:rPr>
        <w:t xml:space="preserve"> </w:t>
      </w:r>
      <w:r>
        <w:rPr>
          <w:rFonts w:hint="eastAsia"/>
          <w:rtl/>
        </w:rPr>
        <w:t>بما فيها</w:t>
      </w:r>
      <w:r>
        <w:rPr>
          <w:rtl/>
        </w:rPr>
        <w:t xml:space="preserve"> </w:t>
      </w:r>
      <w:r>
        <w:rPr>
          <w:rFonts w:hint="eastAsia"/>
          <w:rtl/>
        </w:rPr>
        <w:t>أقل</w:t>
      </w:r>
      <w:r>
        <w:rPr>
          <w:rtl/>
        </w:rPr>
        <w:t xml:space="preserve"> </w:t>
      </w:r>
      <w:r>
        <w:rPr>
          <w:rFonts w:hint="eastAsia"/>
          <w:rtl/>
        </w:rPr>
        <w:t>البلدان</w:t>
      </w:r>
      <w:r>
        <w:rPr>
          <w:rtl/>
        </w:rPr>
        <w:t xml:space="preserve"> </w:t>
      </w:r>
      <w:r>
        <w:rPr>
          <w:rFonts w:hint="eastAsia"/>
          <w:rtl/>
        </w:rPr>
        <w:t>نمواً</w:t>
      </w:r>
      <w:r>
        <w:rPr>
          <w:rtl/>
        </w:rPr>
        <w:t xml:space="preserve"> </w:t>
      </w:r>
      <w:r>
        <w:rPr>
          <w:rFonts w:hint="eastAsia"/>
          <w:rtl/>
        </w:rPr>
        <w:t>والدول</w:t>
      </w:r>
      <w:r>
        <w:rPr>
          <w:rtl/>
        </w:rPr>
        <w:t xml:space="preserve"> </w:t>
      </w:r>
      <w:r>
        <w:rPr>
          <w:rFonts w:hint="eastAsia"/>
          <w:rtl/>
        </w:rPr>
        <w:t>الجزرية</w:t>
      </w:r>
      <w:r>
        <w:rPr>
          <w:rtl/>
        </w:rPr>
        <w:t xml:space="preserve"> </w:t>
      </w:r>
      <w:r>
        <w:rPr>
          <w:rFonts w:hint="eastAsia"/>
          <w:rtl/>
        </w:rPr>
        <w:t>الصغيرة النامية، والبلدان</w:t>
      </w:r>
      <w:r>
        <w:rPr>
          <w:rtl/>
        </w:rPr>
        <w:t xml:space="preserve"> </w:t>
      </w:r>
      <w:r>
        <w:rPr>
          <w:rFonts w:hint="eastAsia"/>
          <w:rtl/>
        </w:rPr>
        <w:t>النامية</w:t>
      </w:r>
      <w:r>
        <w:rPr>
          <w:rtl/>
        </w:rPr>
        <w:t xml:space="preserve"> </w:t>
      </w:r>
      <w:r>
        <w:rPr>
          <w:rFonts w:hint="eastAsia"/>
          <w:rtl/>
        </w:rPr>
        <w:t>غير</w:t>
      </w:r>
      <w:r>
        <w:rPr>
          <w:rtl/>
        </w:rPr>
        <w:t xml:space="preserve"> </w:t>
      </w:r>
      <w:r>
        <w:rPr>
          <w:rFonts w:hint="eastAsia"/>
          <w:rtl/>
        </w:rPr>
        <w:t>الساحلية،</w:t>
      </w:r>
      <w:r>
        <w:rPr>
          <w:rtl/>
        </w:rPr>
        <w:t xml:space="preserve"> </w:t>
      </w:r>
      <w:r>
        <w:rPr>
          <w:rFonts w:hint="eastAsia"/>
          <w:rtl/>
        </w:rPr>
        <w:t>والبلدان</w:t>
      </w:r>
      <w:r>
        <w:rPr>
          <w:rtl/>
        </w:rPr>
        <w:t xml:space="preserve"> </w:t>
      </w:r>
      <w:r>
        <w:rPr>
          <w:rFonts w:hint="eastAsia"/>
          <w:rtl/>
        </w:rPr>
        <w:t>التي</w:t>
      </w:r>
      <w:r>
        <w:rPr>
          <w:rtl/>
        </w:rPr>
        <w:t xml:space="preserve"> </w:t>
      </w:r>
      <w:r>
        <w:rPr>
          <w:rFonts w:hint="eastAsia"/>
          <w:rtl/>
        </w:rPr>
        <w:t>تمر</w:t>
      </w:r>
      <w:r>
        <w:rPr>
          <w:rtl/>
        </w:rPr>
        <w:t xml:space="preserve"> </w:t>
      </w:r>
      <w:r>
        <w:rPr>
          <w:rFonts w:hint="eastAsia"/>
          <w:rtl/>
        </w:rPr>
        <w:t>اقتصاداتها</w:t>
      </w:r>
      <w:r>
        <w:rPr>
          <w:rtl/>
        </w:rPr>
        <w:t xml:space="preserve"> </w:t>
      </w:r>
      <w:r>
        <w:rPr>
          <w:rFonts w:hint="eastAsia"/>
          <w:rtl/>
        </w:rPr>
        <w:t>بمرحلة</w:t>
      </w:r>
      <w:r>
        <w:rPr>
          <w:rtl/>
        </w:rPr>
        <w:t xml:space="preserve"> </w:t>
      </w:r>
      <w:r>
        <w:rPr>
          <w:rFonts w:hint="eastAsia"/>
          <w:rtl/>
        </w:rPr>
        <w:t>انتقالية،</w:t>
      </w:r>
      <w:r>
        <w:rPr>
          <w:rtl/>
        </w:rPr>
        <w:t xml:space="preserve"> </w:t>
      </w:r>
      <w:r>
        <w:rPr>
          <w:rFonts w:hint="eastAsia"/>
          <w:rtl/>
        </w:rPr>
        <w:t>ويلاحظ</w:t>
      </w:r>
      <w:r>
        <w:rPr>
          <w:rtl/>
        </w:rPr>
        <w:t xml:space="preserve"> </w:t>
      </w:r>
      <w:r>
        <w:rPr>
          <w:rFonts w:hint="eastAsia"/>
          <w:rtl/>
        </w:rPr>
        <w:t>في</w:t>
      </w:r>
      <w:r>
        <w:rPr>
          <w:rtl/>
        </w:rPr>
        <w:t xml:space="preserve"> </w:t>
      </w:r>
      <w:r>
        <w:rPr>
          <w:rFonts w:hint="eastAsia"/>
          <w:rtl/>
        </w:rPr>
        <w:t>الوقت</w:t>
      </w:r>
      <w:r>
        <w:rPr>
          <w:rtl/>
        </w:rPr>
        <w:t xml:space="preserve"> </w:t>
      </w:r>
      <w:r>
        <w:rPr>
          <w:rFonts w:hint="eastAsia"/>
          <w:rtl/>
        </w:rPr>
        <w:t>نفسه</w:t>
      </w:r>
      <w:r>
        <w:rPr>
          <w:rtl/>
        </w:rPr>
        <w:t xml:space="preserve"> </w:t>
      </w:r>
      <w:r>
        <w:rPr>
          <w:rFonts w:hint="eastAsia"/>
          <w:rtl/>
        </w:rPr>
        <w:t>في</w:t>
      </w:r>
      <w:r>
        <w:rPr>
          <w:rtl/>
        </w:rPr>
        <w:t xml:space="preserve"> </w:t>
      </w:r>
      <w:r>
        <w:rPr>
          <w:rFonts w:hint="eastAsia"/>
          <w:rtl/>
        </w:rPr>
        <w:t>هذا</w:t>
      </w:r>
      <w:r>
        <w:rPr>
          <w:rtl/>
        </w:rPr>
        <w:t xml:space="preserve"> </w:t>
      </w:r>
      <w:r>
        <w:rPr>
          <w:rFonts w:hint="eastAsia"/>
          <w:rtl/>
        </w:rPr>
        <w:t>السياق</w:t>
      </w:r>
      <w:r>
        <w:rPr>
          <w:rtl/>
        </w:rPr>
        <w:t xml:space="preserve"> </w:t>
      </w:r>
      <w:r>
        <w:rPr>
          <w:rFonts w:hint="eastAsia"/>
          <w:rtl/>
        </w:rPr>
        <w:t>تعزيز دور الاتحاد الدولي للاتصالات في بناء الثقة والأمن في</w:t>
      </w:r>
      <w:r>
        <w:rPr>
          <w:rtl/>
        </w:rPr>
        <w:t xml:space="preserve"> </w:t>
      </w:r>
      <w:r>
        <w:rPr>
          <w:rFonts w:hint="eastAsia"/>
          <w:rtl/>
        </w:rPr>
        <w:t>استخدام</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 وضرورة</w:t>
      </w:r>
      <w:r>
        <w:rPr>
          <w:rtl/>
        </w:rPr>
        <w:t xml:space="preserve"> </w:t>
      </w:r>
      <w:r>
        <w:rPr>
          <w:rFonts w:hint="eastAsia"/>
          <w:rtl/>
        </w:rPr>
        <w:t>مواصلة</w:t>
      </w:r>
      <w:r>
        <w:rPr>
          <w:rtl/>
        </w:rPr>
        <w:t xml:space="preserve"> </w:t>
      </w:r>
      <w:r>
        <w:rPr>
          <w:rFonts w:hint="eastAsia"/>
          <w:rtl/>
        </w:rPr>
        <w:t>تعزيز</w:t>
      </w:r>
      <w:r>
        <w:rPr>
          <w:rtl/>
        </w:rPr>
        <w:t xml:space="preserve"> </w:t>
      </w:r>
      <w:r>
        <w:rPr>
          <w:rFonts w:hint="eastAsia"/>
          <w:rtl/>
        </w:rPr>
        <w:t>التعاون</w:t>
      </w:r>
      <w:r>
        <w:rPr>
          <w:rtl/>
        </w:rPr>
        <w:t xml:space="preserve"> </w:t>
      </w:r>
      <w:r>
        <w:rPr>
          <w:rFonts w:hint="eastAsia"/>
          <w:rtl/>
        </w:rPr>
        <w:t>الدولي</w:t>
      </w:r>
      <w:r>
        <w:rPr>
          <w:rtl/>
        </w:rPr>
        <w:t xml:space="preserve"> </w:t>
      </w:r>
      <w:r>
        <w:rPr>
          <w:rFonts w:hint="eastAsia"/>
          <w:rtl/>
        </w:rPr>
        <w:t>وتطوير</w:t>
      </w:r>
      <w:r>
        <w:rPr>
          <w:rtl/>
        </w:rPr>
        <w:t xml:space="preserve"> </w:t>
      </w:r>
      <w:r>
        <w:rPr>
          <w:rFonts w:hint="eastAsia"/>
          <w:rtl/>
        </w:rPr>
        <w:t>وتكييف</w:t>
      </w:r>
      <w:r>
        <w:rPr>
          <w:rtl/>
        </w:rPr>
        <w:t xml:space="preserve"> </w:t>
      </w:r>
      <w:r>
        <w:rPr>
          <w:rFonts w:hint="eastAsia"/>
          <w:rtl/>
        </w:rPr>
        <w:t>الآليات</w:t>
      </w:r>
      <w:r>
        <w:rPr>
          <w:rtl/>
        </w:rPr>
        <w:t xml:space="preserve"> </w:t>
      </w:r>
      <w:r>
        <w:rPr>
          <w:rFonts w:hint="eastAsia"/>
          <w:rtl/>
        </w:rPr>
        <w:t>الوطنية</w:t>
      </w:r>
      <w:r>
        <w:rPr>
          <w:rtl/>
        </w:rPr>
        <w:t xml:space="preserve"> </w:t>
      </w:r>
      <w:r>
        <w:rPr>
          <w:rFonts w:hint="eastAsia"/>
          <w:rtl/>
        </w:rPr>
        <w:t>والإقليمية</w:t>
      </w:r>
      <w:r>
        <w:rPr>
          <w:rtl/>
        </w:rPr>
        <w:t xml:space="preserve"> </w:t>
      </w:r>
      <w:r>
        <w:rPr>
          <w:rFonts w:hint="eastAsia"/>
          <w:rtl/>
        </w:rPr>
        <w:t>والدولية</w:t>
      </w:r>
      <w:r>
        <w:rPr>
          <w:rtl/>
        </w:rPr>
        <w:t xml:space="preserve"> </w:t>
      </w:r>
      <w:r>
        <w:rPr>
          <w:rFonts w:hint="eastAsia"/>
          <w:rtl/>
        </w:rPr>
        <w:t>الملائمة</w:t>
      </w:r>
      <w:r>
        <w:rPr>
          <w:rtl/>
        </w:rPr>
        <w:t xml:space="preserve"> </w:t>
      </w:r>
      <w:r>
        <w:rPr>
          <w:rFonts w:hint="eastAsia"/>
          <w:rtl/>
        </w:rPr>
        <w:t>الموجودة</w:t>
      </w:r>
      <w:r>
        <w:rPr>
          <w:rtl/>
        </w:rPr>
        <w:t xml:space="preserve"> </w:t>
      </w:r>
      <w:r>
        <w:rPr>
          <w:rFonts w:hint="eastAsia"/>
          <w:rtl/>
        </w:rPr>
        <w:t>حالياً</w:t>
      </w:r>
      <w:r>
        <w:rPr>
          <w:rtl/>
        </w:rPr>
        <w:t xml:space="preserve"> (</w:t>
      </w:r>
      <w:r>
        <w:rPr>
          <w:rFonts w:hint="eastAsia"/>
          <w:rtl/>
        </w:rPr>
        <w:t>مثل</w:t>
      </w:r>
      <w:r>
        <w:rPr>
          <w:rtl/>
        </w:rPr>
        <w:t xml:space="preserve"> </w:t>
      </w:r>
      <w:r>
        <w:rPr>
          <w:rFonts w:hint="eastAsia"/>
          <w:rtl/>
        </w:rPr>
        <w:t>الاتفاقات،</w:t>
      </w:r>
      <w:r>
        <w:rPr>
          <w:rtl/>
        </w:rPr>
        <w:t xml:space="preserve"> </w:t>
      </w:r>
      <w:r>
        <w:rPr>
          <w:rFonts w:hint="eastAsia"/>
          <w:rtl/>
        </w:rPr>
        <w:t>وأفضل</w:t>
      </w:r>
      <w:r>
        <w:rPr>
          <w:rtl/>
        </w:rPr>
        <w:t xml:space="preserve"> </w:t>
      </w:r>
      <w:r>
        <w:rPr>
          <w:rFonts w:hint="eastAsia"/>
          <w:rtl/>
        </w:rPr>
        <w:t>الممارسات،</w:t>
      </w:r>
      <w:r>
        <w:rPr>
          <w:rtl/>
        </w:rPr>
        <w:t xml:space="preserve"> </w:t>
      </w:r>
      <w:r>
        <w:rPr>
          <w:rFonts w:hint="eastAsia"/>
          <w:rtl/>
        </w:rPr>
        <w:t>ومذكرات</w:t>
      </w:r>
      <w:r>
        <w:rPr>
          <w:rtl/>
        </w:rPr>
        <w:t xml:space="preserve"> </w:t>
      </w:r>
      <w:r>
        <w:rPr>
          <w:rFonts w:hint="eastAsia"/>
          <w:rtl/>
        </w:rPr>
        <w:t>التفاهم،</w:t>
      </w:r>
      <w:r>
        <w:rPr>
          <w:rtl/>
        </w:rPr>
        <w:t xml:space="preserve"> </w:t>
      </w:r>
      <w:r>
        <w:rPr>
          <w:rFonts w:hint="eastAsia"/>
          <w:rtl/>
        </w:rPr>
        <w:t>وما إلى ذلك</w:t>
      </w:r>
      <w:r>
        <w:rPr>
          <w:rtl/>
        </w:rPr>
        <w:t>)</w:t>
      </w:r>
      <w:r>
        <w:rPr>
          <w:rFonts w:hint="eastAsia"/>
          <w:rtl/>
        </w:rPr>
        <w:t>؛</w:t>
      </w:r>
    </w:p>
    <w:p w:rsidR="00C529DD" w:rsidRDefault="00C529DD">
      <w:pPr>
        <w:rPr>
          <w:i/>
          <w:iCs/>
          <w:rtl/>
        </w:rPr>
      </w:pPr>
      <w:r>
        <w:rPr>
          <w:rFonts w:hint="eastAsia"/>
          <w:i/>
          <w:iCs/>
          <w:rtl/>
        </w:rPr>
        <w:t>ج)</w:t>
      </w:r>
      <w:r>
        <w:rPr>
          <w:i/>
          <w:iCs/>
          <w:rtl/>
        </w:rPr>
        <w:tab/>
      </w:r>
      <w:r>
        <w:rPr>
          <w:rFonts w:hint="eastAsia"/>
          <w:rtl/>
        </w:rPr>
        <w:t xml:space="preserve">أنه تمت دعوة الأمين العام للاتحاد لدعم مؤسسة إمباكت </w:t>
      </w:r>
      <w:r>
        <w:rPr>
          <w:lang w:val="en-US"/>
        </w:rPr>
        <w:t>(IMPACT)</w:t>
      </w:r>
      <w:r>
        <w:rPr>
          <w:rFonts w:hint="eastAsia"/>
          <w:rtl/>
        </w:rPr>
        <w:t xml:space="preserve"> </w:t>
      </w:r>
      <w:r>
        <w:rPr>
          <w:rtl/>
          <w:lang w:val="en-US"/>
        </w:rPr>
        <w:t>(</w:t>
      </w:r>
      <w:r>
        <w:rPr>
          <w:rFonts w:hint="eastAsia"/>
          <w:rtl/>
          <w:lang w:val="en-US"/>
        </w:rPr>
        <w:t>الشراكة</w:t>
      </w:r>
      <w:r>
        <w:rPr>
          <w:rtl/>
          <w:lang w:val="en-US"/>
        </w:rPr>
        <w:t xml:space="preserve"> </w:t>
      </w:r>
      <w:r>
        <w:rPr>
          <w:rFonts w:hint="eastAsia"/>
          <w:rtl/>
          <w:lang w:val="en-US"/>
        </w:rPr>
        <w:t>الدولية</w:t>
      </w:r>
      <w:r>
        <w:rPr>
          <w:rtl/>
          <w:lang w:val="en-US"/>
        </w:rPr>
        <w:t xml:space="preserve"> </w:t>
      </w:r>
      <w:r>
        <w:rPr>
          <w:rFonts w:hint="eastAsia"/>
          <w:rtl/>
          <w:lang w:val="en-US"/>
        </w:rPr>
        <w:t>متعددة</w:t>
      </w:r>
      <w:r>
        <w:rPr>
          <w:rtl/>
          <w:lang w:val="en-US"/>
        </w:rPr>
        <w:t xml:space="preserve"> </w:t>
      </w:r>
      <w:r>
        <w:rPr>
          <w:rFonts w:hint="eastAsia"/>
          <w:rtl/>
          <w:lang w:val="en-US"/>
        </w:rPr>
        <w:t>الأطراف</w:t>
      </w:r>
      <w:r>
        <w:rPr>
          <w:rtl/>
          <w:lang w:val="en-US"/>
        </w:rPr>
        <w:t xml:space="preserve"> </w:t>
      </w:r>
      <w:r>
        <w:rPr>
          <w:rFonts w:hint="eastAsia"/>
          <w:rtl/>
          <w:lang w:val="en-US"/>
        </w:rPr>
        <w:t>لمكافحة</w:t>
      </w:r>
      <w:r>
        <w:rPr>
          <w:rtl/>
          <w:lang w:val="en-US"/>
        </w:rPr>
        <w:t xml:space="preserve"> </w:t>
      </w:r>
      <w:r>
        <w:rPr>
          <w:rFonts w:hint="eastAsia"/>
          <w:rtl/>
          <w:lang w:val="en-US"/>
        </w:rPr>
        <w:t>التهديدات</w:t>
      </w:r>
      <w:r>
        <w:rPr>
          <w:rtl/>
          <w:lang w:val="en-US"/>
        </w:rPr>
        <w:t xml:space="preserve"> </w:t>
      </w:r>
      <w:r>
        <w:rPr>
          <w:rFonts w:hint="eastAsia"/>
          <w:rtl/>
          <w:lang w:val="en-US"/>
        </w:rPr>
        <w:t>السيبرانية</w:t>
      </w:r>
      <w:r>
        <w:rPr>
          <w:rtl/>
          <w:lang w:val="en-US"/>
        </w:rPr>
        <w:t xml:space="preserve">) </w:t>
      </w:r>
      <w:r>
        <w:rPr>
          <w:rFonts w:hint="eastAsia"/>
          <w:rtl/>
          <w:lang w:val="en-US" w:eastAsia="ar-JO" w:bidi="ar-JO"/>
        </w:rPr>
        <w:t>ومنتدى</w:t>
      </w:r>
      <w:r>
        <w:rPr>
          <w:rtl/>
          <w:lang w:val="en-US" w:eastAsia="ar-JO" w:bidi="ar-JO"/>
        </w:rPr>
        <w:t xml:space="preserve"> </w:t>
      </w:r>
      <w:r>
        <w:rPr>
          <w:rFonts w:hint="eastAsia"/>
          <w:rtl/>
          <w:lang w:val="en-US" w:eastAsia="ar-JO" w:bidi="ar-JO"/>
        </w:rPr>
        <w:t>أفرقة</w:t>
      </w:r>
      <w:r>
        <w:rPr>
          <w:rtl/>
          <w:lang w:val="en-US" w:eastAsia="ar-JO" w:bidi="ar-JO"/>
        </w:rPr>
        <w:t xml:space="preserve"> </w:t>
      </w:r>
      <w:r>
        <w:rPr>
          <w:rFonts w:hint="eastAsia"/>
          <w:rtl/>
          <w:lang w:val="en-US" w:eastAsia="ar-JO" w:bidi="ar-JO"/>
        </w:rPr>
        <w:t>الأمن</w:t>
      </w:r>
      <w:r>
        <w:rPr>
          <w:rtl/>
          <w:lang w:val="en-US" w:eastAsia="ar-JO" w:bidi="ar-JO"/>
        </w:rPr>
        <w:t xml:space="preserve"> </w:t>
      </w:r>
      <w:r>
        <w:rPr>
          <w:rFonts w:hint="eastAsia"/>
          <w:rtl/>
          <w:lang w:val="en-US" w:eastAsia="ar-JO" w:bidi="ar-JO"/>
        </w:rPr>
        <w:t>والاستجابة</w:t>
      </w:r>
      <w:r>
        <w:rPr>
          <w:rtl/>
          <w:lang w:val="en-US" w:eastAsia="ar-JO" w:bidi="ar-JO"/>
        </w:rPr>
        <w:t xml:space="preserve"> </w:t>
      </w:r>
      <w:r>
        <w:rPr>
          <w:rFonts w:hint="eastAsia"/>
          <w:rtl/>
          <w:lang w:val="en-US" w:eastAsia="ar-JO" w:bidi="ar-JO"/>
        </w:rPr>
        <w:t>للحوادث</w:t>
      </w:r>
      <w:r>
        <w:rPr>
          <w:rtl/>
          <w:lang w:val="en-US" w:eastAsia="ar-JO" w:bidi="ar-JO"/>
        </w:rPr>
        <w:t xml:space="preserve"> </w:t>
      </w:r>
      <w:r>
        <w:rPr>
          <w:lang w:val="en-US" w:eastAsia="ar-JO" w:bidi="ar-JO"/>
        </w:rPr>
        <w:t>(FIRST)</w:t>
      </w:r>
      <w:r>
        <w:rPr>
          <w:rtl/>
          <w:lang w:val="en-US"/>
        </w:rPr>
        <w:t xml:space="preserve"> </w:t>
      </w:r>
      <w:r>
        <w:rPr>
          <w:rFonts w:hint="eastAsia"/>
          <w:rtl/>
          <w:lang w:val="en-US"/>
        </w:rPr>
        <w:t>وغيرها</w:t>
      </w:r>
      <w:r>
        <w:rPr>
          <w:rtl/>
          <w:lang w:val="en-US"/>
        </w:rPr>
        <w:t xml:space="preserve"> </w:t>
      </w:r>
      <w:r>
        <w:rPr>
          <w:rFonts w:hint="eastAsia"/>
          <w:rtl/>
          <w:lang w:val="en-US"/>
        </w:rPr>
        <w:t>من</w:t>
      </w:r>
      <w:r>
        <w:rPr>
          <w:rtl/>
          <w:lang w:val="en-US"/>
        </w:rPr>
        <w:t xml:space="preserve"> </w:t>
      </w:r>
      <w:r>
        <w:rPr>
          <w:rFonts w:hint="eastAsia"/>
          <w:rtl/>
          <w:lang w:val="en-US"/>
        </w:rPr>
        <w:t>المشاريع</w:t>
      </w:r>
      <w:r>
        <w:rPr>
          <w:rtl/>
          <w:lang w:val="en-US"/>
        </w:rPr>
        <w:t xml:space="preserve"> </w:t>
      </w:r>
      <w:r>
        <w:rPr>
          <w:rFonts w:hint="eastAsia"/>
          <w:rtl/>
          <w:lang w:val="en-US"/>
        </w:rPr>
        <w:t>العالمية</w:t>
      </w:r>
      <w:r>
        <w:rPr>
          <w:rtl/>
          <w:lang w:val="en-US"/>
        </w:rPr>
        <w:t xml:space="preserve"> </w:t>
      </w:r>
      <w:r>
        <w:rPr>
          <w:rFonts w:hint="eastAsia"/>
          <w:rtl/>
          <w:lang w:val="en-US"/>
        </w:rPr>
        <w:t>والإقليمية</w:t>
      </w:r>
      <w:r>
        <w:rPr>
          <w:rtl/>
          <w:lang w:val="en-US"/>
        </w:rPr>
        <w:t xml:space="preserve"> </w:t>
      </w:r>
      <w:r>
        <w:rPr>
          <w:rFonts w:hint="eastAsia"/>
          <w:rtl/>
          <w:lang w:val="en-US"/>
        </w:rPr>
        <w:t>للأمن</w:t>
      </w:r>
      <w:r>
        <w:rPr>
          <w:rtl/>
          <w:lang w:val="en-US"/>
        </w:rPr>
        <w:t xml:space="preserve"> </w:t>
      </w:r>
      <w:r>
        <w:rPr>
          <w:rFonts w:hint="eastAsia"/>
          <w:rtl/>
          <w:lang w:val="en-US"/>
        </w:rPr>
        <w:t>السيبراني،</w:t>
      </w:r>
      <w:r>
        <w:rPr>
          <w:rtl/>
          <w:lang w:val="en-US"/>
        </w:rPr>
        <w:t xml:space="preserve"> </w:t>
      </w:r>
      <w:r>
        <w:rPr>
          <w:rFonts w:hint="eastAsia"/>
          <w:rtl/>
          <w:lang w:val="en-US"/>
        </w:rPr>
        <w:t>حسب</w:t>
      </w:r>
      <w:r>
        <w:rPr>
          <w:rtl/>
          <w:lang w:val="en-US"/>
        </w:rPr>
        <w:t xml:space="preserve"> </w:t>
      </w:r>
      <w:r>
        <w:rPr>
          <w:rFonts w:hint="eastAsia"/>
          <w:rtl/>
          <w:lang w:val="en-US"/>
        </w:rPr>
        <w:t>الاقتضاء،</w:t>
      </w:r>
      <w:r>
        <w:rPr>
          <w:rtl/>
          <w:lang w:val="en-US"/>
        </w:rPr>
        <w:t xml:space="preserve"> </w:t>
      </w:r>
      <w:r>
        <w:rPr>
          <w:rFonts w:hint="eastAsia"/>
          <w:rtl/>
          <w:lang w:val="en-US"/>
        </w:rPr>
        <w:t>كما أن</w:t>
      </w:r>
      <w:r>
        <w:rPr>
          <w:rtl/>
          <w:lang w:val="en-US"/>
        </w:rPr>
        <w:t xml:space="preserve"> </w:t>
      </w:r>
      <w:r>
        <w:rPr>
          <w:rFonts w:hint="eastAsia"/>
          <w:rtl/>
          <w:lang w:val="en-US"/>
        </w:rPr>
        <w:t>جميع</w:t>
      </w:r>
      <w:r>
        <w:rPr>
          <w:rtl/>
          <w:lang w:val="en-US"/>
        </w:rPr>
        <w:t xml:space="preserve"> </w:t>
      </w:r>
      <w:r>
        <w:rPr>
          <w:rFonts w:hint="eastAsia"/>
          <w:rtl/>
          <w:lang w:val="en-US"/>
        </w:rPr>
        <w:t>البلدان،</w:t>
      </w:r>
      <w:r>
        <w:rPr>
          <w:rtl/>
          <w:lang w:val="en-US"/>
        </w:rPr>
        <w:t xml:space="preserve"> </w:t>
      </w:r>
      <w:r>
        <w:rPr>
          <w:rFonts w:hint="eastAsia"/>
          <w:rtl/>
          <w:lang w:val="en-US"/>
        </w:rPr>
        <w:t>خاصة</w:t>
      </w:r>
      <w:r>
        <w:rPr>
          <w:rtl/>
          <w:lang w:val="en-US"/>
        </w:rPr>
        <w:t xml:space="preserve"> </w:t>
      </w:r>
      <w:r>
        <w:rPr>
          <w:rFonts w:hint="eastAsia"/>
          <w:rtl/>
          <w:lang w:val="en-US"/>
        </w:rPr>
        <w:t>البلدان</w:t>
      </w:r>
      <w:r>
        <w:rPr>
          <w:rtl/>
          <w:lang w:val="en-US"/>
        </w:rPr>
        <w:t xml:space="preserve"> </w:t>
      </w:r>
      <w:r>
        <w:rPr>
          <w:rFonts w:hint="eastAsia"/>
          <w:rtl/>
          <w:lang w:val="en-US"/>
        </w:rPr>
        <w:t>النامية،</w:t>
      </w:r>
      <w:r>
        <w:rPr>
          <w:rtl/>
          <w:lang w:val="en-US"/>
        </w:rPr>
        <w:t xml:space="preserve"> </w:t>
      </w:r>
      <w:r>
        <w:rPr>
          <w:rFonts w:hint="eastAsia"/>
          <w:rtl/>
          <w:lang w:val="en-US"/>
        </w:rPr>
        <w:t>وجهت</w:t>
      </w:r>
      <w:r>
        <w:rPr>
          <w:rtl/>
          <w:lang w:val="en-US"/>
        </w:rPr>
        <w:t xml:space="preserve"> </w:t>
      </w:r>
      <w:r>
        <w:rPr>
          <w:rFonts w:hint="eastAsia"/>
          <w:rtl/>
          <w:lang w:val="en-US"/>
        </w:rPr>
        <w:t>إليها</w:t>
      </w:r>
      <w:r>
        <w:rPr>
          <w:rtl/>
          <w:lang w:val="en-US"/>
        </w:rPr>
        <w:t xml:space="preserve"> </w:t>
      </w:r>
      <w:r>
        <w:rPr>
          <w:rFonts w:hint="eastAsia"/>
          <w:rtl/>
          <w:lang w:val="en-US"/>
        </w:rPr>
        <w:t>الدعوة</w:t>
      </w:r>
      <w:r>
        <w:rPr>
          <w:rtl/>
          <w:lang w:val="en-US"/>
        </w:rPr>
        <w:t xml:space="preserve"> </w:t>
      </w:r>
      <w:r>
        <w:rPr>
          <w:rFonts w:hint="eastAsia"/>
          <w:rtl/>
          <w:lang w:val="en-US"/>
        </w:rPr>
        <w:t>للمشاركة</w:t>
      </w:r>
      <w:r>
        <w:rPr>
          <w:rtl/>
          <w:lang w:val="en-US"/>
        </w:rPr>
        <w:t xml:space="preserve"> </w:t>
      </w:r>
      <w:r>
        <w:rPr>
          <w:rFonts w:hint="eastAsia"/>
          <w:rtl/>
          <w:lang w:val="en-US"/>
        </w:rPr>
        <w:t>في</w:t>
      </w:r>
      <w:r>
        <w:rPr>
          <w:rFonts w:hint="eastAsia"/>
          <w:rtl/>
        </w:rPr>
        <w:t> </w:t>
      </w:r>
      <w:r>
        <w:rPr>
          <w:rFonts w:hint="eastAsia"/>
          <w:rtl/>
          <w:lang w:val="en-US"/>
        </w:rPr>
        <w:t>أنشطتها؛</w:t>
      </w:r>
    </w:p>
    <w:p w:rsidR="00C529DD" w:rsidRDefault="00C529DD">
      <w:pPr>
        <w:rPr>
          <w:i/>
          <w:iCs/>
          <w:rtl/>
        </w:rPr>
      </w:pPr>
      <w:r>
        <w:rPr>
          <w:rFonts w:hint="eastAsia"/>
          <w:i/>
          <w:iCs/>
          <w:rtl/>
        </w:rPr>
        <w:t xml:space="preserve">د </w:t>
      </w:r>
      <w:r>
        <w:rPr>
          <w:i/>
          <w:iCs/>
          <w:rtl/>
        </w:rPr>
        <w:t>)</w:t>
      </w:r>
      <w:r>
        <w:rPr>
          <w:rFonts w:hint="eastAsia"/>
          <w:i/>
          <w:iCs/>
          <w:rtl/>
        </w:rPr>
        <w:tab/>
      </w:r>
      <w:r>
        <w:rPr>
          <w:rFonts w:hint="eastAsia"/>
          <w:rtl/>
        </w:rPr>
        <w:t>البرنامج العالمي للأمن السيبراني للاتحاد الدولي للاتصالات؛</w:t>
      </w:r>
    </w:p>
    <w:p w:rsidR="00C529DD" w:rsidRDefault="00C529DD">
      <w:pPr>
        <w:rPr>
          <w:i/>
          <w:iCs/>
          <w:rtl/>
          <w:lang w:val="en-US"/>
        </w:rPr>
      </w:pPr>
      <w:r>
        <w:rPr>
          <w:rFonts w:hint="eastAsia"/>
          <w:i/>
          <w:iCs/>
          <w:rtl/>
        </w:rPr>
        <w:lastRenderedPageBreak/>
        <w:t>ه‍ )</w:t>
      </w:r>
      <w:r>
        <w:rPr>
          <w:i/>
          <w:iCs/>
          <w:rtl/>
        </w:rPr>
        <w:tab/>
      </w:r>
      <w:r>
        <w:rPr>
          <w:rFonts w:hint="eastAsia"/>
          <w:rtl/>
        </w:rPr>
        <w:t>أن</w:t>
      </w:r>
      <w:r>
        <w:rPr>
          <w:rtl/>
        </w:rPr>
        <w:t xml:space="preserve"> </w:t>
      </w:r>
      <w:r>
        <w:rPr>
          <w:rFonts w:hint="eastAsia"/>
          <w:rtl/>
        </w:rPr>
        <w:t>حماية</w:t>
      </w:r>
      <w:r>
        <w:rPr>
          <w:rtl/>
        </w:rPr>
        <w:t xml:space="preserve"> </w:t>
      </w:r>
      <w:r>
        <w:rPr>
          <w:rFonts w:hint="eastAsia"/>
          <w:rtl/>
        </w:rPr>
        <w:t>هذه</w:t>
      </w:r>
      <w:r>
        <w:rPr>
          <w:rtl/>
        </w:rPr>
        <w:t xml:space="preserve"> </w:t>
      </w:r>
      <w:r>
        <w:rPr>
          <w:rFonts w:hint="eastAsia"/>
          <w:rtl/>
        </w:rPr>
        <w:t>البنية</w:t>
      </w:r>
      <w:r>
        <w:rPr>
          <w:rtl/>
        </w:rPr>
        <w:t xml:space="preserve"> </w:t>
      </w:r>
      <w:r>
        <w:rPr>
          <w:rFonts w:hint="eastAsia"/>
          <w:rtl/>
        </w:rPr>
        <w:t>التحتية</w:t>
      </w:r>
      <w:r>
        <w:rPr>
          <w:rtl/>
        </w:rPr>
        <w:t xml:space="preserve"> </w:t>
      </w:r>
      <w:r>
        <w:rPr>
          <w:rFonts w:hint="eastAsia"/>
          <w:rtl/>
        </w:rPr>
        <w:t>والتصدي</w:t>
      </w:r>
      <w:r>
        <w:rPr>
          <w:rtl/>
        </w:rPr>
        <w:t xml:space="preserve"> </w:t>
      </w:r>
      <w:r>
        <w:rPr>
          <w:rFonts w:hint="eastAsia"/>
          <w:rtl/>
        </w:rPr>
        <w:t>لهذه</w:t>
      </w:r>
      <w:r>
        <w:rPr>
          <w:rtl/>
        </w:rPr>
        <w:t xml:space="preserve"> </w:t>
      </w:r>
      <w:r>
        <w:rPr>
          <w:rFonts w:hint="eastAsia"/>
          <w:rtl/>
        </w:rPr>
        <w:t>التحديات</w:t>
      </w:r>
      <w:r>
        <w:rPr>
          <w:rtl/>
        </w:rPr>
        <w:t xml:space="preserve"> </w:t>
      </w:r>
      <w:r>
        <w:rPr>
          <w:rFonts w:hint="eastAsia"/>
          <w:rtl/>
        </w:rPr>
        <w:t>والتهديدات</w:t>
      </w:r>
      <w:r>
        <w:rPr>
          <w:rtl/>
        </w:rPr>
        <w:t xml:space="preserve"> </w:t>
      </w:r>
      <w:r>
        <w:rPr>
          <w:rFonts w:hint="eastAsia"/>
          <w:rtl/>
        </w:rPr>
        <w:t>يتطلبان</w:t>
      </w:r>
      <w:r>
        <w:rPr>
          <w:rtl/>
        </w:rPr>
        <w:t xml:space="preserve"> </w:t>
      </w:r>
      <w:r>
        <w:rPr>
          <w:rFonts w:hint="eastAsia"/>
          <w:rtl/>
        </w:rPr>
        <w:t>إجراءات</w:t>
      </w:r>
      <w:r>
        <w:rPr>
          <w:rtl/>
        </w:rPr>
        <w:t xml:space="preserve"> </w:t>
      </w:r>
      <w:r>
        <w:rPr>
          <w:rFonts w:hint="eastAsia"/>
          <w:rtl/>
        </w:rPr>
        <w:t>وطنية وإقليمية ودولية</w:t>
      </w:r>
      <w:r>
        <w:rPr>
          <w:rtl/>
        </w:rPr>
        <w:t xml:space="preserve"> </w:t>
      </w:r>
      <w:r>
        <w:rPr>
          <w:rFonts w:hint="eastAsia"/>
          <w:rtl/>
        </w:rPr>
        <w:t>منسقة</w:t>
      </w:r>
      <w:r>
        <w:rPr>
          <w:rtl/>
        </w:rPr>
        <w:t xml:space="preserve"> </w:t>
      </w:r>
      <w:r>
        <w:rPr>
          <w:rFonts w:hint="eastAsia"/>
          <w:rtl/>
        </w:rPr>
        <w:t>من أجل منع</w:t>
      </w:r>
      <w:r>
        <w:rPr>
          <w:rtl/>
        </w:rPr>
        <w:t xml:space="preserve"> </w:t>
      </w:r>
      <w:r>
        <w:rPr>
          <w:rFonts w:hint="eastAsia"/>
          <w:rtl/>
        </w:rPr>
        <w:t>وقوع</w:t>
      </w:r>
      <w:r>
        <w:rPr>
          <w:rtl/>
        </w:rPr>
        <w:t xml:space="preserve"> </w:t>
      </w:r>
      <w:r>
        <w:rPr>
          <w:rFonts w:hint="eastAsia"/>
          <w:rtl/>
        </w:rPr>
        <w:t>أي</w:t>
      </w:r>
      <w:r>
        <w:rPr>
          <w:rtl/>
        </w:rPr>
        <w:t xml:space="preserve"> </w:t>
      </w:r>
      <w:r>
        <w:rPr>
          <w:rFonts w:hint="eastAsia"/>
          <w:rtl/>
        </w:rPr>
        <w:t>حادث مرتبط بأمن الحواسيب</w:t>
      </w:r>
      <w:r>
        <w:rPr>
          <w:rtl/>
        </w:rPr>
        <w:t xml:space="preserve"> </w:t>
      </w:r>
      <w:r>
        <w:rPr>
          <w:rFonts w:hint="eastAsia"/>
          <w:rtl/>
        </w:rPr>
        <w:t>والاستعداد</w:t>
      </w:r>
      <w:r>
        <w:rPr>
          <w:rtl/>
        </w:rPr>
        <w:t xml:space="preserve"> </w:t>
      </w:r>
      <w:r>
        <w:rPr>
          <w:rFonts w:hint="eastAsia"/>
          <w:rtl/>
        </w:rPr>
        <w:t>له</w:t>
      </w:r>
      <w:r>
        <w:rPr>
          <w:rtl/>
        </w:rPr>
        <w:t xml:space="preserve"> </w:t>
      </w:r>
      <w:r>
        <w:rPr>
          <w:rFonts w:hint="eastAsia"/>
          <w:rtl/>
        </w:rPr>
        <w:t>والاستجابة</w:t>
      </w:r>
      <w:r>
        <w:rPr>
          <w:rtl/>
        </w:rPr>
        <w:t xml:space="preserve"> </w:t>
      </w:r>
      <w:r>
        <w:rPr>
          <w:rFonts w:hint="eastAsia"/>
          <w:rtl/>
        </w:rPr>
        <w:t>له</w:t>
      </w:r>
      <w:r>
        <w:rPr>
          <w:rtl/>
        </w:rPr>
        <w:t xml:space="preserve"> </w:t>
      </w:r>
      <w:r>
        <w:rPr>
          <w:rFonts w:hint="eastAsia"/>
          <w:rtl/>
        </w:rPr>
        <w:t>والتغلب</w:t>
      </w:r>
      <w:r>
        <w:rPr>
          <w:rtl/>
        </w:rPr>
        <w:t xml:space="preserve"> </w:t>
      </w:r>
      <w:r>
        <w:rPr>
          <w:rFonts w:hint="eastAsia"/>
          <w:rtl/>
        </w:rPr>
        <w:t>عليه</w:t>
      </w:r>
      <w:r>
        <w:rPr>
          <w:rtl/>
        </w:rPr>
        <w:t xml:space="preserve"> </w:t>
      </w:r>
      <w:r>
        <w:rPr>
          <w:rFonts w:hint="eastAsia"/>
          <w:rtl/>
        </w:rPr>
        <w:t>من</w:t>
      </w:r>
      <w:r>
        <w:rPr>
          <w:rtl/>
        </w:rPr>
        <w:t xml:space="preserve"> </w:t>
      </w:r>
      <w:r>
        <w:rPr>
          <w:rFonts w:hint="eastAsia"/>
          <w:rtl/>
        </w:rPr>
        <w:t>جانب</w:t>
      </w:r>
      <w:r>
        <w:rPr>
          <w:rtl/>
        </w:rPr>
        <w:t xml:space="preserve"> </w:t>
      </w:r>
      <w:r>
        <w:rPr>
          <w:rFonts w:hint="eastAsia"/>
          <w:rtl/>
        </w:rPr>
        <w:t>السلطات</w:t>
      </w:r>
      <w:r>
        <w:rPr>
          <w:rtl/>
        </w:rPr>
        <w:t xml:space="preserve"> </w:t>
      </w:r>
      <w:r>
        <w:rPr>
          <w:rFonts w:hint="eastAsia"/>
          <w:rtl/>
        </w:rPr>
        <w:t>الحكومية</w:t>
      </w:r>
      <w:r>
        <w:rPr>
          <w:rtl/>
        </w:rPr>
        <w:t xml:space="preserve"> </w:t>
      </w:r>
      <w:r>
        <w:rPr>
          <w:rFonts w:hint="eastAsia"/>
          <w:rtl/>
        </w:rPr>
        <w:t>على</w:t>
      </w:r>
      <w:r>
        <w:rPr>
          <w:rtl/>
        </w:rPr>
        <w:t xml:space="preserve"> </w:t>
      </w:r>
      <w:r>
        <w:rPr>
          <w:rFonts w:hint="eastAsia"/>
          <w:rtl/>
        </w:rPr>
        <w:t>الأصعدة</w:t>
      </w:r>
      <w:r>
        <w:rPr>
          <w:rtl/>
        </w:rPr>
        <w:t xml:space="preserve"> </w:t>
      </w:r>
      <w:r>
        <w:rPr>
          <w:rFonts w:hint="eastAsia"/>
          <w:rtl/>
        </w:rPr>
        <w:t>الوطنية (بما في ذلك إنشاء أفرقة وطنية للاستجابة للحوادث الحاسوبية) ودون الوطنية،</w:t>
      </w:r>
      <w:r>
        <w:rPr>
          <w:rtl/>
        </w:rPr>
        <w:t xml:space="preserve"> </w:t>
      </w:r>
      <w:r>
        <w:rPr>
          <w:rFonts w:hint="eastAsia"/>
          <w:rtl/>
        </w:rPr>
        <w:t>ومن</w:t>
      </w:r>
      <w:r>
        <w:rPr>
          <w:rtl/>
        </w:rPr>
        <w:t xml:space="preserve"> </w:t>
      </w:r>
      <w:r>
        <w:rPr>
          <w:rFonts w:hint="eastAsia"/>
          <w:rtl/>
        </w:rPr>
        <w:t>جانب</w:t>
      </w:r>
      <w:r>
        <w:rPr>
          <w:rtl/>
        </w:rPr>
        <w:t xml:space="preserve"> </w:t>
      </w:r>
      <w:r>
        <w:rPr>
          <w:rFonts w:hint="eastAsia"/>
          <w:rtl/>
        </w:rPr>
        <w:t>القطاع</w:t>
      </w:r>
      <w:r>
        <w:rPr>
          <w:rtl/>
        </w:rPr>
        <w:t xml:space="preserve"> </w:t>
      </w:r>
      <w:r>
        <w:rPr>
          <w:rFonts w:hint="eastAsia"/>
          <w:rtl/>
        </w:rPr>
        <w:t>الخاص</w:t>
      </w:r>
      <w:r>
        <w:rPr>
          <w:rtl/>
        </w:rPr>
        <w:t xml:space="preserve"> </w:t>
      </w:r>
      <w:r>
        <w:rPr>
          <w:rFonts w:hint="eastAsia"/>
          <w:rtl/>
        </w:rPr>
        <w:t>والمواطنين</w:t>
      </w:r>
      <w:r>
        <w:rPr>
          <w:rtl/>
        </w:rPr>
        <w:t xml:space="preserve"> </w:t>
      </w:r>
      <w:r>
        <w:rPr>
          <w:rFonts w:hint="eastAsia"/>
          <w:rtl/>
        </w:rPr>
        <w:t>والمستعملين،</w:t>
      </w:r>
      <w:r>
        <w:rPr>
          <w:rtl/>
        </w:rPr>
        <w:t xml:space="preserve"> </w:t>
      </w:r>
      <w:r>
        <w:rPr>
          <w:rFonts w:hint="eastAsia"/>
          <w:rtl/>
        </w:rPr>
        <w:t>كما يتطلبان</w:t>
      </w:r>
      <w:r>
        <w:rPr>
          <w:rtl/>
        </w:rPr>
        <w:t xml:space="preserve"> </w:t>
      </w:r>
      <w:r>
        <w:rPr>
          <w:rFonts w:hint="eastAsia"/>
          <w:rtl/>
        </w:rPr>
        <w:t>التعاون</w:t>
      </w:r>
      <w:r>
        <w:rPr>
          <w:rtl/>
        </w:rPr>
        <w:t xml:space="preserve"> </w:t>
      </w:r>
      <w:r>
        <w:rPr>
          <w:rFonts w:hint="eastAsia"/>
          <w:rtl/>
        </w:rPr>
        <w:t>والتنسيق</w:t>
      </w:r>
      <w:r>
        <w:rPr>
          <w:rtl/>
        </w:rPr>
        <w:t xml:space="preserve"> </w:t>
      </w:r>
      <w:r>
        <w:rPr>
          <w:rFonts w:hint="eastAsia"/>
          <w:rtl/>
        </w:rPr>
        <w:t>على الصعيدين الدولي والإقليمي</w:t>
      </w:r>
      <w:r>
        <w:rPr>
          <w:rFonts w:hint="eastAsia"/>
          <w:rtl/>
          <w:lang w:val="en-US"/>
        </w:rPr>
        <w:t>، وأن على الاتحاد الاضطلاع بدور ريادي في هذا المجال، في إطار اختصاصاته وكفاءاته؛</w:t>
      </w:r>
    </w:p>
    <w:p w:rsidR="00C529DD" w:rsidRDefault="00C529DD">
      <w:pPr>
        <w:rPr>
          <w:rtl/>
        </w:rPr>
      </w:pPr>
      <w:r>
        <w:rPr>
          <w:rFonts w:hint="eastAsia"/>
          <w:i/>
          <w:iCs/>
          <w:rtl/>
          <w:lang w:val="en-US"/>
        </w:rPr>
        <w:t>و )</w:t>
      </w:r>
      <w:r>
        <w:rPr>
          <w:rtl/>
          <w:lang w:val="en-US"/>
        </w:rPr>
        <w:tab/>
      </w:r>
      <w:r>
        <w:rPr>
          <w:rFonts w:hint="eastAsia"/>
          <w:rtl/>
          <w:lang w:val="en-US"/>
        </w:rPr>
        <w:t>الحاجة إلى إحراز تقدم مستمر في التكنولوجيات الحديثة لدعم القدرة على الاكتشاف المبكر للأحداث أو الحوادث التي تؤثر على أمن الحواسيب ومعالجتها بشكل منسّق وفي الوقت المناسب، أو الحوادث المتعلقة بأمن الشبكات الحاسوبية والتي من شأنها تقويض توفر البنى التحتية الحرجة وسلامتها وسريتها في الدول الأعضاء في الاتحاد والحاجة إلى استراتيجيات تتيح الحد من أثر هذه الحوادث وتخفيف المخاطر والتهديدات المتنامية التي تتعرض لها هذه</w:t>
      </w:r>
      <w:r>
        <w:rPr>
          <w:rFonts w:hint="eastAsia"/>
          <w:rtl/>
        </w:rPr>
        <w:t> </w:t>
      </w:r>
      <w:r>
        <w:rPr>
          <w:rFonts w:hint="eastAsia"/>
          <w:rtl/>
          <w:lang w:val="en-US"/>
        </w:rPr>
        <w:t>المنصات،</w:t>
      </w:r>
    </w:p>
    <w:p w:rsidR="00C529DD" w:rsidRDefault="00C529DD">
      <w:pPr>
        <w:pStyle w:val="Call"/>
        <w:rPr>
          <w:rtl/>
        </w:rPr>
      </w:pPr>
      <w:r>
        <w:rPr>
          <w:rFonts w:hint="eastAsia"/>
          <w:rtl/>
        </w:rPr>
        <w:t>وإقراراً منه</w:t>
      </w:r>
    </w:p>
    <w:p w:rsidR="00C529DD" w:rsidRDefault="00C529DD">
      <w:pPr>
        <w:rPr>
          <w:i/>
          <w:iCs/>
          <w:rtl/>
        </w:rPr>
      </w:pPr>
      <w:r>
        <w:rPr>
          <w:i/>
          <w:iCs/>
          <w:rtl/>
        </w:rPr>
        <w:t xml:space="preserve"> </w:t>
      </w:r>
      <w:r>
        <w:rPr>
          <w:rFonts w:hint="eastAsia"/>
          <w:i/>
          <w:iCs/>
          <w:rtl/>
        </w:rPr>
        <w:t>أ</w:t>
      </w:r>
      <w:r>
        <w:rPr>
          <w:i/>
          <w:iCs/>
          <w:rtl/>
        </w:rPr>
        <w:t xml:space="preserve"> )</w:t>
      </w:r>
      <w:r>
        <w:rPr>
          <w:i/>
          <w:iCs/>
          <w:rtl/>
        </w:rPr>
        <w:tab/>
      </w:r>
      <w:r>
        <w:rPr>
          <w:rFonts w:hint="eastAsia"/>
          <w:rtl/>
        </w:rPr>
        <w:t>بأن</w:t>
      </w:r>
      <w:r>
        <w:rPr>
          <w:rtl/>
        </w:rPr>
        <w:t xml:space="preserve"> </w:t>
      </w:r>
      <w:r>
        <w:rPr>
          <w:rFonts w:hint="eastAsia"/>
          <w:rtl/>
        </w:rPr>
        <w:t>تطوير</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w:t>
      </w:r>
      <w:r>
        <w:rPr>
          <w:rtl/>
        </w:rPr>
        <w:t xml:space="preserve"> </w:t>
      </w:r>
      <w:r>
        <w:rPr>
          <w:rFonts w:hint="eastAsia"/>
          <w:rtl/>
        </w:rPr>
        <w:t>كان</w:t>
      </w:r>
      <w:r>
        <w:rPr>
          <w:rtl/>
        </w:rPr>
        <w:t xml:space="preserve"> </w:t>
      </w:r>
      <w:r>
        <w:rPr>
          <w:rFonts w:hint="eastAsia"/>
          <w:rtl/>
        </w:rPr>
        <w:t>ولا يزال</w:t>
      </w:r>
      <w:r>
        <w:rPr>
          <w:rtl/>
        </w:rPr>
        <w:t xml:space="preserve"> </w:t>
      </w:r>
      <w:r>
        <w:rPr>
          <w:rFonts w:hint="eastAsia"/>
          <w:rtl/>
        </w:rPr>
        <w:t>عاملاً</w:t>
      </w:r>
      <w:r>
        <w:rPr>
          <w:rtl/>
        </w:rPr>
        <w:t xml:space="preserve"> </w:t>
      </w:r>
      <w:r>
        <w:rPr>
          <w:rFonts w:hint="eastAsia"/>
          <w:rtl/>
        </w:rPr>
        <w:t>حاسماً</w:t>
      </w:r>
      <w:r>
        <w:rPr>
          <w:rtl/>
        </w:rPr>
        <w:t xml:space="preserve"> </w:t>
      </w:r>
      <w:r>
        <w:rPr>
          <w:rFonts w:hint="eastAsia"/>
          <w:rtl/>
        </w:rPr>
        <w:t>في</w:t>
      </w:r>
      <w:r>
        <w:rPr>
          <w:rtl/>
        </w:rPr>
        <w:t xml:space="preserve"> </w:t>
      </w:r>
      <w:r>
        <w:rPr>
          <w:rFonts w:hint="eastAsia"/>
          <w:rtl/>
        </w:rPr>
        <w:t>نمو</w:t>
      </w:r>
      <w:r>
        <w:rPr>
          <w:rtl/>
        </w:rPr>
        <w:t xml:space="preserve"> </w:t>
      </w:r>
      <w:r>
        <w:rPr>
          <w:rFonts w:hint="eastAsia"/>
          <w:rtl/>
        </w:rPr>
        <w:t>الاقتصاد</w:t>
      </w:r>
      <w:r>
        <w:rPr>
          <w:rtl/>
        </w:rPr>
        <w:t xml:space="preserve"> </w:t>
      </w:r>
      <w:r>
        <w:rPr>
          <w:rFonts w:hint="eastAsia"/>
          <w:rtl/>
        </w:rPr>
        <w:t>العالمي</w:t>
      </w:r>
      <w:r>
        <w:rPr>
          <w:rtl/>
        </w:rPr>
        <w:t xml:space="preserve"> </w:t>
      </w:r>
      <w:r>
        <w:rPr>
          <w:rFonts w:hint="eastAsia"/>
          <w:rtl/>
        </w:rPr>
        <w:t>وتنميته</w:t>
      </w:r>
      <w:r>
        <w:rPr>
          <w:rtl/>
        </w:rPr>
        <w:t xml:space="preserve"> </w:t>
      </w:r>
      <w:r>
        <w:rPr>
          <w:rFonts w:hint="eastAsia"/>
          <w:rtl/>
        </w:rPr>
        <w:t>على</w:t>
      </w:r>
      <w:r>
        <w:rPr>
          <w:rtl/>
        </w:rPr>
        <w:t xml:space="preserve"> </w:t>
      </w:r>
      <w:r>
        <w:rPr>
          <w:rFonts w:hint="eastAsia"/>
          <w:rtl/>
        </w:rPr>
        <w:t>أساس</w:t>
      </w:r>
      <w:r>
        <w:rPr>
          <w:rtl/>
        </w:rPr>
        <w:t xml:space="preserve"> </w:t>
      </w:r>
      <w:r>
        <w:rPr>
          <w:rFonts w:hint="eastAsia"/>
          <w:rtl/>
        </w:rPr>
        <w:t>من</w:t>
      </w:r>
      <w:r>
        <w:rPr>
          <w:rtl/>
        </w:rPr>
        <w:t xml:space="preserve"> </w:t>
      </w:r>
      <w:r>
        <w:rPr>
          <w:rFonts w:hint="eastAsia"/>
          <w:rtl/>
        </w:rPr>
        <w:t>الأمن والثقة؛</w:t>
      </w:r>
    </w:p>
    <w:p w:rsidR="00C529DD" w:rsidRDefault="00C529DD">
      <w:pPr>
        <w:rPr>
          <w:i/>
          <w:iCs/>
          <w:caps/>
          <w:rtl/>
          <w:lang w:val="en-US"/>
        </w:rPr>
      </w:pPr>
      <w:r>
        <w:rPr>
          <w:rFonts w:hint="eastAsia"/>
          <w:i/>
          <w:iCs/>
          <w:rtl/>
        </w:rPr>
        <w:t>ب</w:t>
      </w:r>
      <w:r>
        <w:rPr>
          <w:i/>
          <w:iCs/>
          <w:rtl/>
        </w:rPr>
        <w:t>)</w:t>
      </w:r>
      <w:r>
        <w:rPr>
          <w:rtl/>
        </w:rPr>
        <w:tab/>
      </w:r>
      <w:r>
        <w:rPr>
          <w:rFonts w:hint="eastAsia"/>
          <w:rtl/>
        </w:rPr>
        <w:t>بأن</w:t>
      </w:r>
      <w:r>
        <w:rPr>
          <w:rtl/>
        </w:rPr>
        <w:t xml:space="preserve"> </w:t>
      </w:r>
      <w:r>
        <w:rPr>
          <w:rFonts w:hint="eastAsia"/>
          <w:rtl/>
        </w:rPr>
        <w:t>القمة</w:t>
      </w:r>
      <w:r>
        <w:rPr>
          <w:rtl/>
        </w:rPr>
        <w:t xml:space="preserve"> </w:t>
      </w:r>
      <w:r>
        <w:rPr>
          <w:rFonts w:hint="eastAsia"/>
          <w:rtl/>
        </w:rPr>
        <w:t>العالمية</w:t>
      </w:r>
      <w:r>
        <w:rPr>
          <w:rtl/>
        </w:rPr>
        <w:t xml:space="preserve"> </w:t>
      </w:r>
      <w:r>
        <w:rPr>
          <w:rFonts w:hint="eastAsia"/>
          <w:rtl/>
        </w:rPr>
        <w:t>لمجتمع</w:t>
      </w:r>
      <w:r>
        <w:rPr>
          <w:rtl/>
        </w:rPr>
        <w:t xml:space="preserve"> </w:t>
      </w:r>
      <w:r>
        <w:rPr>
          <w:rFonts w:hint="eastAsia"/>
          <w:rtl/>
        </w:rPr>
        <w:t>المعلومات</w:t>
      </w:r>
      <w:r>
        <w:rPr>
          <w:rtl/>
        </w:rPr>
        <w:t xml:space="preserve"> </w:t>
      </w:r>
      <w:r>
        <w:rPr>
          <w:rFonts w:hint="eastAsia"/>
          <w:rtl/>
        </w:rPr>
        <w:t>أكدت على أهمية</w:t>
      </w:r>
      <w:r>
        <w:rPr>
          <w:rtl/>
        </w:rPr>
        <w:t xml:space="preserve"> </w:t>
      </w:r>
      <w:r>
        <w:rPr>
          <w:rFonts w:hint="eastAsia"/>
          <w:rtl/>
        </w:rPr>
        <w:t>بناء</w:t>
      </w:r>
      <w:r>
        <w:rPr>
          <w:rtl/>
        </w:rPr>
        <w:t xml:space="preserve"> </w:t>
      </w:r>
      <w:r>
        <w:rPr>
          <w:rFonts w:hint="eastAsia"/>
          <w:rtl/>
        </w:rPr>
        <w:t>الثقة</w:t>
      </w:r>
      <w:r>
        <w:rPr>
          <w:rtl/>
        </w:rPr>
        <w:t xml:space="preserve"> </w:t>
      </w:r>
      <w:r>
        <w:rPr>
          <w:rFonts w:hint="eastAsia"/>
          <w:rtl/>
        </w:rPr>
        <w:t>والأمن</w:t>
      </w:r>
      <w:r>
        <w:rPr>
          <w:rtl/>
        </w:rPr>
        <w:t xml:space="preserve"> </w:t>
      </w:r>
      <w:r>
        <w:rPr>
          <w:rFonts w:hint="eastAsia"/>
          <w:rtl/>
        </w:rPr>
        <w:t>في</w:t>
      </w:r>
      <w:r>
        <w:rPr>
          <w:rtl/>
        </w:rPr>
        <w:t xml:space="preserve"> </w:t>
      </w:r>
      <w:r>
        <w:rPr>
          <w:rFonts w:hint="eastAsia"/>
          <w:rtl/>
        </w:rPr>
        <w:t>استعمال</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w:t>
      </w:r>
      <w:r>
        <w:rPr>
          <w:rtl/>
        </w:rPr>
        <w:t xml:space="preserve"> </w:t>
      </w:r>
      <w:r>
        <w:rPr>
          <w:rFonts w:hint="eastAsia"/>
          <w:rtl/>
        </w:rPr>
        <w:t>وبالأهمية</w:t>
      </w:r>
      <w:r>
        <w:rPr>
          <w:rtl/>
        </w:rPr>
        <w:t xml:space="preserve"> </w:t>
      </w:r>
      <w:r>
        <w:rPr>
          <w:rFonts w:hint="eastAsia"/>
          <w:rtl/>
        </w:rPr>
        <w:t>الكبرى</w:t>
      </w:r>
      <w:r>
        <w:rPr>
          <w:rtl/>
        </w:rPr>
        <w:t xml:space="preserve"> </w:t>
      </w:r>
      <w:r>
        <w:rPr>
          <w:rFonts w:hint="eastAsia"/>
          <w:rtl/>
        </w:rPr>
        <w:t>لأعمال</w:t>
      </w:r>
      <w:r>
        <w:rPr>
          <w:rtl/>
        </w:rPr>
        <w:t xml:space="preserve"> </w:t>
      </w:r>
      <w:r>
        <w:rPr>
          <w:rFonts w:hint="eastAsia"/>
          <w:rtl/>
        </w:rPr>
        <w:t>التنفيذ</w:t>
      </w:r>
      <w:r>
        <w:rPr>
          <w:rtl/>
        </w:rPr>
        <w:t xml:space="preserve"> </w:t>
      </w:r>
      <w:r>
        <w:rPr>
          <w:rFonts w:hint="eastAsia"/>
          <w:rtl/>
        </w:rPr>
        <w:t>من</w:t>
      </w:r>
      <w:r>
        <w:rPr>
          <w:rtl/>
        </w:rPr>
        <w:t xml:space="preserve"> </w:t>
      </w:r>
      <w:r>
        <w:rPr>
          <w:rFonts w:hint="eastAsia"/>
          <w:rtl/>
        </w:rPr>
        <w:t>جانب</w:t>
      </w:r>
      <w:r>
        <w:rPr>
          <w:rtl/>
        </w:rPr>
        <w:t xml:space="preserve"> </w:t>
      </w:r>
      <w:r>
        <w:rPr>
          <w:rFonts w:hint="eastAsia"/>
          <w:rtl/>
        </w:rPr>
        <w:t>أصحاب</w:t>
      </w:r>
      <w:r>
        <w:rPr>
          <w:rtl/>
        </w:rPr>
        <w:t xml:space="preserve"> </w:t>
      </w:r>
      <w:r>
        <w:rPr>
          <w:rFonts w:hint="eastAsia"/>
          <w:rtl/>
        </w:rPr>
        <w:t>المصلحة</w:t>
      </w:r>
      <w:r>
        <w:rPr>
          <w:rtl/>
        </w:rPr>
        <w:t xml:space="preserve"> </w:t>
      </w:r>
      <w:r>
        <w:rPr>
          <w:rFonts w:hint="eastAsia"/>
          <w:rtl/>
        </w:rPr>
        <w:t>المتعددين</w:t>
      </w:r>
      <w:r>
        <w:rPr>
          <w:rtl/>
        </w:rPr>
        <w:t xml:space="preserve"> </w:t>
      </w:r>
      <w:r>
        <w:rPr>
          <w:rFonts w:hint="eastAsia"/>
          <w:rtl/>
        </w:rPr>
        <w:t>على</w:t>
      </w:r>
      <w:r>
        <w:rPr>
          <w:rtl/>
        </w:rPr>
        <w:t xml:space="preserve"> </w:t>
      </w:r>
      <w:r>
        <w:rPr>
          <w:rFonts w:hint="eastAsia"/>
          <w:rtl/>
        </w:rPr>
        <w:t>الصعيد</w:t>
      </w:r>
      <w:r>
        <w:rPr>
          <w:rtl/>
        </w:rPr>
        <w:t xml:space="preserve"> </w:t>
      </w:r>
      <w:r>
        <w:rPr>
          <w:rFonts w:hint="eastAsia"/>
          <w:rtl/>
        </w:rPr>
        <w:t>الدولي</w:t>
      </w:r>
      <w:r>
        <w:rPr>
          <w:rtl/>
        </w:rPr>
        <w:t xml:space="preserve"> </w:t>
      </w:r>
      <w:r>
        <w:rPr>
          <w:rFonts w:hint="eastAsia"/>
          <w:rtl/>
        </w:rPr>
        <w:t>وأنها</w:t>
      </w:r>
      <w:r>
        <w:rPr>
          <w:rtl/>
        </w:rPr>
        <w:t xml:space="preserve"> </w:t>
      </w:r>
      <w:r>
        <w:rPr>
          <w:rFonts w:hint="eastAsia"/>
          <w:rtl/>
        </w:rPr>
        <w:t>وضعت</w:t>
      </w:r>
      <w:r>
        <w:rPr>
          <w:rtl/>
        </w:rPr>
        <w:t xml:space="preserve"> </w:t>
      </w:r>
      <w:r>
        <w:rPr>
          <w:rFonts w:hint="eastAsia"/>
          <w:rtl/>
        </w:rPr>
        <w:t>خط</w:t>
      </w:r>
      <w:r>
        <w:rPr>
          <w:rtl/>
        </w:rPr>
        <w:t xml:space="preserve"> </w:t>
      </w:r>
      <w:r>
        <w:rPr>
          <w:rFonts w:hint="eastAsia"/>
          <w:rtl/>
        </w:rPr>
        <w:t>العمل</w:t>
      </w:r>
      <w:r>
        <w:rPr>
          <w:rtl/>
        </w:rPr>
        <w:t xml:space="preserve"> </w:t>
      </w:r>
      <w:r>
        <w:rPr>
          <w:rFonts w:hint="eastAsia"/>
          <w:rtl/>
        </w:rPr>
        <w:t>جيم</w:t>
      </w:r>
      <w:r>
        <w:rPr>
          <w:lang w:val="en-US"/>
        </w:rPr>
        <w:t>5</w:t>
      </w:r>
      <w:r>
        <w:rPr>
          <w:rtl/>
          <w:lang w:val="en-US"/>
        </w:rPr>
        <w:t xml:space="preserve"> </w:t>
      </w:r>
      <w:r>
        <w:rPr>
          <w:rFonts w:hint="eastAsia"/>
          <w:rtl/>
          <w:lang w:val="en-US"/>
        </w:rPr>
        <w:t>(بناء</w:t>
      </w:r>
      <w:r>
        <w:rPr>
          <w:rtl/>
          <w:lang w:val="en-US"/>
        </w:rPr>
        <w:t xml:space="preserve"> </w:t>
      </w:r>
      <w:r>
        <w:rPr>
          <w:rFonts w:hint="eastAsia"/>
          <w:rtl/>
          <w:lang w:val="en-US"/>
        </w:rPr>
        <w:t>الثقة</w:t>
      </w:r>
      <w:r>
        <w:rPr>
          <w:rtl/>
          <w:lang w:val="en-US"/>
        </w:rPr>
        <w:t xml:space="preserve"> </w:t>
      </w:r>
      <w:r>
        <w:rPr>
          <w:rFonts w:hint="eastAsia"/>
          <w:rtl/>
          <w:lang w:val="en-US"/>
        </w:rPr>
        <w:t>والأمن</w:t>
      </w:r>
      <w:r>
        <w:rPr>
          <w:rtl/>
          <w:lang w:val="en-US"/>
        </w:rPr>
        <w:t xml:space="preserve"> </w:t>
      </w:r>
      <w:r>
        <w:rPr>
          <w:rFonts w:hint="eastAsia"/>
          <w:rtl/>
          <w:lang w:val="en-US"/>
        </w:rPr>
        <w:t>في</w:t>
      </w:r>
      <w:r>
        <w:rPr>
          <w:rtl/>
          <w:lang w:val="en-US"/>
        </w:rPr>
        <w:t xml:space="preserve"> </w:t>
      </w:r>
      <w:r>
        <w:rPr>
          <w:rFonts w:hint="eastAsia"/>
          <w:rtl/>
          <w:lang w:val="en-US"/>
        </w:rPr>
        <w:t>استعمال</w:t>
      </w:r>
      <w:r>
        <w:rPr>
          <w:rtl/>
          <w:lang w:val="en-US"/>
        </w:rPr>
        <w:t xml:space="preserve"> </w:t>
      </w:r>
      <w:r>
        <w:rPr>
          <w:rFonts w:hint="eastAsia"/>
          <w:rtl/>
          <w:lang w:val="en-US"/>
        </w:rPr>
        <w:t>تكنولوجيا</w:t>
      </w:r>
      <w:r>
        <w:rPr>
          <w:rtl/>
          <w:lang w:val="en-US"/>
        </w:rPr>
        <w:t xml:space="preserve"> </w:t>
      </w:r>
      <w:r>
        <w:rPr>
          <w:rFonts w:hint="eastAsia"/>
          <w:rtl/>
          <w:lang w:val="en-US"/>
        </w:rPr>
        <w:t>المعلومات</w:t>
      </w:r>
      <w:r>
        <w:rPr>
          <w:rtl/>
          <w:lang w:val="en-US"/>
        </w:rPr>
        <w:t xml:space="preserve"> </w:t>
      </w:r>
      <w:r>
        <w:rPr>
          <w:rFonts w:hint="eastAsia"/>
          <w:rtl/>
          <w:lang w:val="en-US"/>
        </w:rPr>
        <w:t>والاتصالات)</w:t>
      </w:r>
      <w:r>
        <w:rPr>
          <w:rtl/>
          <w:lang w:val="en-US"/>
        </w:rPr>
        <w:t xml:space="preserve"> </w:t>
      </w:r>
      <w:r>
        <w:rPr>
          <w:rFonts w:hint="eastAsia"/>
          <w:rtl/>
          <w:lang w:val="en-US"/>
        </w:rPr>
        <w:t>وحددت</w:t>
      </w:r>
      <w:r>
        <w:rPr>
          <w:rtl/>
          <w:lang w:val="en-US"/>
        </w:rPr>
        <w:t xml:space="preserve"> </w:t>
      </w:r>
      <w:r>
        <w:rPr>
          <w:rFonts w:hint="eastAsia"/>
          <w:rtl/>
          <w:lang w:val="en-US"/>
        </w:rPr>
        <w:t>الاتحاد</w:t>
      </w:r>
      <w:r>
        <w:rPr>
          <w:rtl/>
          <w:lang w:val="en-US"/>
        </w:rPr>
        <w:t xml:space="preserve"> </w:t>
      </w:r>
      <w:r>
        <w:rPr>
          <w:rFonts w:hint="eastAsia"/>
          <w:i/>
          <w:iCs/>
          <w:rtl/>
          <w:lang w:val="en-US"/>
        </w:rPr>
        <w:t>في</w:t>
      </w:r>
      <w:r>
        <w:rPr>
          <w:i/>
          <w:iCs/>
          <w:rtl/>
          <w:lang w:val="en-US"/>
        </w:rPr>
        <w:t xml:space="preserve"> </w:t>
      </w:r>
      <w:r>
        <w:rPr>
          <w:rFonts w:hint="eastAsia"/>
          <w:i/>
          <w:iCs/>
          <w:rtl/>
          <w:lang w:val="en-US"/>
        </w:rPr>
        <w:t>برنامج</w:t>
      </w:r>
      <w:r>
        <w:rPr>
          <w:i/>
          <w:iCs/>
          <w:rtl/>
          <w:lang w:val="en-US"/>
        </w:rPr>
        <w:t xml:space="preserve"> </w:t>
      </w:r>
      <w:r>
        <w:rPr>
          <w:rFonts w:hint="eastAsia"/>
          <w:i/>
          <w:iCs/>
          <w:rtl/>
          <w:lang w:val="en-US"/>
        </w:rPr>
        <w:t>عمل</w:t>
      </w:r>
      <w:r>
        <w:rPr>
          <w:i/>
          <w:iCs/>
          <w:rtl/>
          <w:lang w:val="en-US"/>
        </w:rPr>
        <w:t xml:space="preserve"> </w:t>
      </w:r>
      <w:r>
        <w:rPr>
          <w:rFonts w:hint="eastAsia"/>
          <w:i/>
          <w:iCs/>
          <w:rtl/>
          <w:lang w:val="en-US"/>
        </w:rPr>
        <w:t>تونس</w:t>
      </w:r>
      <w:r>
        <w:rPr>
          <w:i/>
          <w:iCs/>
          <w:rtl/>
          <w:lang w:val="en-US"/>
        </w:rPr>
        <w:t xml:space="preserve"> </w:t>
      </w:r>
      <w:r>
        <w:rPr>
          <w:rFonts w:hint="eastAsia"/>
          <w:i/>
          <w:iCs/>
          <w:rtl/>
          <w:lang w:val="en-US"/>
        </w:rPr>
        <w:t>بشأن</w:t>
      </w:r>
      <w:r>
        <w:rPr>
          <w:i/>
          <w:iCs/>
          <w:rtl/>
          <w:lang w:val="en-US"/>
        </w:rPr>
        <w:t xml:space="preserve"> </w:t>
      </w:r>
      <w:r>
        <w:rPr>
          <w:rFonts w:hint="eastAsia"/>
          <w:i/>
          <w:iCs/>
          <w:rtl/>
          <w:lang w:val="en-US"/>
        </w:rPr>
        <w:t>مجتمع</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ليقوم</w:t>
      </w:r>
      <w:r>
        <w:rPr>
          <w:i/>
          <w:iCs/>
          <w:rtl/>
          <w:lang w:val="en-US"/>
        </w:rPr>
        <w:t xml:space="preserve"> </w:t>
      </w:r>
      <w:r>
        <w:rPr>
          <w:rFonts w:hint="eastAsia"/>
          <w:i/>
          <w:iCs/>
          <w:rtl/>
          <w:lang w:val="en-US"/>
        </w:rPr>
        <w:t>بمهمة</w:t>
      </w:r>
      <w:r>
        <w:rPr>
          <w:i/>
          <w:iCs/>
          <w:rtl/>
          <w:lang w:val="en-US"/>
        </w:rPr>
        <w:t xml:space="preserve"> </w:t>
      </w:r>
      <w:r>
        <w:rPr>
          <w:rFonts w:hint="eastAsia"/>
          <w:i/>
          <w:iCs/>
          <w:rtl/>
          <w:lang w:val="en-US"/>
        </w:rPr>
        <w:t>تنسيق</w:t>
      </w:r>
      <w:r>
        <w:rPr>
          <w:i/>
          <w:iCs/>
          <w:rtl/>
          <w:lang w:val="en-US"/>
        </w:rPr>
        <w:t>/</w:t>
      </w:r>
      <w:r>
        <w:rPr>
          <w:rFonts w:hint="eastAsia"/>
          <w:i/>
          <w:iCs/>
          <w:rtl/>
          <w:lang w:val="en-US"/>
        </w:rPr>
        <w:t>تيسير</w:t>
      </w:r>
      <w:r>
        <w:rPr>
          <w:i/>
          <w:iCs/>
          <w:rtl/>
          <w:lang w:val="en-US"/>
        </w:rPr>
        <w:t xml:space="preserve"> </w:t>
      </w:r>
      <w:r>
        <w:rPr>
          <w:rFonts w:hint="eastAsia"/>
          <w:i/>
          <w:iCs/>
          <w:rtl/>
          <w:lang w:val="en-US"/>
        </w:rPr>
        <w:t>تنفيذ</w:t>
      </w:r>
      <w:r>
        <w:rPr>
          <w:rtl/>
          <w:lang w:val="en-US"/>
        </w:rPr>
        <w:t xml:space="preserve"> </w:t>
      </w:r>
      <w:r>
        <w:rPr>
          <w:rFonts w:hint="eastAsia"/>
          <w:rtl/>
          <w:lang w:val="en-US"/>
        </w:rPr>
        <w:t>هذا</w:t>
      </w:r>
      <w:r>
        <w:rPr>
          <w:rtl/>
          <w:lang w:val="en-US"/>
        </w:rPr>
        <w:t xml:space="preserve"> </w:t>
      </w:r>
      <w:r>
        <w:rPr>
          <w:rFonts w:hint="eastAsia"/>
          <w:rtl/>
          <w:lang w:val="en-US"/>
        </w:rPr>
        <w:t>الخط</w:t>
      </w:r>
      <w:r>
        <w:rPr>
          <w:rtl/>
          <w:lang w:val="en-US"/>
        </w:rPr>
        <w:t xml:space="preserve"> </w:t>
      </w:r>
      <w:r>
        <w:rPr>
          <w:rFonts w:hint="eastAsia"/>
          <w:rtl/>
          <w:lang w:val="en-US"/>
        </w:rPr>
        <w:t>من</w:t>
      </w:r>
      <w:r>
        <w:rPr>
          <w:rtl/>
          <w:lang w:val="en-US"/>
        </w:rPr>
        <w:t xml:space="preserve"> </w:t>
      </w:r>
      <w:r>
        <w:rPr>
          <w:rFonts w:hint="eastAsia"/>
          <w:rtl/>
          <w:lang w:val="en-US"/>
        </w:rPr>
        <w:t>خطوط</w:t>
      </w:r>
      <w:r>
        <w:rPr>
          <w:rtl/>
          <w:lang w:val="en-US"/>
        </w:rPr>
        <w:t xml:space="preserve"> </w:t>
      </w:r>
      <w:r>
        <w:rPr>
          <w:rFonts w:hint="eastAsia"/>
          <w:rtl/>
          <w:lang w:val="en-US"/>
        </w:rPr>
        <w:t>عمل</w:t>
      </w:r>
      <w:r>
        <w:rPr>
          <w:rtl/>
          <w:lang w:val="en-US"/>
        </w:rPr>
        <w:t xml:space="preserve"> </w:t>
      </w:r>
      <w:r>
        <w:rPr>
          <w:rFonts w:hint="eastAsia"/>
          <w:rtl/>
          <w:lang w:val="en-US"/>
        </w:rPr>
        <w:t>القمة</w:t>
      </w:r>
      <w:r>
        <w:rPr>
          <w:rtl/>
          <w:lang w:val="en-US"/>
        </w:rPr>
        <w:t xml:space="preserve"> </w:t>
      </w:r>
      <w:r>
        <w:rPr>
          <w:rFonts w:hint="eastAsia"/>
          <w:rtl/>
          <w:lang w:val="en-US"/>
        </w:rPr>
        <w:t>العالمية وأقرت باضطلاع الاتحاد بهذه المهمة في السنوات الأخيرة، من خلال البرنامج العالمي للأمن السيبراني على سبيل المثال؛</w:t>
      </w:r>
    </w:p>
    <w:p w:rsidR="00C529DD" w:rsidRDefault="00C529DD">
      <w:pPr>
        <w:rPr>
          <w:i/>
          <w:iCs/>
          <w:rtl/>
          <w:lang w:val="en-US"/>
        </w:rPr>
      </w:pPr>
      <w:r>
        <w:rPr>
          <w:rFonts w:hint="eastAsia"/>
          <w:i/>
          <w:iCs/>
          <w:caps/>
          <w:rtl/>
          <w:lang w:val="en-US"/>
        </w:rPr>
        <w:t>ج</w:t>
      </w:r>
      <w:r>
        <w:rPr>
          <w:i/>
          <w:iCs/>
          <w:caps/>
          <w:rtl/>
          <w:lang w:val="en-US"/>
        </w:rPr>
        <w:t>)</w:t>
      </w:r>
      <w:r>
        <w:rPr>
          <w:rtl/>
          <w:lang w:val="en-US"/>
        </w:rPr>
        <w:tab/>
      </w:r>
      <w:r>
        <w:rPr>
          <w:rFonts w:hint="eastAsia"/>
          <w:caps/>
          <w:rtl/>
          <w:lang w:val="en-US"/>
        </w:rPr>
        <w:t>بأن</w:t>
      </w:r>
      <w:r>
        <w:rPr>
          <w:caps/>
          <w:rtl/>
          <w:lang w:val="en-US"/>
        </w:rPr>
        <w:t xml:space="preserve"> </w:t>
      </w:r>
      <w:r>
        <w:rPr>
          <w:rFonts w:hint="eastAsia"/>
          <w:caps/>
          <w:rtl/>
          <w:lang w:val="en-US"/>
        </w:rPr>
        <w:t>المؤتمر</w:t>
      </w:r>
      <w:r>
        <w:rPr>
          <w:caps/>
          <w:rtl/>
          <w:lang w:val="en-US"/>
        </w:rPr>
        <w:t xml:space="preserve"> </w:t>
      </w:r>
      <w:r>
        <w:rPr>
          <w:rFonts w:hint="eastAsia"/>
          <w:caps/>
          <w:rtl/>
          <w:lang w:val="en-US"/>
        </w:rPr>
        <w:t>العالمي</w:t>
      </w:r>
      <w:r>
        <w:rPr>
          <w:caps/>
          <w:rtl/>
          <w:lang w:val="en-US"/>
        </w:rPr>
        <w:t xml:space="preserve"> </w:t>
      </w:r>
      <w:r>
        <w:rPr>
          <w:rFonts w:hint="eastAsia"/>
          <w:caps/>
          <w:rtl/>
          <w:lang w:val="en-US"/>
        </w:rPr>
        <w:t>لتنمية</w:t>
      </w:r>
      <w:r>
        <w:rPr>
          <w:caps/>
          <w:rtl/>
          <w:lang w:val="en-US"/>
        </w:rPr>
        <w:t xml:space="preserve"> </w:t>
      </w:r>
      <w:r>
        <w:rPr>
          <w:rFonts w:hint="eastAsia"/>
          <w:caps/>
          <w:rtl/>
          <w:lang w:val="en-US"/>
        </w:rPr>
        <w:t>الاتصالات لعام </w:t>
      </w:r>
      <w:del w:id="78" w:author="hatem" w:date="2014-09-06T23:09:00Z">
        <w:r>
          <w:rPr>
            <w:caps/>
            <w:lang w:val="en-US"/>
          </w:rPr>
          <w:delText>2010</w:delText>
        </w:r>
        <w:r>
          <w:rPr>
            <w:caps/>
            <w:rtl/>
            <w:lang w:val="en-US"/>
          </w:rPr>
          <w:delText xml:space="preserve"> </w:delText>
        </w:r>
      </w:del>
      <w:ins w:id="79" w:author="Nasser Al Marzouqi" w:date="2014-09-28T13:56:00Z">
        <w:r w:rsidR="005D7073">
          <w:rPr>
            <w:caps/>
            <w:lang w:val="en-US"/>
          </w:rPr>
          <w:t>2014</w:t>
        </w:r>
        <w:r w:rsidR="005D7073">
          <w:rPr>
            <w:rFonts w:hint="cs"/>
            <w:caps/>
            <w:rtl/>
            <w:lang w:val="en-US" w:bidi="ar-AE"/>
          </w:rPr>
          <w:t xml:space="preserve"> </w:t>
        </w:r>
      </w:ins>
      <w:r>
        <w:rPr>
          <w:rFonts w:hint="eastAsia"/>
          <w:caps/>
          <w:rtl/>
          <w:lang w:val="en-US"/>
        </w:rPr>
        <w:t>قد</w:t>
      </w:r>
      <w:r>
        <w:rPr>
          <w:caps/>
          <w:rtl/>
          <w:lang w:val="en-US"/>
        </w:rPr>
        <w:t xml:space="preserve"> </w:t>
      </w:r>
      <w:r>
        <w:rPr>
          <w:rFonts w:hint="eastAsia"/>
          <w:caps/>
          <w:rtl/>
          <w:lang w:val="en-US"/>
        </w:rPr>
        <w:t>اعتمد</w:t>
      </w:r>
      <w:r>
        <w:rPr>
          <w:caps/>
          <w:rtl/>
          <w:lang w:val="en-US"/>
        </w:rPr>
        <w:t xml:space="preserve"> </w:t>
      </w:r>
      <w:r>
        <w:rPr>
          <w:rFonts w:hint="eastAsia"/>
          <w:caps/>
          <w:rtl/>
          <w:lang w:val="en-US"/>
        </w:rPr>
        <w:t>خطة</w:t>
      </w:r>
      <w:r>
        <w:rPr>
          <w:caps/>
          <w:rtl/>
          <w:lang w:val="en-US"/>
        </w:rPr>
        <w:t xml:space="preserve"> </w:t>
      </w:r>
      <w:r>
        <w:rPr>
          <w:rFonts w:hint="eastAsia"/>
          <w:caps/>
          <w:rtl/>
          <w:lang w:val="en-US"/>
        </w:rPr>
        <w:t>عمل</w:t>
      </w:r>
      <w:r>
        <w:rPr>
          <w:caps/>
          <w:rtl/>
          <w:lang w:val="en-US"/>
        </w:rPr>
        <w:t xml:space="preserve"> </w:t>
      </w:r>
      <w:del w:id="80" w:author="hatem" w:date="2014-09-06T23:10:00Z">
        <w:r>
          <w:rPr>
            <w:rFonts w:hint="eastAsia"/>
            <w:caps/>
            <w:rtl/>
            <w:lang w:val="en-US"/>
          </w:rPr>
          <w:delText>حيدر</w:delText>
        </w:r>
        <w:r>
          <w:rPr>
            <w:caps/>
            <w:rtl/>
            <w:lang w:val="en-US"/>
          </w:rPr>
          <w:delText xml:space="preserve"> </w:delText>
        </w:r>
        <w:r>
          <w:rPr>
            <w:rFonts w:hint="eastAsia"/>
            <w:caps/>
            <w:rtl/>
            <w:lang w:val="en-US"/>
          </w:rPr>
          <w:delText>آباد</w:delText>
        </w:r>
      </w:del>
      <w:ins w:id="81" w:author="hatem" w:date="2014-09-06T23:10:00Z">
        <w:r>
          <w:rPr>
            <w:rFonts w:hint="eastAsia"/>
            <w:caps/>
            <w:rtl/>
            <w:lang w:val="en-US"/>
          </w:rPr>
          <w:t>دبي</w:t>
        </w:r>
      </w:ins>
      <w:r>
        <w:rPr>
          <w:caps/>
          <w:rtl/>
          <w:lang w:val="en-US"/>
        </w:rPr>
        <w:t xml:space="preserve"> </w:t>
      </w:r>
      <w:del w:id="82" w:author="hatem" w:date="2014-09-06T23:11:00Z">
        <w:r>
          <w:rPr>
            <w:rFonts w:hint="eastAsia"/>
            <w:caps/>
            <w:rtl/>
            <w:lang w:val="en-US"/>
          </w:rPr>
          <w:delText>وبرنامجها</w:delText>
        </w:r>
        <w:r>
          <w:rPr>
            <w:caps/>
            <w:rtl/>
            <w:lang w:val="en-US"/>
          </w:rPr>
          <w:delText xml:space="preserve"> </w:delText>
        </w:r>
      </w:del>
      <w:ins w:id="83" w:author="hatem" w:date="2014-09-06T23:11:00Z">
        <w:r>
          <w:rPr>
            <w:rFonts w:hint="eastAsia"/>
            <w:caps/>
            <w:rtl/>
            <w:lang w:val="en-US"/>
          </w:rPr>
          <w:t>و</w:t>
        </w:r>
      </w:ins>
      <w:ins w:id="84" w:author="Nasser Al Marzouqi" w:date="2014-09-28T13:49:00Z">
        <w:r w:rsidR="001A407A">
          <w:rPr>
            <w:rFonts w:hint="cs"/>
            <w:caps/>
            <w:rtl/>
            <w:lang w:val="en-US"/>
          </w:rPr>
          <w:t>ال</w:t>
        </w:r>
      </w:ins>
      <w:ins w:id="85" w:author="hatem" w:date="2014-09-06T23:11:00Z">
        <w:r>
          <w:rPr>
            <w:rFonts w:hint="eastAsia"/>
            <w:caps/>
            <w:rtl/>
            <w:lang w:val="en-US"/>
          </w:rPr>
          <w:t>هدف</w:t>
        </w:r>
      </w:ins>
      <w:ins w:id="86" w:author="hatem" w:date="2014-09-06T23:12:00Z">
        <w:r>
          <w:rPr>
            <w:rFonts w:hint="eastAsia"/>
            <w:caps/>
            <w:rtl/>
            <w:lang w:val="en-US"/>
          </w:rPr>
          <w:t xml:space="preserve"> </w:t>
        </w:r>
      </w:ins>
      <w:ins w:id="87" w:author="hatem" w:date="2014-09-06T23:11:00Z">
        <w:r>
          <w:rPr>
            <w:caps/>
            <w:rtl/>
            <w:lang w:val="en-US"/>
          </w:rPr>
          <w:t xml:space="preserve"> </w:t>
        </w:r>
      </w:ins>
      <w:r>
        <w:rPr>
          <w:rFonts w:hint="eastAsia"/>
          <w:caps/>
          <w:rtl/>
          <w:lang w:val="en-US"/>
        </w:rPr>
        <w:t>رقم</w:t>
      </w:r>
      <w:r>
        <w:rPr>
          <w:rFonts w:hint="eastAsia"/>
          <w:rtl/>
        </w:rPr>
        <w:t> </w:t>
      </w:r>
      <w:del w:id="88" w:author="hatem" w:date="2014-09-06T23:12:00Z">
        <w:r>
          <w:rPr>
            <w:caps/>
            <w:lang w:val="en-US"/>
          </w:rPr>
          <w:delText>2</w:delText>
        </w:r>
      </w:del>
      <w:ins w:id="89" w:author="Nasser Al Marzouqi" w:date="2014-09-28T13:56:00Z">
        <w:r w:rsidR="005D7073">
          <w:rPr>
            <w:caps/>
            <w:lang w:val="en-US"/>
          </w:rPr>
          <w:t>3</w:t>
        </w:r>
      </w:ins>
      <w:r>
        <w:rPr>
          <w:rFonts w:hint="eastAsia"/>
          <w:caps/>
          <w:rtl/>
          <w:lang w:val="en-US"/>
        </w:rPr>
        <w:t xml:space="preserve"> بشأن</w:t>
      </w:r>
      <w:del w:id="90" w:author="hatem" w:date="2014-09-06T23:16:00Z">
        <w:r>
          <w:rPr>
            <w:caps/>
            <w:rtl/>
            <w:lang w:val="en-US"/>
          </w:rPr>
          <w:delText xml:space="preserve"> </w:delText>
        </w:r>
        <w:r>
          <w:rPr>
            <w:rFonts w:hint="eastAsia"/>
            <w:caps/>
            <w:rtl/>
            <w:lang w:val="en-US"/>
          </w:rPr>
          <w:delText>الأمن</w:delText>
        </w:r>
        <w:r>
          <w:rPr>
            <w:caps/>
            <w:rtl/>
            <w:lang w:val="en-US"/>
          </w:rPr>
          <w:delText xml:space="preserve"> </w:delText>
        </w:r>
        <w:r>
          <w:rPr>
            <w:rFonts w:hint="eastAsia"/>
            <w:caps/>
            <w:rtl/>
            <w:lang w:val="en-US"/>
          </w:rPr>
          <w:delText>السيبراني</w:delText>
        </w:r>
        <w:r>
          <w:rPr>
            <w:caps/>
            <w:rtl/>
            <w:lang w:val="en-US"/>
          </w:rPr>
          <w:delText xml:space="preserve"> </w:delText>
        </w:r>
        <w:r>
          <w:rPr>
            <w:rFonts w:hint="eastAsia"/>
            <w:caps/>
            <w:rtl/>
            <w:lang w:val="en-US"/>
          </w:rPr>
          <w:delText>وتطبيقات</w:delText>
        </w:r>
        <w:r>
          <w:rPr>
            <w:caps/>
            <w:rtl/>
            <w:lang w:val="en-US"/>
          </w:rPr>
          <w:delText xml:space="preserve"> </w:delText>
        </w:r>
        <w:r>
          <w:rPr>
            <w:rFonts w:hint="eastAsia"/>
            <w:caps/>
            <w:rtl/>
            <w:lang w:val="en-US"/>
          </w:rPr>
          <w:delText>تكنولوجيا</w:delText>
        </w:r>
        <w:r>
          <w:rPr>
            <w:caps/>
            <w:rtl/>
            <w:lang w:val="en-US"/>
          </w:rPr>
          <w:delText xml:space="preserve"> </w:delText>
        </w:r>
        <w:r>
          <w:rPr>
            <w:rFonts w:hint="eastAsia"/>
            <w:caps/>
            <w:rtl/>
            <w:lang w:val="en-US"/>
          </w:rPr>
          <w:delText>المعلومات</w:delText>
        </w:r>
        <w:r>
          <w:rPr>
            <w:caps/>
            <w:rtl/>
            <w:lang w:val="en-US"/>
          </w:rPr>
          <w:delText xml:space="preserve"> </w:delText>
        </w:r>
        <w:r>
          <w:rPr>
            <w:rFonts w:hint="eastAsia"/>
            <w:caps/>
            <w:rtl/>
            <w:lang w:val="en-US"/>
          </w:rPr>
          <w:delText>والاتصالات</w:delText>
        </w:r>
        <w:r>
          <w:rPr>
            <w:caps/>
            <w:rtl/>
            <w:lang w:val="en-US"/>
          </w:rPr>
          <w:delText xml:space="preserve"> </w:delText>
        </w:r>
        <w:r>
          <w:rPr>
            <w:rFonts w:hint="eastAsia"/>
            <w:caps/>
            <w:rtl/>
            <w:lang w:val="en-US"/>
          </w:rPr>
          <w:delText>والقضايا</w:delText>
        </w:r>
        <w:r>
          <w:rPr>
            <w:caps/>
            <w:rtl/>
            <w:lang w:val="en-US"/>
          </w:rPr>
          <w:delText xml:space="preserve"> </w:delText>
        </w:r>
        <w:r>
          <w:rPr>
            <w:rFonts w:hint="eastAsia"/>
            <w:caps/>
            <w:rtl/>
            <w:lang w:val="en-US"/>
          </w:rPr>
          <w:delText>المتعلقة</w:delText>
        </w:r>
        <w:r>
          <w:rPr>
            <w:caps/>
            <w:rtl/>
            <w:lang w:val="en-US"/>
          </w:rPr>
          <w:delText xml:space="preserve"> </w:delText>
        </w:r>
        <w:r>
          <w:rPr>
            <w:rFonts w:hint="eastAsia"/>
            <w:caps/>
            <w:rtl/>
            <w:lang w:val="en-US"/>
          </w:rPr>
          <w:delText>بالشبكات</w:delText>
        </w:r>
        <w:r>
          <w:rPr>
            <w:caps/>
            <w:rtl/>
            <w:lang w:val="en-US"/>
          </w:rPr>
          <w:delText xml:space="preserve"> </w:delText>
        </w:r>
        <w:r>
          <w:rPr>
            <w:rFonts w:hint="eastAsia"/>
            <w:caps/>
            <w:rtl/>
            <w:lang w:val="en-US"/>
          </w:rPr>
          <w:delText>القائمة</w:delText>
        </w:r>
        <w:r>
          <w:rPr>
            <w:caps/>
            <w:rtl/>
            <w:lang w:val="en-US"/>
          </w:rPr>
          <w:delText xml:space="preserve"> </w:delText>
        </w:r>
        <w:r>
          <w:rPr>
            <w:rFonts w:hint="eastAsia"/>
            <w:caps/>
            <w:rtl/>
            <w:lang w:val="en-US"/>
          </w:rPr>
          <w:delText>على</w:delText>
        </w:r>
        <w:r>
          <w:rPr>
            <w:caps/>
            <w:rtl/>
            <w:lang w:val="en-US"/>
          </w:rPr>
          <w:delText xml:space="preserve"> </w:delText>
        </w:r>
        <w:r>
          <w:rPr>
            <w:rFonts w:hint="eastAsia"/>
            <w:caps/>
            <w:rtl/>
            <w:lang w:val="en-US"/>
          </w:rPr>
          <w:delText>بروتوكول</w:delText>
        </w:r>
        <w:r>
          <w:rPr>
            <w:caps/>
            <w:rtl/>
            <w:lang w:val="en-US"/>
          </w:rPr>
          <w:delText xml:space="preserve"> </w:delText>
        </w:r>
        <w:r>
          <w:rPr>
            <w:rFonts w:hint="eastAsia"/>
            <w:caps/>
            <w:rtl/>
            <w:lang w:val="en-US"/>
          </w:rPr>
          <w:delText xml:space="preserve">الإنترنت، </w:delText>
        </w:r>
      </w:del>
      <w:ins w:id="91" w:author="hatem" w:date="2014-09-06T23:16:00Z">
        <w:r>
          <w:rPr>
            <w:rFonts w:hint="eastAsia"/>
            <w:caps/>
            <w:rtl/>
            <w:lang w:val="en-US"/>
          </w:rPr>
          <w:t>تعزيز</w:t>
        </w:r>
        <w:r>
          <w:rPr>
            <w:caps/>
            <w:rtl/>
            <w:lang w:val="en-US"/>
          </w:rPr>
          <w:t xml:space="preserve"> </w:t>
        </w:r>
        <w:r>
          <w:rPr>
            <w:rFonts w:hint="eastAsia"/>
            <w:caps/>
            <w:rtl/>
            <w:lang w:val="en-US"/>
          </w:rPr>
          <w:t>الثقة</w:t>
        </w:r>
        <w:r>
          <w:rPr>
            <w:caps/>
            <w:rtl/>
            <w:lang w:val="en-US"/>
          </w:rPr>
          <w:t xml:space="preserve"> </w:t>
        </w:r>
        <w:r>
          <w:rPr>
            <w:rFonts w:hint="eastAsia"/>
            <w:caps/>
            <w:rtl/>
            <w:lang w:val="en-US"/>
          </w:rPr>
          <w:t>والأمن</w:t>
        </w:r>
        <w:r>
          <w:rPr>
            <w:caps/>
            <w:rtl/>
            <w:lang w:val="en-US"/>
          </w:rPr>
          <w:t xml:space="preserve"> </w:t>
        </w:r>
        <w:r>
          <w:rPr>
            <w:rFonts w:hint="eastAsia"/>
            <w:caps/>
            <w:rtl/>
            <w:lang w:val="en-US"/>
          </w:rPr>
          <w:t>في</w:t>
        </w:r>
        <w:r>
          <w:rPr>
            <w:caps/>
            <w:rtl/>
            <w:lang w:val="en-US"/>
          </w:rPr>
          <w:t xml:space="preserve"> </w:t>
        </w:r>
        <w:r>
          <w:rPr>
            <w:rFonts w:hint="eastAsia"/>
            <w:caps/>
            <w:rtl/>
            <w:lang w:val="en-US"/>
          </w:rPr>
          <w:t>استعمال</w:t>
        </w:r>
        <w:r>
          <w:rPr>
            <w:caps/>
            <w:rtl/>
            <w:lang w:val="en-US"/>
          </w:rPr>
          <w:t xml:space="preserve"> </w:t>
        </w:r>
        <w:r>
          <w:rPr>
            <w:rFonts w:hint="eastAsia"/>
            <w:caps/>
            <w:rtl/>
            <w:lang w:val="en-US"/>
          </w:rPr>
          <w:t>الاتصالات</w:t>
        </w:r>
        <w:r>
          <w:rPr>
            <w:caps/>
            <w:rtl/>
            <w:lang w:val="en-US"/>
          </w:rPr>
          <w:t xml:space="preserve"> / </w:t>
        </w:r>
        <w:r>
          <w:rPr>
            <w:rFonts w:hint="eastAsia"/>
            <w:caps/>
            <w:rtl/>
            <w:lang w:val="en-US"/>
          </w:rPr>
          <w:t>تكنولوجيا</w:t>
        </w:r>
        <w:r>
          <w:rPr>
            <w:caps/>
            <w:rtl/>
            <w:lang w:val="en-US"/>
          </w:rPr>
          <w:t xml:space="preserve"> </w:t>
        </w:r>
        <w:r>
          <w:rPr>
            <w:rFonts w:hint="eastAsia"/>
            <w:caps/>
            <w:rtl/>
            <w:lang w:val="en-US"/>
          </w:rPr>
          <w:t>المعلومات</w:t>
        </w:r>
        <w:r>
          <w:rPr>
            <w:caps/>
            <w:rtl/>
            <w:lang w:val="en-US"/>
          </w:rPr>
          <w:t xml:space="preserve"> </w:t>
        </w:r>
        <w:r>
          <w:rPr>
            <w:rFonts w:hint="eastAsia"/>
            <w:caps/>
            <w:rtl/>
            <w:lang w:val="en-US"/>
          </w:rPr>
          <w:t>والاتصالات،</w:t>
        </w:r>
        <w:r>
          <w:rPr>
            <w:caps/>
            <w:rtl/>
            <w:lang w:val="en-US"/>
          </w:rPr>
          <w:t xml:space="preserve"> </w:t>
        </w:r>
        <w:r>
          <w:rPr>
            <w:rFonts w:hint="eastAsia"/>
            <w:caps/>
            <w:rtl/>
            <w:lang w:val="en-US"/>
          </w:rPr>
          <w:t>و</w:t>
        </w:r>
      </w:ins>
      <w:ins w:id="92" w:author="hatem" w:date="2014-09-06T23:19:00Z">
        <w:r>
          <w:rPr>
            <w:rFonts w:hint="eastAsia"/>
            <w:caps/>
            <w:rtl/>
            <w:lang w:val="en-US"/>
          </w:rPr>
          <w:t xml:space="preserve">نشر </w:t>
        </w:r>
      </w:ins>
      <w:ins w:id="93" w:author="hatem" w:date="2014-09-06T23:16:00Z">
        <w:r>
          <w:rPr>
            <w:caps/>
            <w:rtl/>
            <w:lang w:val="en-US"/>
          </w:rPr>
          <w:t xml:space="preserve"> </w:t>
        </w:r>
        <w:r>
          <w:rPr>
            <w:rFonts w:hint="eastAsia"/>
            <w:caps/>
            <w:rtl/>
            <w:lang w:val="en-US"/>
          </w:rPr>
          <w:t>التطبيقات</w:t>
        </w:r>
        <w:r>
          <w:rPr>
            <w:caps/>
            <w:rtl/>
            <w:lang w:val="en-US"/>
          </w:rPr>
          <w:t xml:space="preserve"> </w:t>
        </w:r>
        <w:r>
          <w:rPr>
            <w:rFonts w:hint="eastAsia"/>
            <w:caps/>
            <w:rtl/>
            <w:lang w:val="en-US"/>
          </w:rPr>
          <w:t>والخدمات</w:t>
        </w:r>
        <w:r>
          <w:rPr>
            <w:caps/>
            <w:rtl/>
            <w:lang w:val="en-US"/>
          </w:rPr>
          <w:t xml:space="preserve"> </w:t>
        </w:r>
        <w:r>
          <w:rPr>
            <w:rFonts w:hint="eastAsia"/>
            <w:caps/>
            <w:rtl/>
            <w:lang w:val="en-US"/>
          </w:rPr>
          <w:t>ذات</w:t>
        </w:r>
        <w:r>
          <w:rPr>
            <w:caps/>
            <w:rtl/>
            <w:lang w:val="en-US"/>
          </w:rPr>
          <w:t xml:space="preserve"> </w:t>
        </w:r>
        <w:r>
          <w:rPr>
            <w:rFonts w:hint="eastAsia"/>
            <w:caps/>
            <w:rtl/>
            <w:lang w:val="en-US"/>
          </w:rPr>
          <w:t>الصلة،</w:t>
        </w:r>
        <w:r>
          <w:rPr>
            <w:caps/>
            <w:rtl/>
            <w:lang w:val="en-US"/>
          </w:rPr>
          <w:t xml:space="preserve"> </w:t>
        </w:r>
        <w:r>
          <w:rPr>
            <w:rFonts w:hint="eastAsia"/>
            <w:caps/>
            <w:rtl/>
            <w:lang w:val="en-US"/>
          </w:rPr>
          <w:t>ولا</w:t>
        </w:r>
        <w:r>
          <w:rPr>
            <w:caps/>
            <w:rtl/>
            <w:lang w:val="en-US"/>
          </w:rPr>
          <w:t xml:space="preserve"> </w:t>
        </w:r>
        <w:r>
          <w:rPr>
            <w:rFonts w:hint="eastAsia"/>
            <w:caps/>
            <w:rtl/>
            <w:lang w:val="en-US"/>
          </w:rPr>
          <w:t>سيما</w:t>
        </w:r>
        <w:r>
          <w:rPr>
            <w:caps/>
            <w:rtl/>
            <w:lang w:val="en-US"/>
          </w:rPr>
          <w:t xml:space="preserve"> </w:t>
        </w:r>
        <w:r>
          <w:rPr>
            <w:rFonts w:hint="eastAsia"/>
            <w:caps/>
            <w:rtl/>
            <w:lang w:val="en-US"/>
          </w:rPr>
          <w:t>الناتج</w:t>
        </w:r>
        <w:r>
          <w:rPr>
            <w:caps/>
            <w:rtl/>
            <w:lang w:val="en-US"/>
          </w:rPr>
          <w:t xml:space="preserve"> </w:t>
        </w:r>
      </w:ins>
      <w:ins w:id="94" w:author="Nasser Al Marzouqi" w:date="2014-09-28T13:57:00Z">
        <w:r w:rsidR="005D7073">
          <w:rPr>
            <w:caps/>
            <w:lang w:val="en-US" w:bidi="ar-AE"/>
          </w:rPr>
          <w:t>3.1</w:t>
        </w:r>
      </w:ins>
      <w:ins w:id="95" w:author="hatem" w:date="2014-09-06T23:16:00Z">
        <w:r>
          <w:rPr>
            <w:rFonts w:hint="eastAsia"/>
            <w:caps/>
            <w:rtl/>
            <w:lang w:val="en-US"/>
          </w:rPr>
          <w:t xml:space="preserve"> </w:t>
        </w:r>
      </w:ins>
      <w:r>
        <w:rPr>
          <w:rFonts w:hint="eastAsia"/>
          <w:caps/>
          <w:rtl/>
          <w:lang w:val="en-US"/>
        </w:rPr>
        <w:t>حيث يعيِّن</w:t>
      </w:r>
      <w:r>
        <w:rPr>
          <w:caps/>
          <w:rtl/>
          <w:lang w:val="en-US"/>
        </w:rPr>
        <w:t xml:space="preserve"> </w:t>
      </w:r>
      <w:r>
        <w:rPr>
          <w:rFonts w:hint="eastAsia"/>
          <w:caps/>
          <w:rtl/>
          <w:lang w:val="en-US"/>
        </w:rPr>
        <w:t>الأمن</w:t>
      </w:r>
      <w:r>
        <w:rPr>
          <w:caps/>
          <w:rtl/>
          <w:lang w:val="en-US"/>
        </w:rPr>
        <w:t xml:space="preserve"> </w:t>
      </w:r>
      <w:r>
        <w:rPr>
          <w:rFonts w:hint="eastAsia"/>
          <w:caps/>
          <w:rtl/>
          <w:lang w:val="en-US"/>
        </w:rPr>
        <w:t>السيبراني</w:t>
      </w:r>
      <w:r>
        <w:rPr>
          <w:caps/>
          <w:rtl/>
          <w:lang w:val="en-US"/>
        </w:rPr>
        <w:t xml:space="preserve"> </w:t>
      </w:r>
      <w:r>
        <w:rPr>
          <w:rFonts w:hint="eastAsia"/>
          <w:caps/>
          <w:rtl/>
          <w:lang w:val="en-US"/>
        </w:rPr>
        <w:t>نشاطاً</w:t>
      </w:r>
      <w:r>
        <w:rPr>
          <w:caps/>
          <w:rtl/>
          <w:lang w:val="en-US"/>
        </w:rPr>
        <w:t xml:space="preserve"> </w:t>
      </w:r>
      <w:r>
        <w:rPr>
          <w:rFonts w:hint="eastAsia"/>
          <w:caps/>
          <w:rtl/>
          <w:lang w:val="en-US"/>
        </w:rPr>
        <w:t>ذا</w:t>
      </w:r>
      <w:r>
        <w:rPr>
          <w:caps/>
          <w:rtl/>
          <w:lang w:val="en-US"/>
        </w:rPr>
        <w:t xml:space="preserve"> </w:t>
      </w:r>
      <w:r>
        <w:rPr>
          <w:rFonts w:hint="eastAsia"/>
          <w:caps/>
          <w:rtl/>
          <w:lang w:val="en-US"/>
        </w:rPr>
        <w:t>أولوية</w:t>
      </w:r>
      <w:r>
        <w:rPr>
          <w:caps/>
          <w:rtl/>
          <w:lang w:val="en-US"/>
        </w:rPr>
        <w:t xml:space="preserve"> </w:t>
      </w:r>
      <w:r>
        <w:rPr>
          <w:rFonts w:hint="eastAsia"/>
          <w:caps/>
          <w:rtl/>
          <w:lang w:val="en-US"/>
        </w:rPr>
        <w:t>لدى</w:t>
      </w:r>
      <w:r>
        <w:rPr>
          <w:caps/>
          <w:rtl/>
          <w:lang w:val="en-US"/>
        </w:rPr>
        <w:t xml:space="preserve"> </w:t>
      </w:r>
      <w:r>
        <w:rPr>
          <w:rFonts w:hint="eastAsia"/>
          <w:caps/>
          <w:rtl/>
          <w:lang w:val="en-US"/>
        </w:rPr>
        <w:t>مكتب</w:t>
      </w:r>
      <w:r>
        <w:rPr>
          <w:caps/>
          <w:rtl/>
          <w:lang w:val="en-US"/>
        </w:rPr>
        <w:t xml:space="preserve"> </w:t>
      </w:r>
      <w:r>
        <w:rPr>
          <w:rFonts w:hint="eastAsia"/>
          <w:caps/>
          <w:rtl/>
          <w:lang w:val="en-US"/>
        </w:rPr>
        <w:t>تنمية</w:t>
      </w:r>
      <w:r>
        <w:rPr>
          <w:caps/>
          <w:rtl/>
          <w:lang w:val="en-US"/>
        </w:rPr>
        <w:t xml:space="preserve"> </w:t>
      </w:r>
      <w:r>
        <w:rPr>
          <w:rFonts w:hint="eastAsia"/>
          <w:caps/>
          <w:rtl/>
          <w:lang w:val="en-US"/>
        </w:rPr>
        <w:t>الاتصالات</w:t>
      </w:r>
      <w:r>
        <w:rPr>
          <w:caps/>
          <w:rtl/>
          <w:lang w:val="en-US"/>
        </w:rPr>
        <w:t xml:space="preserve"> </w:t>
      </w:r>
      <w:r>
        <w:rPr>
          <w:rFonts w:hint="eastAsia"/>
          <w:caps/>
          <w:rtl/>
          <w:lang w:val="en-US"/>
        </w:rPr>
        <w:t>ويحدد</w:t>
      </w:r>
      <w:r>
        <w:rPr>
          <w:caps/>
          <w:rtl/>
          <w:lang w:val="en-US"/>
        </w:rPr>
        <w:t xml:space="preserve"> </w:t>
      </w:r>
      <w:r>
        <w:rPr>
          <w:rFonts w:hint="eastAsia"/>
          <w:caps/>
          <w:rtl/>
          <w:lang w:val="en-US"/>
        </w:rPr>
        <w:t>الأنشطة</w:t>
      </w:r>
      <w:r>
        <w:rPr>
          <w:caps/>
          <w:rtl/>
          <w:lang w:val="en-US"/>
        </w:rPr>
        <w:t xml:space="preserve"> </w:t>
      </w:r>
      <w:r>
        <w:rPr>
          <w:rFonts w:hint="eastAsia"/>
          <w:caps/>
          <w:rtl/>
          <w:lang w:val="en-US"/>
        </w:rPr>
        <w:t>التي</w:t>
      </w:r>
      <w:r>
        <w:rPr>
          <w:caps/>
          <w:rtl/>
          <w:lang w:val="en-US"/>
        </w:rPr>
        <w:t xml:space="preserve"> </w:t>
      </w:r>
      <w:r>
        <w:rPr>
          <w:rFonts w:hint="eastAsia"/>
          <w:caps/>
          <w:rtl/>
          <w:lang w:val="en-US"/>
        </w:rPr>
        <w:t>يتعيَّن</w:t>
      </w:r>
      <w:r>
        <w:rPr>
          <w:caps/>
          <w:rtl/>
          <w:lang w:val="en-US"/>
        </w:rPr>
        <w:t xml:space="preserve"> </w:t>
      </w:r>
      <w:r>
        <w:rPr>
          <w:rFonts w:hint="eastAsia"/>
          <w:caps/>
          <w:rtl/>
          <w:lang w:val="en-US"/>
        </w:rPr>
        <w:t>على</w:t>
      </w:r>
      <w:r>
        <w:rPr>
          <w:caps/>
          <w:rtl/>
          <w:lang w:val="en-US"/>
        </w:rPr>
        <w:t xml:space="preserve"> </w:t>
      </w:r>
      <w:r>
        <w:rPr>
          <w:rFonts w:hint="eastAsia"/>
          <w:caps/>
          <w:rtl/>
          <w:lang w:val="en-US"/>
        </w:rPr>
        <w:t>المكتب</w:t>
      </w:r>
      <w:r>
        <w:rPr>
          <w:caps/>
          <w:rtl/>
          <w:lang w:val="en-US"/>
        </w:rPr>
        <w:t xml:space="preserve"> </w:t>
      </w:r>
      <w:r>
        <w:rPr>
          <w:rFonts w:hint="eastAsia"/>
          <w:caps/>
          <w:rtl/>
          <w:lang w:val="en-US"/>
        </w:rPr>
        <w:t>الاضطلاع</w:t>
      </w:r>
      <w:r>
        <w:rPr>
          <w:caps/>
          <w:rtl/>
          <w:lang w:val="en-US"/>
        </w:rPr>
        <w:t xml:space="preserve"> </w:t>
      </w:r>
      <w:r>
        <w:rPr>
          <w:rFonts w:hint="eastAsia"/>
          <w:caps/>
          <w:rtl/>
          <w:lang w:val="en-US"/>
        </w:rPr>
        <w:t>بها؛</w:t>
      </w:r>
      <w:r>
        <w:rPr>
          <w:caps/>
          <w:rtl/>
          <w:lang w:val="en-US"/>
        </w:rPr>
        <w:t xml:space="preserve"> </w:t>
      </w:r>
      <w:r>
        <w:rPr>
          <w:rFonts w:hint="eastAsia"/>
          <w:caps/>
          <w:rtl/>
          <w:lang w:val="en-US"/>
        </w:rPr>
        <w:t>واعتمد</w:t>
      </w:r>
      <w:r>
        <w:rPr>
          <w:caps/>
          <w:rtl/>
          <w:lang w:val="en-US"/>
        </w:rPr>
        <w:t xml:space="preserve"> </w:t>
      </w:r>
      <w:r>
        <w:rPr>
          <w:rFonts w:hint="eastAsia"/>
          <w:caps/>
          <w:rtl/>
          <w:lang w:val="en-US"/>
        </w:rPr>
        <w:t>كذلك</w:t>
      </w:r>
      <w:r>
        <w:rPr>
          <w:caps/>
          <w:rtl/>
          <w:lang w:val="en-US"/>
        </w:rPr>
        <w:t xml:space="preserve"> </w:t>
      </w:r>
      <w:r>
        <w:rPr>
          <w:rFonts w:hint="eastAsia"/>
          <w:caps/>
          <w:rtl/>
          <w:lang w:val="en-US"/>
        </w:rPr>
        <w:t>القرار </w:t>
      </w:r>
      <w:r>
        <w:rPr>
          <w:caps/>
          <w:lang w:val="en-US"/>
        </w:rPr>
        <w:t>45</w:t>
      </w:r>
      <w:r>
        <w:rPr>
          <w:rFonts w:hint="eastAsia"/>
          <w:caps/>
          <w:rtl/>
          <w:lang w:val="en-US"/>
        </w:rPr>
        <w:t xml:space="preserve"> </w:t>
      </w:r>
      <w:r>
        <w:rPr>
          <w:caps/>
          <w:rtl/>
          <w:lang w:val="en-US"/>
        </w:rPr>
        <w:t>(</w:t>
      </w:r>
      <w:r>
        <w:rPr>
          <w:rFonts w:hint="eastAsia"/>
          <w:caps/>
          <w:rtl/>
          <w:lang w:val="en-US"/>
        </w:rPr>
        <w:t>المراجع</w:t>
      </w:r>
      <w:r>
        <w:rPr>
          <w:caps/>
          <w:rtl/>
          <w:lang w:val="en-US"/>
        </w:rPr>
        <w:t xml:space="preserve"> </w:t>
      </w:r>
      <w:r>
        <w:rPr>
          <w:rFonts w:hint="eastAsia"/>
          <w:caps/>
          <w:rtl/>
          <w:lang w:val="en-US"/>
        </w:rPr>
        <w:t>في</w:t>
      </w:r>
      <w:r>
        <w:rPr>
          <w:caps/>
          <w:rtl/>
          <w:lang w:val="en-US"/>
        </w:rPr>
        <w:t xml:space="preserve"> </w:t>
      </w:r>
      <w:ins w:id="96" w:author="hatem" w:date="2014-09-06T23:21:00Z">
        <w:r>
          <w:rPr>
            <w:rFonts w:hint="eastAsia"/>
            <w:rtl/>
          </w:rPr>
          <w:t xml:space="preserve">دبي، </w:t>
        </w:r>
      </w:ins>
      <w:ins w:id="97" w:author="Nasser Al Marzouqi" w:date="2014-09-28T13:57:00Z">
        <w:r w:rsidR="005D7073">
          <w:t>2014</w:t>
        </w:r>
      </w:ins>
      <w:del w:id="98" w:author="hatem" w:date="2014-09-06T23:21:00Z">
        <w:r>
          <w:rPr>
            <w:rFonts w:hint="eastAsia"/>
            <w:caps/>
            <w:rtl/>
            <w:lang w:val="en-US"/>
          </w:rPr>
          <w:delText>حيدر آباد، </w:delText>
        </w:r>
        <w:r>
          <w:rPr>
            <w:caps/>
            <w:lang w:val="en-US"/>
          </w:rPr>
          <w:delText>2010</w:delText>
        </w:r>
      </w:del>
      <w:r>
        <w:rPr>
          <w:caps/>
          <w:rtl/>
          <w:lang w:val="en-US"/>
        </w:rPr>
        <w:t xml:space="preserve">) </w:t>
      </w:r>
      <w:r>
        <w:rPr>
          <w:rFonts w:hint="eastAsia"/>
          <w:caps/>
          <w:rtl/>
          <w:lang w:val="en-US"/>
        </w:rPr>
        <w:t>بشأن آليات تعزيز</w:t>
      </w:r>
      <w:r>
        <w:rPr>
          <w:caps/>
          <w:rtl/>
          <w:lang w:val="en-US"/>
        </w:rPr>
        <w:t xml:space="preserve"> </w:t>
      </w:r>
      <w:r>
        <w:rPr>
          <w:rFonts w:hint="eastAsia"/>
          <w:caps/>
          <w:rtl/>
          <w:lang w:val="en-US"/>
        </w:rPr>
        <w:t>التعاون</w:t>
      </w:r>
      <w:r>
        <w:rPr>
          <w:caps/>
          <w:rtl/>
          <w:lang w:val="en-US"/>
        </w:rPr>
        <w:t xml:space="preserve"> </w:t>
      </w:r>
      <w:r>
        <w:rPr>
          <w:rFonts w:hint="eastAsia"/>
          <w:caps/>
          <w:rtl/>
          <w:lang w:val="en-US"/>
        </w:rPr>
        <w:t>في</w:t>
      </w:r>
      <w:r>
        <w:rPr>
          <w:caps/>
          <w:rtl/>
          <w:lang w:val="en-US"/>
        </w:rPr>
        <w:t xml:space="preserve"> </w:t>
      </w:r>
      <w:r>
        <w:rPr>
          <w:rFonts w:hint="eastAsia"/>
          <w:caps/>
          <w:rtl/>
          <w:lang w:val="en-US"/>
        </w:rPr>
        <w:t>مجال</w:t>
      </w:r>
      <w:r>
        <w:rPr>
          <w:caps/>
          <w:rtl/>
          <w:lang w:val="en-US"/>
        </w:rPr>
        <w:t xml:space="preserve"> </w:t>
      </w:r>
      <w:r>
        <w:rPr>
          <w:rFonts w:hint="eastAsia"/>
          <w:caps/>
          <w:rtl/>
          <w:lang w:val="en-US"/>
        </w:rPr>
        <w:t>الأمن</w:t>
      </w:r>
      <w:r>
        <w:rPr>
          <w:caps/>
          <w:rtl/>
          <w:lang w:val="en-US"/>
        </w:rPr>
        <w:t xml:space="preserve"> </w:t>
      </w:r>
      <w:r>
        <w:rPr>
          <w:rFonts w:hint="eastAsia"/>
          <w:caps/>
          <w:rtl/>
          <w:lang w:val="en-US"/>
        </w:rPr>
        <w:t>السيبراني</w:t>
      </w:r>
      <w:r>
        <w:rPr>
          <w:caps/>
          <w:rtl/>
          <w:lang w:val="en-US"/>
        </w:rPr>
        <w:t xml:space="preserve"> </w:t>
      </w:r>
      <w:r>
        <w:rPr>
          <w:rFonts w:hint="eastAsia"/>
          <w:caps/>
          <w:rtl/>
          <w:lang w:val="en-US"/>
        </w:rPr>
        <w:t>بما في</w:t>
      </w:r>
      <w:r>
        <w:rPr>
          <w:caps/>
          <w:rtl/>
          <w:lang w:val="en-US"/>
        </w:rPr>
        <w:t xml:space="preserve"> </w:t>
      </w:r>
      <w:r>
        <w:rPr>
          <w:rFonts w:hint="eastAsia"/>
          <w:caps/>
          <w:rtl/>
          <w:lang w:val="en-US"/>
        </w:rPr>
        <w:t>ذلك</w:t>
      </w:r>
      <w:r>
        <w:rPr>
          <w:caps/>
          <w:rtl/>
          <w:lang w:val="en-US"/>
        </w:rPr>
        <w:t xml:space="preserve"> </w:t>
      </w:r>
      <w:r>
        <w:rPr>
          <w:rFonts w:hint="eastAsia"/>
          <w:caps/>
          <w:rtl/>
          <w:lang w:val="en-US"/>
        </w:rPr>
        <w:t>مواجهة</w:t>
      </w:r>
      <w:r>
        <w:rPr>
          <w:caps/>
          <w:rtl/>
          <w:lang w:val="en-US"/>
        </w:rPr>
        <w:t xml:space="preserve"> </w:t>
      </w:r>
      <w:r>
        <w:rPr>
          <w:rFonts w:hint="eastAsia"/>
          <w:caps/>
          <w:rtl/>
          <w:lang w:val="en-US"/>
        </w:rPr>
        <w:t>ومكافحة</w:t>
      </w:r>
      <w:r>
        <w:rPr>
          <w:caps/>
          <w:rtl/>
          <w:lang w:val="en-US"/>
        </w:rPr>
        <w:t xml:space="preserve"> </w:t>
      </w:r>
      <w:r>
        <w:rPr>
          <w:rFonts w:hint="eastAsia"/>
          <w:caps/>
          <w:rtl/>
          <w:lang w:val="en-US"/>
        </w:rPr>
        <w:t>الرسائل</w:t>
      </w:r>
      <w:r>
        <w:rPr>
          <w:caps/>
          <w:rtl/>
          <w:lang w:val="en-US"/>
        </w:rPr>
        <w:t xml:space="preserve"> </w:t>
      </w:r>
      <w:r>
        <w:rPr>
          <w:rFonts w:hint="eastAsia"/>
          <w:caps/>
          <w:rtl/>
          <w:lang w:val="en-US"/>
        </w:rPr>
        <w:t xml:space="preserve">الاقتحامية، الذي </w:t>
      </w:r>
      <w:del w:id="99" w:author="hatem" w:date="2014-09-06T23:22:00Z">
        <w:r>
          <w:rPr>
            <w:rFonts w:hint="eastAsia"/>
            <w:caps/>
            <w:rtl/>
            <w:lang w:val="en-US"/>
          </w:rPr>
          <w:delText xml:space="preserve">دعا </w:delText>
        </w:r>
      </w:del>
      <w:ins w:id="100" w:author="hatem" w:date="2014-09-06T23:22:00Z">
        <w:r>
          <w:rPr>
            <w:rFonts w:hint="eastAsia"/>
            <w:caps/>
            <w:rtl/>
            <w:lang w:val="en-US" w:eastAsia="ar-DZ" w:bidi="ar-DZ"/>
          </w:rPr>
          <w:t xml:space="preserve">طلب من </w:t>
        </w:r>
      </w:ins>
      <w:r>
        <w:rPr>
          <w:rFonts w:hint="eastAsia"/>
          <w:caps/>
          <w:rtl/>
          <w:lang w:val="en-US"/>
        </w:rPr>
        <w:t xml:space="preserve">الأمين العام </w:t>
      </w:r>
      <w:del w:id="101" w:author="hatem" w:date="2014-09-06T23:22:00Z">
        <w:r>
          <w:rPr>
            <w:rFonts w:hint="eastAsia"/>
            <w:caps/>
            <w:rtl/>
            <w:lang w:val="en-US"/>
          </w:rPr>
          <w:delText xml:space="preserve">إلى </w:delText>
        </w:r>
      </w:del>
      <w:r>
        <w:rPr>
          <w:rFonts w:hint="eastAsia"/>
          <w:caps/>
          <w:rtl/>
          <w:lang w:val="en-US"/>
        </w:rPr>
        <w:t>استرعاء اهتمام مؤتمر المندوبين المفوضين التالي بهذا القرار لينظر فيه أو يتخذ إجراءاً بشأنه، حسب الاقتضاء</w:t>
      </w:r>
      <w:ins w:id="102" w:author="hatem" w:date="2014-09-06T23:24:00Z">
        <w:r>
          <w:rPr>
            <w:rFonts w:hint="eastAsia"/>
            <w:caps/>
            <w:rtl/>
            <w:lang w:val="en-US"/>
          </w:rPr>
          <w:t xml:space="preserve"> و</w:t>
        </w:r>
      </w:ins>
      <w:ins w:id="103" w:author="hatem" w:date="2014-09-06T23:34:00Z">
        <w:r>
          <w:rPr>
            <w:caps/>
            <w:lang w:val="en-US"/>
          </w:rPr>
          <w:t xml:space="preserve"> </w:t>
        </w:r>
        <w:r>
          <w:rPr>
            <w:rFonts w:hint="eastAsia"/>
            <w:caps/>
            <w:rtl/>
            <w:lang w:val="en-US" w:eastAsia="ar-DZ" w:bidi="ar-DZ"/>
          </w:rPr>
          <w:t xml:space="preserve">ان </w:t>
        </w:r>
      </w:ins>
      <w:ins w:id="104" w:author="hatem" w:date="2014-09-06T23:35:00Z">
        <w:r>
          <w:rPr>
            <w:rFonts w:hint="eastAsia"/>
            <w:caps/>
            <w:rtl/>
            <w:lang w:val="en-US" w:eastAsia="ar-DZ" w:bidi="ar-DZ"/>
          </w:rPr>
          <w:t xml:space="preserve">يقدم </w:t>
        </w:r>
      </w:ins>
      <w:ins w:id="105" w:author="hatem" w:date="2014-09-06T23:24:00Z">
        <w:r>
          <w:rPr>
            <w:caps/>
            <w:rtl/>
            <w:lang w:val="en-US"/>
          </w:rPr>
          <w:t xml:space="preserve"> </w:t>
        </w:r>
        <w:r>
          <w:rPr>
            <w:rFonts w:hint="eastAsia"/>
            <w:caps/>
            <w:rtl/>
            <w:lang w:val="en-US"/>
          </w:rPr>
          <w:t>تقرير</w:t>
        </w:r>
      </w:ins>
      <w:ins w:id="106" w:author="hatem" w:date="2014-09-06T23:35:00Z">
        <w:r>
          <w:rPr>
            <w:rFonts w:hint="eastAsia"/>
            <w:caps/>
            <w:rtl/>
            <w:lang w:val="en-US"/>
          </w:rPr>
          <w:t>ا</w:t>
        </w:r>
      </w:ins>
      <w:ins w:id="107" w:author="hatem" w:date="2014-09-06T23:24:00Z">
        <w:r>
          <w:rPr>
            <w:caps/>
            <w:rtl/>
            <w:lang w:val="en-US"/>
          </w:rPr>
          <w:t xml:space="preserve"> </w:t>
        </w:r>
        <w:r>
          <w:rPr>
            <w:rFonts w:hint="eastAsia"/>
            <w:caps/>
            <w:rtl/>
            <w:lang w:val="en-US"/>
          </w:rPr>
          <w:t>عن</w:t>
        </w:r>
        <w:r>
          <w:rPr>
            <w:caps/>
            <w:rtl/>
            <w:lang w:val="en-US"/>
          </w:rPr>
          <w:t xml:space="preserve"> </w:t>
        </w:r>
        <w:r>
          <w:rPr>
            <w:rFonts w:hint="eastAsia"/>
            <w:caps/>
            <w:rtl/>
            <w:lang w:val="en-US"/>
          </w:rPr>
          <w:t>نتائج</w:t>
        </w:r>
        <w:r>
          <w:rPr>
            <w:caps/>
            <w:rtl/>
            <w:lang w:val="en-US"/>
          </w:rPr>
          <w:t xml:space="preserve"> </w:t>
        </w:r>
        <w:r>
          <w:rPr>
            <w:rFonts w:hint="eastAsia"/>
            <w:caps/>
            <w:rtl/>
            <w:lang w:val="en-US"/>
          </w:rPr>
          <w:t>هذه</w:t>
        </w:r>
        <w:r>
          <w:rPr>
            <w:caps/>
            <w:rtl/>
            <w:lang w:val="en-US"/>
          </w:rPr>
          <w:t xml:space="preserve"> </w:t>
        </w:r>
        <w:r>
          <w:rPr>
            <w:rFonts w:hint="eastAsia"/>
            <w:caps/>
            <w:rtl/>
            <w:lang w:val="en-US"/>
          </w:rPr>
          <w:t>الأنشطة</w:t>
        </w:r>
        <w:r>
          <w:rPr>
            <w:caps/>
            <w:rtl/>
            <w:lang w:val="en-US"/>
          </w:rPr>
          <w:t xml:space="preserve"> </w:t>
        </w:r>
        <w:r>
          <w:rPr>
            <w:rFonts w:hint="eastAsia"/>
            <w:caps/>
            <w:rtl/>
            <w:lang w:val="en-US"/>
          </w:rPr>
          <w:t>إلى</w:t>
        </w:r>
        <w:r>
          <w:rPr>
            <w:caps/>
            <w:rtl/>
            <w:lang w:val="en-US"/>
          </w:rPr>
          <w:t xml:space="preserve"> </w:t>
        </w:r>
        <w:r>
          <w:rPr>
            <w:rFonts w:hint="eastAsia"/>
            <w:caps/>
            <w:rtl/>
            <w:lang w:val="en-US"/>
          </w:rPr>
          <w:t>المجلس</w:t>
        </w:r>
        <w:r>
          <w:rPr>
            <w:caps/>
            <w:rtl/>
            <w:lang w:val="en-US"/>
          </w:rPr>
          <w:t xml:space="preserve"> </w:t>
        </w:r>
        <w:r>
          <w:rPr>
            <w:rFonts w:hint="eastAsia"/>
            <w:caps/>
            <w:rtl/>
            <w:lang w:val="en-US"/>
          </w:rPr>
          <w:t>وإلى</w:t>
        </w:r>
        <w:r>
          <w:rPr>
            <w:caps/>
            <w:rtl/>
            <w:lang w:val="en-US"/>
          </w:rPr>
          <w:t xml:space="preserve"> </w:t>
        </w:r>
        <w:r>
          <w:rPr>
            <w:rFonts w:hint="eastAsia"/>
            <w:caps/>
            <w:rtl/>
            <w:lang w:val="en-US"/>
          </w:rPr>
          <w:t>مؤتمر</w:t>
        </w:r>
        <w:r>
          <w:rPr>
            <w:caps/>
            <w:rtl/>
            <w:lang w:val="en-US"/>
          </w:rPr>
          <w:t xml:space="preserve"> </w:t>
        </w:r>
        <w:r>
          <w:rPr>
            <w:rFonts w:hint="eastAsia"/>
            <w:caps/>
            <w:rtl/>
            <w:lang w:val="en-US"/>
          </w:rPr>
          <w:t>المندوبين</w:t>
        </w:r>
        <w:r>
          <w:rPr>
            <w:caps/>
            <w:rtl/>
            <w:lang w:val="en-US"/>
          </w:rPr>
          <w:t xml:space="preserve"> </w:t>
        </w:r>
        <w:r>
          <w:rPr>
            <w:rFonts w:hint="eastAsia"/>
            <w:caps/>
            <w:rtl/>
            <w:lang w:val="en-US"/>
          </w:rPr>
          <w:t>المفوضين</w:t>
        </w:r>
        <w:r>
          <w:rPr>
            <w:caps/>
            <w:rtl/>
            <w:lang w:val="en-US"/>
          </w:rPr>
          <w:t xml:space="preserve"> </w:t>
        </w:r>
        <w:r>
          <w:rPr>
            <w:rFonts w:hint="eastAsia"/>
            <w:caps/>
            <w:rtl/>
            <w:lang w:val="en-US"/>
          </w:rPr>
          <w:t>في</w:t>
        </w:r>
        <w:r>
          <w:rPr>
            <w:caps/>
            <w:rtl/>
            <w:lang w:val="en-US"/>
          </w:rPr>
          <w:t xml:space="preserve"> </w:t>
        </w:r>
        <w:r>
          <w:rPr>
            <w:rFonts w:hint="eastAsia"/>
            <w:caps/>
            <w:rtl/>
            <w:lang w:val="en-US"/>
          </w:rPr>
          <w:t>عام</w:t>
        </w:r>
        <w:r>
          <w:rPr>
            <w:caps/>
            <w:rtl/>
            <w:lang w:val="en-US"/>
          </w:rPr>
          <w:t xml:space="preserve"> </w:t>
        </w:r>
      </w:ins>
      <w:ins w:id="108" w:author="Nasser Al Marzouqi" w:date="2014-09-28T13:57:00Z">
        <w:r w:rsidR="005D7073">
          <w:rPr>
            <w:caps/>
            <w:lang w:val="en-US"/>
          </w:rPr>
          <w:t>2018</w:t>
        </w:r>
      </w:ins>
      <w:r>
        <w:rPr>
          <w:rFonts w:hint="eastAsia"/>
          <w:caps/>
          <w:rtl/>
          <w:lang w:val="en-US"/>
        </w:rPr>
        <w:t>؛ والقرار </w:t>
      </w:r>
      <w:r>
        <w:rPr>
          <w:caps/>
          <w:lang w:val="en-US"/>
        </w:rPr>
        <w:t xml:space="preserve"> 69</w:t>
      </w:r>
      <w:r>
        <w:rPr>
          <w:rFonts w:hint="eastAsia"/>
          <w:caps/>
          <w:rtl/>
          <w:lang w:val="en-US"/>
        </w:rPr>
        <w:t>(</w:t>
      </w:r>
      <w:ins w:id="109" w:author="hatem" w:date="2014-09-06T23:25:00Z">
        <w:r>
          <w:rPr>
            <w:rFonts w:hint="eastAsia"/>
            <w:rtl/>
          </w:rPr>
          <w:t xml:space="preserve">دبي، </w:t>
        </w:r>
      </w:ins>
      <w:ins w:id="110" w:author="Nasser Al Marzouqi" w:date="2014-09-28T13:58:00Z">
        <w:r w:rsidR="005D7073">
          <w:t>2014</w:t>
        </w:r>
      </w:ins>
      <w:del w:id="111" w:author="hatem" w:date="2014-09-06T23:25:00Z">
        <w:r>
          <w:rPr>
            <w:rFonts w:hint="eastAsia"/>
            <w:caps/>
            <w:rtl/>
            <w:lang w:val="en-US"/>
          </w:rPr>
          <w:delText>حيدر آباد، </w:delText>
        </w:r>
        <w:r>
          <w:rPr>
            <w:caps/>
            <w:lang w:val="en-US"/>
          </w:rPr>
          <w:delText>2010</w:delText>
        </w:r>
      </w:del>
      <w:r>
        <w:rPr>
          <w:rFonts w:hint="eastAsia"/>
          <w:caps/>
          <w:rtl/>
          <w:lang w:val="en-US"/>
        </w:rPr>
        <w:t xml:space="preserve">) </w:t>
      </w:r>
      <w:r>
        <w:rPr>
          <w:rFonts w:hint="eastAsia"/>
          <w:rtl/>
        </w:rPr>
        <w:t>الخاص ب</w:t>
      </w:r>
      <w:ins w:id="112" w:author="hatem" w:date="2014-09-06T23:26:00Z">
        <w:r>
          <w:rPr>
            <w:rFonts w:hint="eastAsia"/>
            <w:rtl/>
          </w:rPr>
          <w:t xml:space="preserve">تيسير </w:t>
        </w:r>
      </w:ins>
      <w:r>
        <w:rPr>
          <w:rFonts w:hint="eastAsia"/>
          <w:rtl/>
        </w:rPr>
        <w:t>إنشاء</w:t>
      </w:r>
      <w:r>
        <w:rPr>
          <w:rtl/>
        </w:rPr>
        <w:t xml:space="preserve"> </w:t>
      </w:r>
      <w:r>
        <w:rPr>
          <w:rFonts w:hint="eastAsia"/>
          <w:rtl/>
        </w:rPr>
        <w:t>أفرقة</w:t>
      </w:r>
      <w:r>
        <w:rPr>
          <w:rtl/>
        </w:rPr>
        <w:t xml:space="preserve"> </w:t>
      </w:r>
      <w:r>
        <w:rPr>
          <w:rFonts w:hint="eastAsia"/>
          <w:rtl/>
        </w:rPr>
        <w:t>استجابة</w:t>
      </w:r>
      <w:r>
        <w:rPr>
          <w:rtl/>
        </w:rPr>
        <w:t xml:space="preserve"> </w:t>
      </w:r>
      <w:r>
        <w:rPr>
          <w:rFonts w:hint="eastAsia"/>
          <w:rtl/>
        </w:rPr>
        <w:t>وطنية</w:t>
      </w:r>
      <w:r>
        <w:rPr>
          <w:rtl/>
        </w:rPr>
        <w:t xml:space="preserve"> </w:t>
      </w:r>
      <w:r>
        <w:rPr>
          <w:rFonts w:hint="eastAsia"/>
          <w:rtl/>
        </w:rPr>
        <w:t>للحوادث</w:t>
      </w:r>
      <w:r>
        <w:rPr>
          <w:rtl/>
        </w:rPr>
        <w:t xml:space="preserve"> </w:t>
      </w:r>
      <w:r>
        <w:rPr>
          <w:rFonts w:hint="eastAsia"/>
          <w:rtl/>
        </w:rPr>
        <w:t>الحاسوبية،</w:t>
      </w:r>
      <w:r>
        <w:rPr>
          <w:rtl/>
        </w:rPr>
        <w:t xml:space="preserve"> </w:t>
      </w:r>
      <w:r>
        <w:rPr>
          <w:rFonts w:hint="eastAsia"/>
          <w:rtl/>
        </w:rPr>
        <w:t>خاصة</w:t>
      </w:r>
      <w:r>
        <w:rPr>
          <w:rtl/>
        </w:rPr>
        <w:t xml:space="preserve"> </w:t>
      </w:r>
      <w:r>
        <w:rPr>
          <w:rFonts w:hint="eastAsia"/>
          <w:rtl/>
        </w:rPr>
        <w:t>في</w:t>
      </w:r>
      <w:r>
        <w:rPr>
          <w:rtl/>
        </w:rPr>
        <w:t xml:space="preserve"> </w:t>
      </w:r>
      <w:r>
        <w:rPr>
          <w:rFonts w:hint="eastAsia"/>
          <w:rtl/>
        </w:rPr>
        <w:t>البلدان</w:t>
      </w:r>
      <w:r>
        <w:rPr>
          <w:rtl/>
        </w:rPr>
        <w:t xml:space="preserve"> </w:t>
      </w:r>
      <w:r>
        <w:rPr>
          <w:rFonts w:hint="eastAsia"/>
          <w:rtl/>
        </w:rPr>
        <w:t>النامية،</w:t>
      </w:r>
      <w:r>
        <w:rPr>
          <w:rtl/>
        </w:rPr>
        <w:t xml:space="preserve"> </w:t>
      </w:r>
      <w:r>
        <w:rPr>
          <w:rFonts w:hint="eastAsia"/>
          <w:rtl/>
        </w:rPr>
        <w:t>والتعاون</w:t>
      </w:r>
      <w:r>
        <w:rPr>
          <w:rtl/>
        </w:rPr>
        <w:t xml:space="preserve"> </w:t>
      </w:r>
      <w:r>
        <w:rPr>
          <w:rFonts w:hint="eastAsia"/>
          <w:rtl/>
        </w:rPr>
        <w:t>فيما</w:t>
      </w:r>
      <w:r>
        <w:rPr>
          <w:rtl/>
        </w:rPr>
        <w:t> </w:t>
      </w:r>
      <w:r>
        <w:rPr>
          <w:rFonts w:hint="eastAsia"/>
          <w:rtl/>
        </w:rPr>
        <w:t>بينها؛</w:t>
      </w:r>
      <w:r>
        <w:rPr>
          <w:rFonts w:hint="eastAsia"/>
          <w:rtl/>
          <w:lang w:val="en-US"/>
        </w:rPr>
        <w:t xml:space="preserve"> وعلاوة على ذلك، تقوم لجنة الدراسات </w:t>
      </w:r>
      <w:r>
        <w:rPr>
          <w:lang w:val="en-US"/>
        </w:rPr>
        <w:t>17</w:t>
      </w:r>
      <w:r>
        <w:rPr>
          <w:rFonts w:hint="eastAsia"/>
          <w:rtl/>
          <w:lang w:val="en-US"/>
        </w:rPr>
        <w:t xml:space="preserve"> لقطاع تقييس الاتصالات بدراسة إمكانية إنشاء مركز وطني لأمن الشبكات العمومية القائمة على بروتوكول الإنترنت لفائدة البلدان النامية</w:t>
      </w:r>
      <w:ins w:id="113" w:author="hatem" w:date="2014-09-06T23:44:00Z">
        <w:r>
          <w:rPr>
            <w:rFonts w:hint="eastAsia"/>
            <w:rtl/>
            <w:lang w:val="en-US"/>
          </w:rPr>
          <w:t xml:space="preserve"> وفق سلسلة</w:t>
        </w:r>
        <w:r>
          <w:rPr>
            <w:rtl/>
            <w:lang w:val="en-US"/>
          </w:rPr>
          <w:t xml:space="preserve"> </w:t>
        </w:r>
        <w:r>
          <w:rPr>
            <w:rFonts w:hint="eastAsia"/>
            <w:rtl/>
            <w:lang w:val="en-US"/>
          </w:rPr>
          <w:t>من</w:t>
        </w:r>
        <w:r>
          <w:rPr>
            <w:rtl/>
            <w:lang w:val="en-US"/>
          </w:rPr>
          <w:t xml:space="preserve"> </w:t>
        </w:r>
        <w:r>
          <w:rPr>
            <w:rFonts w:hint="eastAsia"/>
            <w:rtl/>
            <w:lang w:val="en-US"/>
          </w:rPr>
          <w:t>التوصيات</w:t>
        </w:r>
      </w:ins>
      <w:ins w:id="114" w:author="hatem" w:date="2014-09-06T23:49:00Z">
        <w:r>
          <w:rPr>
            <w:lang w:val="en-US"/>
          </w:rPr>
          <w:t xml:space="preserve"> </w:t>
        </w:r>
        <w:r>
          <w:rPr>
            <w:rFonts w:hint="eastAsia"/>
            <w:rtl/>
            <w:lang w:val="en-US" w:eastAsia="ar-DZ" w:bidi="ar-DZ"/>
          </w:rPr>
          <w:t>(</w:t>
        </w:r>
        <w:r>
          <w:t>ITU</w:t>
        </w:r>
        <w:r>
          <w:noBreakHyphen/>
          <w:t>T X-series</w:t>
        </w:r>
      </w:ins>
      <w:ins w:id="115" w:author="hatem" w:date="2014-09-06T23:50:00Z">
        <w:r>
          <w:rPr>
            <w:rFonts w:hint="eastAsia"/>
            <w:rtl/>
          </w:rPr>
          <w:t>)</w:t>
        </w:r>
      </w:ins>
      <w:r>
        <w:rPr>
          <w:rFonts w:hint="eastAsia"/>
          <w:rtl/>
          <w:lang w:val="en-US"/>
        </w:rPr>
        <w:t>؛</w:t>
      </w:r>
    </w:p>
    <w:p w:rsidR="00C529DD" w:rsidRDefault="00C529DD">
      <w:pPr>
        <w:rPr>
          <w:i/>
          <w:iCs/>
          <w:rtl/>
        </w:rPr>
      </w:pPr>
      <w:r>
        <w:rPr>
          <w:rFonts w:hint="eastAsia"/>
          <w:i/>
          <w:iCs/>
          <w:rtl/>
          <w:lang w:val="en-US"/>
        </w:rPr>
        <w:lastRenderedPageBreak/>
        <w:t xml:space="preserve">د </w:t>
      </w:r>
      <w:r>
        <w:rPr>
          <w:i/>
          <w:iCs/>
          <w:rtl/>
          <w:lang w:val="en-US"/>
        </w:rPr>
        <w:t>)</w:t>
      </w:r>
      <w:r>
        <w:rPr>
          <w:rtl/>
          <w:lang w:val="en-US"/>
        </w:rPr>
        <w:tab/>
      </w:r>
      <w:r>
        <w:rPr>
          <w:rFonts w:hint="eastAsia"/>
          <w:rtl/>
          <w:lang w:val="en-US"/>
        </w:rPr>
        <w:t>بأنه</w:t>
      </w:r>
      <w:r>
        <w:rPr>
          <w:rtl/>
          <w:lang w:val="en-US"/>
        </w:rPr>
        <w:t xml:space="preserve"> </w:t>
      </w:r>
      <w:r>
        <w:rPr>
          <w:rFonts w:hint="eastAsia"/>
          <w:rtl/>
          <w:lang w:val="en-US"/>
        </w:rPr>
        <w:t>لدعم</w:t>
      </w:r>
      <w:r>
        <w:rPr>
          <w:rtl/>
          <w:lang w:val="en-US"/>
        </w:rPr>
        <w:t xml:space="preserve"> </w:t>
      </w:r>
      <w:r>
        <w:rPr>
          <w:rFonts w:hint="eastAsia"/>
          <w:rtl/>
          <w:lang w:val="en-US"/>
        </w:rPr>
        <w:t>تشكيل</w:t>
      </w:r>
      <w:r>
        <w:rPr>
          <w:rtl/>
          <w:lang w:val="en-US"/>
        </w:rPr>
        <w:t xml:space="preserve"> </w:t>
      </w:r>
      <w:r>
        <w:rPr>
          <w:rFonts w:hint="eastAsia"/>
          <w:rtl/>
          <w:lang w:val="en-US"/>
        </w:rPr>
        <w:t>أفرقة</w:t>
      </w:r>
      <w:r>
        <w:rPr>
          <w:rtl/>
          <w:lang w:val="en-US"/>
        </w:rPr>
        <w:t xml:space="preserve"> </w:t>
      </w:r>
      <w:r>
        <w:rPr>
          <w:rFonts w:hint="eastAsia"/>
          <w:rtl/>
          <w:lang w:val="en-US"/>
        </w:rPr>
        <w:t>الاستجابة</w:t>
      </w:r>
      <w:r>
        <w:rPr>
          <w:rtl/>
          <w:lang w:val="en-US"/>
        </w:rPr>
        <w:t xml:space="preserve"> </w:t>
      </w:r>
      <w:r>
        <w:rPr>
          <w:rFonts w:hint="eastAsia"/>
          <w:rtl/>
          <w:lang w:val="en-US"/>
        </w:rPr>
        <w:t>الوطنية</w:t>
      </w:r>
      <w:r>
        <w:rPr>
          <w:rtl/>
          <w:lang w:val="en-US"/>
        </w:rPr>
        <w:t xml:space="preserve"> </w:t>
      </w:r>
      <w:r>
        <w:rPr>
          <w:rFonts w:hint="eastAsia"/>
          <w:rtl/>
          <w:lang w:val="en-US"/>
        </w:rPr>
        <w:t>للحوادث</w:t>
      </w:r>
      <w:r>
        <w:rPr>
          <w:rtl/>
          <w:lang w:val="en-US"/>
        </w:rPr>
        <w:t xml:space="preserve"> </w:t>
      </w:r>
      <w:r>
        <w:rPr>
          <w:rFonts w:hint="eastAsia"/>
          <w:rtl/>
        </w:rPr>
        <w:t xml:space="preserve">الحاسوبية </w:t>
      </w:r>
      <w:r>
        <w:rPr>
          <w:lang w:val="en-US"/>
        </w:rPr>
        <w:t>(CIRT)</w:t>
      </w:r>
      <w:r>
        <w:rPr>
          <w:rtl/>
          <w:lang w:val="en-US"/>
        </w:rPr>
        <w:t xml:space="preserve"> </w:t>
      </w:r>
      <w:r>
        <w:rPr>
          <w:rFonts w:hint="eastAsia"/>
          <w:rtl/>
          <w:lang w:val="en-US"/>
        </w:rPr>
        <w:t>في</w:t>
      </w:r>
      <w:r>
        <w:rPr>
          <w:rtl/>
          <w:lang w:val="en-US"/>
        </w:rPr>
        <w:t xml:space="preserve"> </w:t>
      </w:r>
      <w:r>
        <w:rPr>
          <w:rFonts w:hint="eastAsia"/>
          <w:rtl/>
          <w:lang w:val="en-US"/>
        </w:rPr>
        <w:t>الدول</w:t>
      </w:r>
      <w:r>
        <w:rPr>
          <w:rtl/>
          <w:lang w:val="en-US"/>
        </w:rPr>
        <w:t xml:space="preserve"> </w:t>
      </w:r>
      <w:r>
        <w:rPr>
          <w:rFonts w:hint="eastAsia"/>
          <w:rtl/>
          <w:lang w:val="en-US"/>
        </w:rPr>
        <w:t>الأعضاء</w:t>
      </w:r>
      <w:r>
        <w:rPr>
          <w:rtl/>
          <w:lang w:val="en-US"/>
        </w:rPr>
        <w:t xml:space="preserve"> </w:t>
      </w:r>
      <w:r>
        <w:rPr>
          <w:rFonts w:hint="eastAsia"/>
          <w:rtl/>
          <w:lang w:val="en-US"/>
        </w:rPr>
        <w:t>التي</w:t>
      </w:r>
      <w:r>
        <w:rPr>
          <w:rtl/>
          <w:lang w:val="en-US"/>
        </w:rPr>
        <w:t xml:space="preserve"> </w:t>
      </w:r>
      <w:r>
        <w:rPr>
          <w:rFonts w:hint="eastAsia"/>
          <w:rtl/>
          <w:lang w:val="en-US"/>
        </w:rPr>
        <w:t>تفتقر</w:t>
      </w:r>
      <w:r>
        <w:rPr>
          <w:rtl/>
          <w:lang w:val="en-US"/>
        </w:rPr>
        <w:t xml:space="preserve"> </w:t>
      </w:r>
      <w:r>
        <w:rPr>
          <w:rFonts w:hint="eastAsia"/>
          <w:rtl/>
          <w:lang w:val="en-US"/>
        </w:rPr>
        <w:t>إلى</w:t>
      </w:r>
      <w:r>
        <w:rPr>
          <w:rtl/>
          <w:lang w:val="en-US"/>
        </w:rPr>
        <w:t xml:space="preserve"> </w:t>
      </w:r>
      <w:r>
        <w:rPr>
          <w:rFonts w:hint="eastAsia"/>
          <w:rtl/>
          <w:lang w:val="en-US"/>
        </w:rPr>
        <w:t>هذه</w:t>
      </w:r>
      <w:r>
        <w:rPr>
          <w:rtl/>
          <w:lang w:val="en-US"/>
        </w:rPr>
        <w:t xml:space="preserve"> </w:t>
      </w:r>
      <w:r>
        <w:rPr>
          <w:rFonts w:hint="eastAsia"/>
          <w:rtl/>
          <w:lang w:val="en-US"/>
        </w:rPr>
        <w:t>الأفرقة</w:t>
      </w:r>
      <w:r>
        <w:rPr>
          <w:rtl/>
          <w:lang w:val="en-US"/>
        </w:rPr>
        <w:t xml:space="preserve"> </w:t>
      </w:r>
      <w:r>
        <w:rPr>
          <w:rFonts w:hint="eastAsia"/>
          <w:rtl/>
          <w:lang w:val="en-US"/>
        </w:rPr>
        <w:t>على</w:t>
      </w:r>
      <w:r>
        <w:rPr>
          <w:rtl/>
          <w:lang w:val="en-US"/>
        </w:rPr>
        <w:t xml:space="preserve"> </w:t>
      </w:r>
      <w:r>
        <w:rPr>
          <w:rFonts w:hint="eastAsia"/>
          <w:rtl/>
          <w:lang w:val="en-US"/>
        </w:rPr>
        <w:t>الرغم</w:t>
      </w:r>
      <w:r>
        <w:rPr>
          <w:rtl/>
          <w:lang w:val="en-US"/>
        </w:rPr>
        <w:t xml:space="preserve"> </w:t>
      </w:r>
      <w:r>
        <w:rPr>
          <w:rFonts w:hint="eastAsia"/>
          <w:rtl/>
          <w:lang w:val="en-US"/>
        </w:rPr>
        <w:t>من</w:t>
      </w:r>
      <w:r>
        <w:rPr>
          <w:rtl/>
          <w:lang w:val="en-US"/>
        </w:rPr>
        <w:t xml:space="preserve"> </w:t>
      </w:r>
      <w:r>
        <w:rPr>
          <w:rFonts w:hint="eastAsia"/>
          <w:rtl/>
          <w:lang w:val="en-US"/>
        </w:rPr>
        <w:t>الحاجة</w:t>
      </w:r>
      <w:r>
        <w:rPr>
          <w:rtl/>
          <w:lang w:val="en-US"/>
        </w:rPr>
        <w:t xml:space="preserve"> </w:t>
      </w:r>
      <w:r>
        <w:rPr>
          <w:rFonts w:hint="eastAsia"/>
          <w:rtl/>
          <w:lang w:val="en-US"/>
        </w:rPr>
        <w:t>إليها،</w:t>
      </w:r>
      <w:r>
        <w:rPr>
          <w:rtl/>
          <w:lang w:val="en-US"/>
        </w:rPr>
        <w:t xml:space="preserve"> </w:t>
      </w:r>
      <w:r>
        <w:rPr>
          <w:rFonts w:hint="eastAsia"/>
          <w:rtl/>
          <w:lang w:val="en-US"/>
        </w:rPr>
        <w:t>اعتمدت</w:t>
      </w:r>
      <w:r>
        <w:rPr>
          <w:rtl/>
          <w:lang w:val="en-US"/>
        </w:rPr>
        <w:t xml:space="preserve"> </w:t>
      </w:r>
      <w:r>
        <w:rPr>
          <w:rFonts w:hint="eastAsia"/>
          <w:rtl/>
          <w:lang w:val="en-US"/>
        </w:rPr>
        <w:t>الجمعية</w:t>
      </w:r>
      <w:r>
        <w:rPr>
          <w:rtl/>
          <w:lang w:val="en-US"/>
        </w:rPr>
        <w:t xml:space="preserve"> </w:t>
      </w:r>
      <w:r>
        <w:rPr>
          <w:rFonts w:hint="eastAsia"/>
          <w:rtl/>
          <w:lang w:val="en-US"/>
        </w:rPr>
        <w:t>العالمية</w:t>
      </w:r>
      <w:r>
        <w:rPr>
          <w:rtl/>
          <w:lang w:val="en-US"/>
        </w:rPr>
        <w:t xml:space="preserve"> </w:t>
      </w:r>
      <w:r>
        <w:rPr>
          <w:rFonts w:hint="eastAsia"/>
          <w:rtl/>
          <w:lang w:val="en-US"/>
        </w:rPr>
        <w:t>لتقييس</w:t>
      </w:r>
      <w:r>
        <w:rPr>
          <w:rtl/>
          <w:lang w:val="en-US"/>
        </w:rPr>
        <w:t xml:space="preserve"> </w:t>
      </w:r>
      <w:r>
        <w:rPr>
          <w:rFonts w:hint="eastAsia"/>
          <w:rtl/>
          <w:lang w:val="en-US"/>
        </w:rPr>
        <w:t>الاتصالات</w:t>
      </w:r>
      <w:r>
        <w:rPr>
          <w:rtl/>
          <w:lang w:val="en-US"/>
        </w:rPr>
        <w:t xml:space="preserve"> </w:t>
      </w:r>
      <w:r>
        <w:rPr>
          <w:rFonts w:hint="eastAsia"/>
          <w:rtl/>
          <w:lang w:val="en-US"/>
        </w:rPr>
        <w:t>لعام </w:t>
      </w:r>
      <w:r>
        <w:rPr>
          <w:lang w:val="en-US"/>
        </w:rPr>
        <w:t>2008</w:t>
      </w:r>
      <w:r>
        <w:rPr>
          <w:rtl/>
          <w:lang w:val="en-US"/>
        </w:rPr>
        <w:t xml:space="preserve"> </w:t>
      </w:r>
      <w:r>
        <w:rPr>
          <w:rFonts w:hint="eastAsia"/>
          <w:rtl/>
          <w:lang w:val="en-US"/>
        </w:rPr>
        <w:t>القرار </w:t>
      </w:r>
      <w:r>
        <w:t>58</w:t>
      </w:r>
      <w:r>
        <w:rPr>
          <w:rtl/>
          <w:lang w:val="en-US"/>
        </w:rPr>
        <w:t xml:space="preserve"> (</w:t>
      </w:r>
      <w:r>
        <w:rPr>
          <w:rFonts w:hint="eastAsia"/>
          <w:rtl/>
          <w:lang w:val="en-US"/>
        </w:rPr>
        <w:t>جوهانسبرغ، </w:t>
      </w:r>
      <w:r>
        <w:rPr>
          <w:lang w:val="en-US"/>
        </w:rPr>
        <w:t>2008</w:t>
      </w:r>
      <w:r>
        <w:rPr>
          <w:rtl/>
          <w:lang w:val="en-US"/>
        </w:rPr>
        <w:t xml:space="preserve">) </w:t>
      </w:r>
      <w:r>
        <w:rPr>
          <w:rFonts w:hint="eastAsia"/>
          <w:rtl/>
          <w:lang w:val="en-US"/>
        </w:rPr>
        <w:t xml:space="preserve">بشأن </w:t>
      </w:r>
      <w:r>
        <w:rPr>
          <w:rFonts w:hint="eastAsia"/>
          <w:rtl/>
        </w:rPr>
        <w:t>تشجيع</w:t>
      </w:r>
      <w:r>
        <w:rPr>
          <w:rtl/>
        </w:rPr>
        <w:t xml:space="preserve"> </w:t>
      </w:r>
      <w:r>
        <w:rPr>
          <w:rFonts w:hint="eastAsia"/>
          <w:rtl/>
        </w:rPr>
        <w:t>إنشاء</w:t>
      </w:r>
      <w:r>
        <w:rPr>
          <w:rtl/>
        </w:rPr>
        <w:t xml:space="preserve"> </w:t>
      </w:r>
      <w:r>
        <w:rPr>
          <w:rFonts w:hint="eastAsia"/>
          <w:rtl/>
        </w:rPr>
        <w:t>أفرقة</w:t>
      </w:r>
      <w:r>
        <w:rPr>
          <w:rtl/>
        </w:rPr>
        <w:t xml:space="preserve"> </w:t>
      </w:r>
      <w:r>
        <w:rPr>
          <w:rFonts w:hint="eastAsia"/>
          <w:rtl/>
        </w:rPr>
        <w:t>استجابة</w:t>
      </w:r>
      <w:r>
        <w:rPr>
          <w:rtl/>
        </w:rPr>
        <w:t xml:space="preserve"> </w:t>
      </w:r>
      <w:r>
        <w:rPr>
          <w:rFonts w:hint="eastAsia"/>
          <w:rtl/>
        </w:rPr>
        <w:t>وطنية</w:t>
      </w:r>
      <w:r>
        <w:rPr>
          <w:rtl/>
        </w:rPr>
        <w:t xml:space="preserve"> </w:t>
      </w:r>
      <w:r>
        <w:rPr>
          <w:rFonts w:hint="eastAsia"/>
          <w:rtl/>
        </w:rPr>
        <w:t>في</w:t>
      </w:r>
      <w:r>
        <w:rPr>
          <w:rtl/>
        </w:rPr>
        <w:t xml:space="preserve"> </w:t>
      </w:r>
      <w:r>
        <w:rPr>
          <w:rFonts w:hint="eastAsia"/>
          <w:rtl/>
        </w:rPr>
        <w:t>حالات</w:t>
      </w:r>
      <w:r>
        <w:rPr>
          <w:rtl/>
        </w:rPr>
        <w:t xml:space="preserve"> </w:t>
      </w:r>
      <w:r>
        <w:rPr>
          <w:rFonts w:hint="eastAsia"/>
          <w:rtl/>
          <w:lang w:val="en-US"/>
        </w:rPr>
        <w:t>الحوادث</w:t>
      </w:r>
      <w:r>
        <w:rPr>
          <w:rtl/>
        </w:rPr>
        <w:t xml:space="preserve"> </w:t>
      </w:r>
      <w:r>
        <w:rPr>
          <w:rFonts w:hint="eastAsia"/>
          <w:rtl/>
        </w:rPr>
        <w:t>الحاسوبية</w:t>
      </w:r>
      <w:r>
        <w:rPr>
          <w:rFonts w:hint="eastAsia"/>
          <w:rtl/>
          <w:lang w:val="fr-FR"/>
        </w:rPr>
        <w:t>،</w:t>
      </w:r>
      <w:r>
        <w:rPr>
          <w:rtl/>
          <w:lang w:val="fr-FR"/>
        </w:rPr>
        <w:t xml:space="preserve"> </w:t>
      </w:r>
      <w:r>
        <w:rPr>
          <w:rFonts w:hint="eastAsia"/>
          <w:rtl/>
          <w:lang w:val="fr-FR"/>
        </w:rPr>
        <w:t>خاصة</w:t>
      </w:r>
      <w:r>
        <w:rPr>
          <w:rtl/>
          <w:lang w:val="fr-FR"/>
        </w:rPr>
        <w:t xml:space="preserve"> </w:t>
      </w:r>
      <w:r>
        <w:rPr>
          <w:rFonts w:hint="eastAsia"/>
          <w:rtl/>
          <w:lang w:val="fr-FR"/>
        </w:rPr>
        <w:t>للبلدان</w:t>
      </w:r>
      <w:r>
        <w:rPr>
          <w:rtl/>
          <w:lang w:val="fr-FR"/>
        </w:rPr>
        <w:t xml:space="preserve"> </w:t>
      </w:r>
      <w:r>
        <w:rPr>
          <w:rFonts w:hint="eastAsia"/>
          <w:rtl/>
          <w:lang w:val="fr-FR"/>
        </w:rPr>
        <w:t>النامية،</w:t>
      </w:r>
      <w:r>
        <w:rPr>
          <w:rtl/>
          <w:lang w:val="fr-FR"/>
        </w:rPr>
        <w:t xml:space="preserve"> </w:t>
      </w:r>
      <w:r>
        <w:rPr>
          <w:rFonts w:hint="eastAsia"/>
          <w:rtl/>
          <w:lang w:val="fr-FR"/>
        </w:rPr>
        <w:t>كما اعتمد</w:t>
      </w:r>
      <w:r>
        <w:rPr>
          <w:rtl/>
          <w:lang w:val="fr-FR"/>
        </w:rPr>
        <w:t xml:space="preserve"> </w:t>
      </w:r>
      <w:r>
        <w:rPr>
          <w:rFonts w:hint="eastAsia"/>
          <w:rtl/>
          <w:lang w:val="fr-FR"/>
        </w:rPr>
        <w:t>المؤتمر</w:t>
      </w:r>
      <w:r>
        <w:rPr>
          <w:rtl/>
          <w:lang w:val="fr-FR"/>
        </w:rPr>
        <w:t xml:space="preserve"> </w:t>
      </w:r>
      <w:r>
        <w:rPr>
          <w:rFonts w:hint="eastAsia"/>
          <w:rtl/>
          <w:lang w:val="en-US" w:eastAsia="ar-SA" w:bidi="ar-SA"/>
        </w:rPr>
        <w:t>العالمي لتنمية الاتصالات لعام </w:t>
      </w:r>
      <w:del w:id="116" w:author="hatem" w:date="2014-09-06T23:51:00Z">
        <w:r>
          <w:rPr>
            <w:lang w:val="en-US" w:eastAsia="ar-SA" w:bidi="ar-SA"/>
          </w:rPr>
          <w:delText>2010</w:delText>
        </w:r>
        <w:r>
          <w:rPr>
            <w:rFonts w:hint="eastAsia"/>
            <w:rtl/>
            <w:lang w:val="en-US"/>
          </w:rPr>
          <w:delText xml:space="preserve"> </w:delText>
        </w:r>
      </w:del>
      <w:ins w:id="117" w:author="Nasser Al Marzouqi" w:date="2014-09-28T14:06:00Z">
        <w:r w:rsidR="00CA6E2B">
          <w:rPr>
            <w:lang w:val="en-US"/>
          </w:rPr>
          <w:t>2014</w:t>
        </w:r>
        <w:r w:rsidR="00CA6E2B">
          <w:rPr>
            <w:rFonts w:hint="cs"/>
            <w:rtl/>
            <w:lang w:val="en-US" w:bidi="ar-AE"/>
          </w:rPr>
          <w:t xml:space="preserve"> </w:t>
        </w:r>
      </w:ins>
      <w:r>
        <w:rPr>
          <w:rFonts w:hint="eastAsia"/>
          <w:rtl/>
          <w:lang w:val="en-US"/>
        </w:rPr>
        <w:t>القرار </w:t>
      </w:r>
      <w:r>
        <w:rPr>
          <w:lang w:val="en-US"/>
        </w:rPr>
        <w:t>69</w:t>
      </w:r>
      <w:r>
        <w:rPr>
          <w:rFonts w:hint="eastAsia"/>
          <w:rtl/>
          <w:lang w:val="en-CA"/>
        </w:rPr>
        <w:t xml:space="preserve"> (</w:t>
      </w:r>
      <w:ins w:id="118" w:author="hatem" w:date="2014-09-06T23:52:00Z">
        <w:r>
          <w:rPr>
            <w:rFonts w:hint="eastAsia"/>
            <w:rtl/>
          </w:rPr>
          <w:t>دبي، 2014</w:t>
        </w:r>
      </w:ins>
      <w:del w:id="119" w:author="hatem" w:date="2014-09-06T23:52:00Z">
        <w:r>
          <w:rPr>
            <w:rFonts w:hint="eastAsia"/>
            <w:rtl/>
            <w:lang w:val="en-CA"/>
          </w:rPr>
          <w:delText>حيدر</w:delText>
        </w:r>
        <w:r>
          <w:rPr>
            <w:rFonts w:hint="eastAsia"/>
            <w:rtl/>
            <w:lang w:val="en-US"/>
          </w:rPr>
          <w:delText> </w:delText>
        </w:r>
        <w:r>
          <w:rPr>
            <w:rFonts w:hint="eastAsia"/>
            <w:rtl/>
            <w:lang w:val="en-CA"/>
          </w:rPr>
          <w:delText>آباد،</w:delText>
        </w:r>
        <w:r>
          <w:rPr>
            <w:rFonts w:hint="eastAsia"/>
            <w:rtl/>
            <w:lang w:val="en-US"/>
          </w:rPr>
          <w:delText> </w:delText>
        </w:r>
        <w:r>
          <w:rPr>
            <w:lang w:val="en-US"/>
          </w:rPr>
          <w:delText>(2010</w:delText>
        </w:r>
      </w:del>
      <w:r>
        <w:rPr>
          <w:rFonts w:hint="eastAsia"/>
          <w:rtl/>
          <w:lang w:val="en-US"/>
        </w:rPr>
        <w:t xml:space="preserve"> </w:t>
      </w:r>
      <w:r>
        <w:rPr>
          <w:rFonts w:hint="eastAsia"/>
          <w:rtl/>
        </w:rPr>
        <w:t>بشأن</w:t>
      </w:r>
      <w:ins w:id="120" w:author="hatem" w:date="2014-09-07T10:22:00Z">
        <w:r>
          <w:rPr>
            <w:rFonts w:hint="eastAsia"/>
            <w:rtl/>
          </w:rPr>
          <w:t xml:space="preserve"> تيسير </w:t>
        </w:r>
      </w:ins>
      <w:r>
        <w:rPr>
          <w:rFonts w:hint="eastAsia"/>
          <w:rtl/>
        </w:rPr>
        <w:t xml:space="preserve"> إنشاء أفرقة استجابة وطنية للحوادث الحاسوبية،</w:t>
      </w:r>
      <w:r>
        <w:rPr>
          <w:rtl/>
        </w:rPr>
        <w:t xml:space="preserve"> </w:t>
      </w:r>
      <w:r>
        <w:rPr>
          <w:rFonts w:hint="eastAsia"/>
          <w:rtl/>
        </w:rPr>
        <w:t>خاصة</w:t>
      </w:r>
      <w:r>
        <w:rPr>
          <w:rtl/>
        </w:rPr>
        <w:t xml:space="preserve"> </w:t>
      </w:r>
      <w:r>
        <w:rPr>
          <w:rFonts w:hint="eastAsia"/>
          <w:rtl/>
        </w:rPr>
        <w:t>في</w:t>
      </w:r>
      <w:r>
        <w:rPr>
          <w:rtl/>
        </w:rPr>
        <w:t xml:space="preserve"> </w:t>
      </w:r>
      <w:r>
        <w:rPr>
          <w:rFonts w:hint="eastAsia"/>
          <w:rtl/>
        </w:rPr>
        <w:t>البلدان</w:t>
      </w:r>
      <w:r>
        <w:rPr>
          <w:rtl/>
        </w:rPr>
        <w:t xml:space="preserve"> </w:t>
      </w:r>
      <w:r>
        <w:rPr>
          <w:rFonts w:hint="eastAsia"/>
          <w:rtl/>
        </w:rPr>
        <w:t>النامية،</w:t>
      </w:r>
      <w:r>
        <w:rPr>
          <w:rtl/>
        </w:rPr>
        <w:t xml:space="preserve"> </w:t>
      </w:r>
      <w:r>
        <w:rPr>
          <w:rFonts w:hint="eastAsia"/>
          <w:rtl/>
        </w:rPr>
        <w:t>والتعاون</w:t>
      </w:r>
      <w:r>
        <w:rPr>
          <w:rtl/>
        </w:rPr>
        <w:t xml:space="preserve"> </w:t>
      </w:r>
      <w:r>
        <w:rPr>
          <w:rFonts w:hint="eastAsia"/>
          <w:rtl/>
        </w:rPr>
        <w:t>فيما</w:t>
      </w:r>
      <w:r>
        <w:rPr>
          <w:rtl/>
        </w:rPr>
        <w:t> </w:t>
      </w:r>
      <w:r>
        <w:rPr>
          <w:rFonts w:hint="eastAsia"/>
          <w:rtl/>
        </w:rPr>
        <w:t>بينها؛</w:t>
      </w:r>
    </w:p>
    <w:p w:rsidR="00C529DD" w:rsidRDefault="00C529DD">
      <w:pPr>
        <w:rPr>
          <w:ins w:id="121" w:author="hatem" w:date="2014-09-07T10:39:00Z"/>
          <w:rtl/>
          <w:lang w:val="en-US"/>
        </w:rPr>
      </w:pPr>
      <w:r>
        <w:rPr>
          <w:rFonts w:hint="eastAsia"/>
          <w:i/>
          <w:iCs/>
          <w:rtl/>
        </w:rPr>
        <w:t>ه‍</w:t>
      </w:r>
      <w:r>
        <w:rPr>
          <w:i/>
          <w:iCs/>
          <w:rtl/>
        </w:rPr>
        <w:t xml:space="preserve"> )</w:t>
      </w:r>
      <w:r>
        <w:rPr>
          <w:i/>
          <w:iCs/>
          <w:rtl/>
        </w:rPr>
        <w:tab/>
      </w:r>
      <w:r>
        <w:rPr>
          <w:rFonts w:hint="eastAsia"/>
          <w:rtl/>
        </w:rPr>
        <w:t>بالفقرة</w:t>
      </w:r>
      <w:r>
        <w:rPr>
          <w:rFonts w:hint="eastAsia"/>
          <w:rtl/>
          <w:lang w:val="en-US"/>
        </w:rPr>
        <w:t> </w:t>
      </w:r>
      <w:r>
        <w:rPr>
          <w:lang w:val="en-US"/>
        </w:rPr>
        <w:t>15</w:t>
      </w:r>
      <w:r>
        <w:rPr>
          <w:rtl/>
          <w:lang w:val="en-US"/>
        </w:rPr>
        <w:t xml:space="preserve"> </w:t>
      </w:r>
      <w:r>
        <w:rPr>
          <w:rFonts w:hint="eastAsia"/>
          <w:rtl/>
          <w:lang w:val="en-US"/>
        </w:rPr>
        <w:t>من</w:t>
      </w:r>
      <w:r>
        <w:rPr>
          <w:rtl/>
          <w:lang w:val="en-US"/>
        </w:rPr>
        <w:t xml:space="preserve"> </w:t>
      </w:r>
      <w:r>
        <w:rPr>
          <w:rFonts w:hint="eastAsia"/>
          <w:i/>
          <w:iCs/>
          <w:rtl/>
          <w:lang w:val="en-US"/>
        </w:rPr>
        <w:t>التزام</w:t>
      </w:r>
      <w:r>
        <w:rPr>
          <w:i/>
          <w:iCs/>
          <w:rtl/>
          <w:lang w:val="en-US"/>
        </w:rPr>
        <w:t xml:space="preserve"> </w:t>
      </w:r>
      <w:r>
        <w:rPr>
          <w:rFonts w:hint="eastAsia"/>
          <w:i/>
          <w:iCs/>
          <w:rtl/>
          <w:lang w:val="en-US"/>
        </w:rPr>
        <w:t>تونس</w:t>
      </w:r>
      <w:r>
        <w:rPr>
          <w:rtl/>
          <w:lang w:val="en-US"/>
        </w:rPr>
        <w:t xml:space="preserve"> </w:t>
      </w:r>
      <w:r>
        <w:rPr>
          <w:rFonts w:hint="eastAsia"/>
          <w:rtl/>
          <w:lang w:val="en-US"/>
        </w:rPr>
        <w:t>التي</w:t>
      </w:r>
      <w:r>
        <w:rPr>
          <w:rtl/>
          <w:lang w:val="en-US"/>
        </w:rPr>
        <w:t xml:space="preserve"> </w:t>
      </w:r>
      <w:r>
        <w:rPr>
          <w:rFonts w:hint="eastAsia"/>
          <w:rtl/>
          <w:lang w:val="en-US"/>
        </w:rPr>
        <w:t>تنص</w:t>
      </w:r>
      <w:r>
        <w:rPr>
          <w:rtl/>
          <w:lang w:val="en-US"/>
        </w:rPr>
        <w:t xml:space="preserve"> </w:t>
      </w:r>
      <w:r>
        <w:rPr>
          <w:rFonts w:hint="eastAsia"/>
          <w:rtl/>
          <w:lang w:val="en-US"/>
        </w:rPr>
        <w:t>على</w:t>
      </w:r>
      <w:r>
        <w:rPr>
          <w:rtl/>
          <w:lang w:val="en-US"/>
        </w:rPr>
        <w:t>: "</w:t>
      </w:r>
      <w:r>
        <w:rPr>
          <w:rFonts w:hint="eastAsia"/>
          <w:i/>
          <w:iCs/>
          <w:rtl/>
          <w:lang w:val="en-US"/>
        </w:rPr>
        <w:t>الاعتراف مبادئ</w:t>
      </w:r>
      <w:r>
        <w:rPr>
          <w:i/>
          <w:iCs/>
          <w:rtl/>
          <w:lang w:val="en-US"/>
        </w:rPr>
        <w:t xml:space="preserve"> </w:t>
      </w:r>
      <w:r>
        <w:rPr>
          <w:rFonts w:hint="eastAsia"/>
          <w:i/>
          <w:iCs/>
          <w:rtl/>
          <w:lang w:val="en-US"/>
        </w:rPr>
        <w:t>النفاذ</w:t>
      </w:r>
      <w:r>
        <w:rPr>
          <w:i/>
          <w:iCs/>
          <w:rtl/>
          <w:lang w:val="en-US"/>
        </w:rPr>
        <w:t xml:space="preserve"> </w:t>
      </w:r>
      <w:r>
        <w:rPr>
          <w:rFonts w:hint="eastAsia"/>
          <w:i/>
          <w:iCs/>
          <w:rtl/>
          <w:lang w:val="en-US"/>
        </w:rPr>
        <w:t>الشامل</w:t>
      </w:r>
      <w:r>
        <w:rPr>
          <w:i/>
          <w:iCs/>
          <w:rtl/>
          <w:lang w:val="en-US"/>
        </w:rPr>
        <w:t xml:space="preserve"> </w:t>
      </w:r>
      <w:r>
        <w:rPr>
          <w:rFonts w:hint="eastAsia"/>
          <w:i/>
          <w:iCs/>
          <w:rtl/>
          <w:lang w:val="en-US"/>
        </w:rPr>
        <w:t>وغير</w:t>
      </w:r>
      <w:r>
        <w:rPr>
          <w:i/>
          <w:iCs/>
          <w:rtl/>
          <w:lang w:val="en-US"/>
        </w:rPr>
        <w:t xml:space="preserve"> </w:t>
      </w:r>
      <w:r>
        <w:rPr>
          <w:rFonts w:hint="eastAsia"/>
          <w:i/>
          <w:iCs/>
          <w:rtl/>
          <w:lang w:val="en-US"/>
        </w:rPr>
        <w:t>التمييزي</w:t>
      </w:r>
      <w:r>
        <w:rPr>
          <w:i/>
          <w:iCs/>
          <w:rtl/>
          <w:lang w:val="en-US"/>
        </w:rPr>
        <w:t xml:space="preserve"> </w:t>
      </w:r>
      <w:r>
        <w:rPr>
          <w:rFonts w:hint="eastAsia"/>
          <w:i/>
          <w:iCs/>
          <w:rtl/>
          <w:lang w:val="en-US"/>
        </w:rPr>
        <w:t>إلى</w:t>
      </w:r>
      <w:r>
        <w:rPr>
          <w:i/>
          <w:iCs/>
          <w:rtl/>
          <w:lang w:val="en-US"/>
        </w:rPr>
        <w:t xml:space="preserve"> </w:t>
      </w:r>
      <w:r>
        <w:rPr>
          <w:rFonts w:hint="eastAsia"/>
          <w:i/>
          <w:iCs/>
          <w:rtl/>
          <w:lang w:val="en-US"/>
        </w:rPr>
        <w:t>تكنولوجيا</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والاتصالات</w:t>
      </w:r>
      <w:r>
        <w:rPr>
          <w:i/>
          <w:iCs/>
          <w:rtl/>
          <w:lang w:val="en-US"/>
        </w:rPr>
        <w:t xml:space="preserve"> </w:t>
      </w:r>
      <w:r>
        <w:rPr>
          <w:rFonts w:hint="eastAsia"/>
          <w:i/>
          <w:iCs/>
          <w:rtl/>
          <w:lang w:val="en-US"/>
        </w:rPr>
        <w:t>لجميع</w:t>
      </w:r>
      <w:r>
        <w:rPr>
          <w:i/>
          <w:iCs/>
          <w:rtl/>
          <w:lang w:val="en-US"/>
        </w:rPr>
        <w:t xml:space="preserve"> </w:t>
      </w:r>
      <w:r>
        <w:rPr>
          <w:rFonts w:hint="eastAsia"/>
          <w:i/>
          <w:iCs/>
          <w:rtl/>
          <w:lang w:val="en-US"/>
        </w:rPr>
        <w:t>البلدان</w:t>
      </w:r>
      <w:r>
        <w:rPr>
          <w:i/>
          <w:iCs/>
          <w:rtl/>
          <w:lang w:val="en-US"/>
        </w:rPr>
        <w:t xml:space="preserve"> </w:t>
      </w:r>
      <w:r>
        <w:rPr>
          <w:rFonts w:hint="eastAsia"/>
          <w:i/>
          <w:iCs/>
          <w:rtl/>
          <w:lang w:val="en-US"/>
        </w:rPr>
        <w:t>وبضرورة</w:t>
      </w:r>
      <w:r>
        <w:rPr>
          <w:i/>
          <w:iCs/>
          <w:rtl/>
          <w:lang w:val="en-US"/>
        </w:rPr>
        <w:t xml:space="preserve"> </w:t>
      </w:r>
      <w:r>
        <w:rPr>
          <w:rFonts w:hint="eastAsia"/>
          <w:i/>
          <w:iCs/>
          <w:rtl/>
          <w:lang w:val="en-US"/>
        </w:rPr>
        <w:t>مراعاة</w:t>
      </w:r>
      <w:r>
        <w:rPr>
          <w:i/>
          <w:iCs/>
          <w:rtl/>
          <w:lang w:val="en-US"/>
        </w:rPr>
        <w:t xml:space="preserve"> </w:t>
      </w:r>
      <w:r>
        <w:rPr>
          <w:rFonts w:hint="eastAsia"/>
          <w:i/>
          <w:iCs/>
          <w:rtl/>
          <w:lang w:val="en-US"/>
        </w:rPr>
        <w:t>مستوى</w:t>
      </w:r>
      <w:r>
        <w:rPr>
          <w:i/>
          <w:iCs/>
          <w:rtl/>
          <w:lang w:val="en-US"/>
        </w:rPr>
        <w:t xml:space="preserve"> </w:t>
      </w:r>
      <w:r>
        <w:rPr>
          <w:rFonts w:hint="eastAsia"/>
          <w:i/>
          <w:iCs/>
          <w:rtl/>
          <w:lang w:val="en-US"/>
        </w:rPr>
        <w:t>التنمية</w:t>
      </w:r>
      <w:r>
        <w:rPr>
          <w:i/>
          <w:iCs/>
          <w:rtl/>
          <w:lang w:val="en-US"/>
        </w:rPr>
        <w:t xml:space="preserve"> </w:t>
      </w:r>
      <w:r>
        <w:rPr>
          <w:rFonts w:hint="eastAsia"/>
          <w:i/>
          <w:iCs/>
          <w:rtl/>
          <w:lang w:val="en-US"/>
        </w:rPr>
        <w:t>الاجتماعية</w:t>
      </w:r>
      <w:r>
        <w:rPr>
          <w:i/>
          <w:iCs/>
          <w:rtl/>
          <w:lang w:val="en-US"/>
        </w:rPr>
        <w:t xml:space="preserve"> </w:t>
      </w:r>
      <w:r>
        <w:rPr>
          <w:rFonts w:hint="eastAsia"/>
          <w:i/>
          <w:iCs/>
          <w:rtl/>
          <w:lang w:val="en-US"/>
        </w:rPr>
        <w:t>والاقتصادية</w:t>
      </w:r>
      <w:r>
        <w:rPr>
          <w:i/>
          <w:iCs/>
          <w:rtl/>
          <w:lang w:val="en-US"/>
        </w:rPr>
        <w:t xml:space="preserve"> </w:t>
      </w:r>
      <w:r>
        <w:rPr>
          <w:rFonts w:hint="eastAsia"/>
          <w:i/>
          <w:iCs/>
          <w:rtl/>
          <w:lang w:val="en-US"/>
        </w:rPr>
        <w:t>لكل</w:t>
      </w:r>
      <w:r>
        <w:rPr>
          <w:i/>
          <w:iCs/>
          <w:rtl/>
          <w:lang w:val="en-US"/>
        </w:rPr>
        <w:t xml:space="preserve"> </w:t>
      </w:r>
      <w:r>
        <w:rPr>
          <w:rFonts w:hint="eastAsia"/>
          <w:i/>
          <w:iCs/>
          <w:rtl/>
          <w:lang w:val="en-US"/>
        </w:rPr>
        <w:t>بلد</w:t>
      </w:r>
      <w:r>
        <w:rPr>
          <w:i/>
          <w:iCs/>
          <w:rtl/>
          <w:lang w:val="en-US"/>
        </w:rPr>
        <w:t xml:space="preserve"> </w:t>
      </w:r>
      <w:r>
        <w:rPr>
          <w:rFonts w:hint="eastAsia"/>
          <w:i/>
          <w:iCs/>
          <w:rtl/>
          <w:lang w:val="en-US"/>
        </w:rPr>
        <w:t>واحترام</w:t>
      </w:r>
      <w:r>
        <w:rPr>
          <w:i/>
          <w:iCs/>
          <w:rtl/>
          <w:lang w:val="en-US"/>
        </w:rPr>
        <w:t xml:space="preserve"> </w:t>
      </w:r>
      <w:r>
        <w:rPr>
          <w:rFonts w:hint="eastAsia"/>
          <w:i/>
          <w:iCs/>
          <w:rtl/>
          <w:lang w:val="en-US"/>
        </w:rPr>
        <w:t>نواحي</w:t>
      </w:r>
      <w:r>
        <w:rPr>
          <w:i/>
          <w:iCs/>
          <w:rtl/>
          <w:lang w:val="en-US"/>
        </w:rPr>
        <w:t xml:space="preserve"> </w:t>
      </w:r>
      <w:r>
        <w:rPr>
          <w:rFonts w:hint="eastAsia"/>
          <w:i/>
          <w:iCs/>
          <w:rtl/>
          <w:lang w:val="en-US"/>
        </w:rPr>
        <w:t>مجتمع</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ذات</w:t>
      </w:r>
      <w:r>
        <w:rPr>
          <w:i/>
          <w:iCs/>
          <w:rtl/>
          <w:lang w:val="en-US"/>
        </w:rPr>
        <w:t xml:space="preserve"> </w:t>
      </w:r>
      <w:r>
        <w:rPr>
          <w:rFonts w:hint="eastAsia"/>
          <w:i/>
          <w:iCs/>
          <w:rtl/>
          <w:lang w:val="en-US"/>
        </w:rPr>
        <w:t>التوجه</w:t>
      </w:r>
      <w:r>
        <w:rPr>
          <w:i/>
          <w:iCs/>
          <w:rtl/>
          <w:lang w:val="en-US"/>
        </w:rPr>
        <w:t xml:space="preserve"> </w:t>
      </w:r>
      <w:r>
        <w:rPr>
          <w:rFonts w:hint="eastAsia"/>
          <w:i/>
          <w:iCs/>
          <w:rtl/>
          <w:lang w:val="en-US"/>
        </w:rPr>
        <w:t>التنموي،</w:t>
      </w:r>
      <w:r>
        <w:rPr>
          <w:i/>
          <w:iCs/>
          <w:rtl/>
          <w:lang w:val="en-US"/>
        </w:rPr>
        <w:t xml:space="preserve"> </w:t>
      </w:r>
      <w:r>
        <w:rPr>
          <w:rFonts w:hint="eastAsia"/>
          <w:i/>
          <w:iCs/>
          <w:rtl/>
          <w:lang w:val="en-US"/>
        </w:rPr>
        <w:t>فإننا</w:t>
      </w:r>
      <w:r>
        <w:rPr>
          <w:i/>
          <w:iCs/>
          <w:rtl/>
          <w:lang w:val="en-US"/>
        </w:rPr>
        <w:t xml:space="preserve"> </w:t>
      </w:r>
      <w:r>
        <w:rPr>
          <w:rFonts w:hint="eastAsia"/>
          <w:i/>
          <w:iCs/>
          <w:rtl/>
          <w:lang w:val="en-US"/>
        </w:rPr>
        <w:t>نؤكد</w:t>
      </w:r>
      <w:r>
        <w:rPr>
          <w:i/>
          <w:iCs/>
          <w:rtl/>
          <w:lang w:val="en-US"/>
        </w:rPr>
        <w:t xml:space="preserve"> </w:t>
      </w:r>
      <w:r>
        <w:rPr>
          <w:rFonts w:hint="eastAsia"/>
          <w:i/>
          <w:iCs/>
          <w:rtl/>
          <w:lang w:val="en-US"/>
        </w:rPr>
        <w:t>على</w:t>
      </w:r>
      <w:r>
        <w:rPr>
          <w:i/>
          <w:iCs/>
          <w:rtl/>
          <w:lang w:val="en-US"/>
        </w:rPr>
        <w:t xml:space="preserve"> </w:t>
      </w:r>
      <w:r>
        <w:rPr>
          <w:rFonts w:hint="eastAsia"/>
          <w:i/>
          <w:iCs/>
          <w:rtl/>
          <w:lang w:val="en-US"/>
        </w:rPr>
        <w:t>أن</w:t>
      </w:r>
      <w:r>
        <w:rPr>
          <w:i/>
          <w:iCs/>
          <w:rtl/>
          <w:lang w:val="en-US"/>
        </w:rPr>
        <w:t xml:space="preserve"> </w:t>
      </w:r>
      <w:r>
        <w:rPr>
          <w:rFonts w:hint="eastAsia"/>
          <w:i/>
          <w:iCs/>
          <w:rtl/>
          <w:lang w:val="en-US"/>
        </w:rPr>
        <w:t>تكنولوجيا</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والاتصالات</w:t>
      </w:r>
      <w:r>
        <w:rPr>
          <w:i/>
          <w:iCs/>
          <w:rtl/>
          <w:lang w:val="en-US"/>
        </w:rPr>
        <w:t xml:space="preserve"> </w:t>
      </w:r>
      <w:r>
        <w:rPr>
          <w:rFonts w:hint="eastAsia"/>
          <w:i/>
          <w:iCs/>
          <w:rtl/>
          <w:lang w:val="en-US"/>
        </w:rPr>
        <w:t>هي</w:t>
      </w:r>
      <w:r>
        <w:rPr>
          <w:i/>
          <w:iCs/>
          <w:rtl/>
          <w:lang w:val="en-US"/>
        </w:rPr>
        <w:t xml:space="preserve"> </w:t>
      </w:r>
      <w:r>
        <w:rPr>
          <w:rFonts w:hint="eastAsia"/>
          <w:i/>
          <w:iCs/>
          <w:rtl/>
          <w:lang w:val="en-US"/>
        </w:rPr>
        <w:t>أداة</w:t>
      </w:r>
      <w:r>
        <w:rPr>
          <w:i/>
          <w:iCs/>
          <w:rtl/>
          <w:lang w:val="en-US"/>
        </w:rPr>
        <w:t xml:space="preserve"> </w:t>
      </w:r>
      <w:r>
        <w:rPr>
          <w:rFonts w:hint="eastAsia"/>
          <w:i/>
          <w:iCs/>
          <w:rtl/>
          <w:lang w:val="en-US"/>
        </w:rPr>
        <w:t>فعالة</w:t>
      </w:r>
      <w:r>
        <w:rPr>
          <w:i/>
          <w:iCs/>
          <w:rtl/>
          <w:lang w:val="en-US"/>
        </w:rPr>
        <w:t xml:space="preserve"> </w:t>
      </w:r>
      <w:r>
        <w:rPr>
          <w:rFonts w:hint="eastAsia"/>
          <w:i/>
          <w:iCs/>
          <w:rtl/>
          <w:lang w:val="en-US"/>
        </w:rPr>
        <w:t>في</w:t>
      </w:r>
      <w:r>
        <w:rPr>
          <w:i/>
          <w:iCs/>
          <w:rtl/>
          <w:lang w:val="en-US"/>
        </w:rPr>
        <w:t xml:space="preserve"> </w:t>
      </w:r>
      <w:r>
        <w:rPr>
          <w:rFonts w:hint="eastAsia"/>
          <w:i/>
          <w:iCs/>
          <w:rtl/>
          <w:lang w:val="en-US"/>
        </w:rPr>
        <w:t>تعزيز</w:t>
      </w:r>
      <w:r>
        <w:rPr>
          <w:i/>
          <w:iCs/>
          <w:rtl/>
          <w:lang w:val="en-US"/>
        </w:rPr>
        <w:t xml:space="preserve"> </w:t>
      </w:r>
      <w:r>
        <w:rPr>
          <w:rFonts w:hint="eastAsia"/>
          <w:i/>
          <w:iCs/>
          <w:rtl/>
          <w:lang w:val="en-US"/>
        </w:rPr>
        <w:t>السلام</w:t>
      </w:r>
      <w:r>
        <w:rPr>
          <w:i/>
          <w:iCs/>
          <w:rtl/>
          <w:lang w:val="en-US"/>
        </w:rPr>
        <w:t xml:space="preserve"> </w:t>
      </w:r>
      <w:r>
        <w:rPr>
          <w:rFonts w:hint="eastAsia"/>
          <w:i/>
          <w:iCs/>
          <w:rtl/>
          <w:lang w:val="en-US"/>
        </w:rPr>
        <w:t>والأمن</w:t>
      </w:r>
      <w:r>
        <w:rPr>
          <w:i/>
          <w:iCs/>
          <w:rtl/>
          <w:lang w:val="en-US"/>
        </w:rPr>
        <w:t xml:space="preserve"> </w:t>
      </w:r>
      <w:r>
        <w:rPr>
          <w:rFonts w:hint="eastAsia"/>
          <w:i/>
          <w:iCs/>
          <w:rtl/>
          <w:lang w:val="en-US"/>
        </w:rPr>
        <w:t>والاستقرار</w:t>
      </w:r>
      <w:r>
        <w:rPr>
          <w:i/>
          <w:iCs/>
          <w:rtl/>
          <w:lang w:val="en-US"/>
        </w:rPr>
        <w:t xml:space="preserve"> </w:t>
      </w:r>
      <w:r>
        <w:rPr>
          <w:rFonts w:hint="eastAsia"/>
          <w:i/>
          <w:iCs/>
          <w:rtl/>
          <w:lang w:val="en-US"/>
        </w:rPr>
        <w:t>والديمقراطية</w:t>
      </w:r>
      <w:r>
        <w:rPr>
          <w:i/>
          <w:iCs/>
          <w:rtl/>
          <w:lang w:val="en-US"/>
        </w:rPr>
        <w:t xml:space="preserve"> </w:t>
      </w:r>
      <w:r>
        <w:rPr>
          <w:rFonts w:hint="eastAsia"/>
          <w:i/>
          <w:iCs/>
          <w:rtl/>
          <w:lang w:val="en-US"/>
        </w:rPr>
        <w:t>والتلاحم</w:t>
      </w:r>
      <w:r>
        <w:rPr>
          <w:i/>
          <w:iCs/>
          <w:rtl/>
          <w:lang w:val="en-US"/>
        </w:rPr>
        <w:t xml:space="preserve"> </w:t>
      </w:r>
      <w:r>
        <w:rPr>
          <w:rFonts w:hint="eastAsia"/>
          <w:i/>
          <w:iCs/>
          <w:rtl/>
          <w:lang w:val="en-US"/>
        </w:rPr>
        <w:t>الاجتماعي</w:t>
      </w:r>
      <w:r>
        <w:rPr>
          <w:i/>
          <w:iCs/>
          <w:rtl/>
          <w:lang w:val="en-US"/>
        </w:rPr>
        <w:t xml:space="preserve"> </w:t>
      </w:r>
      <w:r>
        <w:rPr>
          <w:rFonts w:hint="eastAsia"/>
          <w:i/>
          <w:iCs/>
          <w:rtl/>
          <w:lang w:val="en-US"/>
        </w:rPr>
        <w:t>والإدارة</w:t>
      </w:r>
      <w:r>
        <w:rPr>
          <w:i/>
          <w:iCs/>
          <w:rtl/>
          <w:lang w:val="en-US"/>
        </w:rPr>
        <w:t xml:space="preserve"> </w:t>
      </w:r>
      <w:r>
        <w:rPr>
          <w:rFonts w:hint="eastAsia"/>
          <w:i/>
          <w:iCs/>
          <w:rtl/>
          <w:lang w:val="en-US"/>
        </w:rPr>
        <w:t>الرشيدة</w:t>
      </w:r>
      <w:r>
        <w:rPr>
          <w:i/>
          <w:iCs/>
          <w:rtl/>
          <w:lang w:val="en-US"/>
        </w:rPr>
        <w:t xml:space="preserve"> </w:t>
      </w:r>
      <w:r>
        <w:rPr>
          <w:rFonts w:hint="eastAsia"/>
          <w:i/>
          <w:iCs/>
          <w:rtl/>
          <w:lang w:val="en-US"/>
        </w:rPr>
        <w:t>وحكم</w:t>
      </w:r>
      <w:r>
        <w:rPr>
          <w:i/>
          <w:iCs/>
          <w:rtl/>
          <w:lang w:val="en-US"/>
        </w:rPr>
        <w:t xml:space="preserve"> </w:t>
      </w:r>
      <w:r>
        <w:rPr>
          <w:rFonts w:hint="eastAsia"/>
          <w:i/>
          <w:iCs/>
          <w:rtl/>
          <w:lang w:val="en-US"/>
        </w:rPr>
        <w:t>القانون،</w:t>
      </w:r>
      <w:r>
        <w:rPr>
          <w:i/>
          <w:iCs/>
          <w:rtl/>
          <w:lang w:val="en-US"/>
        </w:rPr>
        <w:t xml:space="preserve"> </w:t>
      </w:r>
      <w:r>
        <w:rPr>
          <w:rFonts w:hint="eastAsia"/>
          <w:i/>
          <w:iCs/>
          <w:rtl/>
          <w:lang w:val="en-US"/>
        </w:rPr>
        <w:t>على</w:t>
      </w:r>
      <w:r>
        <w:rPr>
          <w:i/>
          <w:iCs/>
          <w:rtl/>
          <w:lang w:val="en-US"/>
        </w:rPr>
        <w:t xml:space="preserve"> </w:t>
      </w:r>
      <w:r>
        <w:rPr>
          <w:rFonts w:hint="eastAsia"/>
          <w:i/>
          <w:iCs/>
          <w:rtl/>
          <w:lang w:val="en-US"/>
        </w:rPr>
        <w:t>المستويات</w:t>
      </w:r>
      <w:r>
        <w:rPr>
          <w:i/>
          <w:iCs/>
          <w:rtl/>
          <w:lang w:val="en-US"/>
        </w:rPr>
        <w:t xml:space="preserve"> </w:t>
      </w:r>
      <w:r>
        <w:rPr>
          <w:rFonts w:hint="eastAsia"/>
          <w:i/>
          <w:iCs/>
          <w:rtl/>
          <w:lang w:val="en-US"/>
        </w:rPr>
        <w:t>الوطنية</w:t>
      </w:r>
      <w:r>
        <w:rPr>
          <w:i/>
          <w:iCs/>
          <w:rtl/>
          <w:lang w:val="en-US"/>
        </w:rPr>
        <w:t xml:space="preserve"> </w:t>
      </w:r>
      <w:r>
        <w:rPr>
          <w:rFonts w:hint="eastAsia"/>
          <w:i/>
          <w:iCs/>
          <w:rtl/>
          <w:lang w:val="en-US"/>
        </w:rPr>
        <w:t>والإقليمية</w:t>
      </w:r>
      <w:r>
        <w:rPr>
          <w:i/>
          <w:iCs/>
          <w:rtl/>
          <w:lang w:val="en-US"/>
        </w:rPr>
        <w:t xml:space="preserve"> </w:t>
      </w:r>
      <w:r>
        <w:rPr>
          <w:rFonts w:hint="eastAsia"/>
          <w:i/>
          <w:iCs/>
          <w:rtl/>
          <w:lang w:val="en-US"/>
        </w:rPr>
        <w:t>والدولية</w:t>
      </w:r>
      <w:r>
        <w:rPr>
          <w:i/>
          <w:iCs/>
          <w:rtl/>
          <w:lang w:val="en-US"/>
        </w:rPr>
        <w:t xml:space="preserve">. </w:t>
      </w:r>
      <w:r>
        <w:rPr>
          <w:rFonts w:hint="eastAsia"/>
          <w:i/>
          <w:iCs/>
          <w:rtl/>
          <w:lang w:val="en-US"/>
        </w:rPr>
        <w:t>ويمكن</w:t>
      </w:r>
      <w:r>
        <w:rPr>
          <w:i/>
          <w:iCs/>
          <w:rtl/>
          <w:lang w:val="en-US"/>
        </w:rPr>
        <w:t xml:space="preserve"> </w:t>
      </w:r>
      <w:r>
        <w:rPr>
          <w:rFonts w:hint="eastAsia"/>
          <w:i/>
          <w:iCs/>
          <w:rtl/>
          <w:lang w:val="en-US"/>
        </w:rPr>
        <w:t>الاستفادة</w:t>
      </w:r>
      <w:r>
        <w:rPr>
          <w:i/>
          <w:iCs/>
          <w:rtl/>
          <w:lang w:val="en-US"/>
        </w:rPr>
        <w:t xml:space="preserve"> </w:t>
      </w:r>
      <w:r>
        <w:rPr>
          <w:rFonts w:hint="eastAsia"/>
          <w:i/>
          <w:iCs/>
          <w:rtl/>
          <w:lang w:val="en-US"/>
        </w:rPr>
        <w:t>من</w:t>
      </w:r>
      <w:r>
        <w:rPr>
          <w:i/>
          <w:iCs/>
          <w:rtl/>
          <w:lang w:val="en-US"/>
        </w:rPr>
        <w:t xml:space="preserve"> </w:t>
      </w:r>
      <w:r>
        <w:rPr>
          <w:rFonts w:hint="eastAsia"/>
          <w:i/>
          <w:iCs/>
          <w:rtl/>
          <w:lang w:val="en-US"/>
        </w:rPr>
        <w:t>تكنولوجيا</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والاتصالات</w:t>
      </w:r>
      <w:r>
        <w:rPr>
          <w:i/>
          <w:iCs/>
          <w:rtl/>
          <w:lang w:val="en-US"/>
        </w:rPr>
        <w:t xml:space="preserve"> </w:t>
      </w:r>
      <w:r>
        <w:rPr>
          <w:rFonts w:hint="eastAsia"/>
          <w:i/>
          <w:iCs/>
          <w:rtl/>
          <w:lang w:val="en-US"/>
        </w:rPr>
        <w:t>في</w:t>
      </w:r>
      <w:r>
        <w:rPr>
          <w:i/>
          <w:iCs/>
          <w:rtl/>
          <w:lang w:val="en-US"/>
        </w:rPr>
        <w:t xml:space="preserve"> </w:t>
      </w:r>
      <w:r>
        <w:rPr>
          <w:rFonts w:hint="eastAsia"/>
          <w:i/>
          <w:iCs/>
          <w:rtl/>
          <w:lang w:val="en-US"/>
        </w:rPr>
        <w:t>تعزيز</w:t>
      </w:r>
      <w:r>
        <w:rPr>
          <w:i/>
          <w:iCs/>
          <w:rtl/>
          <w:lang w:val="en-US"/>
        </w:rPr>
        <w:t xml:space="preserve"> </w:t>
      </w:r>
      <w:r>
        <w:rPr>
          <w:rFonts w:hint="eastAsia"/>
          <w:i/>
          <w:iCs/>
          <w:rtl/>
          <w:lang w:val="en-US"/>
        </w:rPr>
        <w:t>النمو</w:t>
      </w:r>
      <w:r>
        <w:rPr>
          <w:i/>
          <w:iCs/>
          <w:rtl/>
          <w:lang w:val="en-US"/>
        </w:rPr>
        <w:t xml:space="preserve"> </w:t>
      </w:r>
      <w:r>
        <w:rPr>
          <w:rFonts w:hint="eastAsia"/>
          <w:i/>
          <w:iCs/>
          <w:rtl/>
          <w:lang w:val="en-US"/>
        </w:rPr>
        <w:t>الاقتصادي</w:t>
      </w:r>
      <w:r>
        <w:rPr>
          <w:i/>
          <w:iCs/>
          <w:rtl/>
          <w:lang w:val="en-US"/>
        </w:rPr>
        <w:t xml:space="preserve"> </w:t>
      </w:r>
      <w:r>
        <w:rPr>
          <w:rFonts w:hint="eastAsia"/>
          <w:i/>
          <w:iCs/>
          <w:rtl/>
          <w:lang w:val="en-US"/>
        </w:rPr>
        <w:t>ونمو</w:t>
      </w:r>
      <w:r>
        <w:rPr>
          <w:i/>
          <w:iCs/>
          <w:rtl/>
          <w:lang w:val="en-US"/>
        </w:rPr>
        <w:t xml:space="preserve"> </w:t>
      </w:r>
      <w:r>
        <w:rPr>
          <w:rFonts w:hint="eastAsia"/>
          <w:i/>
          <w:iCs/>
          <w:rtl/>
          <w:lang w:val="en-US"/>
        </w:rPr>
        <w:t>المؤسسات</w:t>
      </w:r>
      <w:r>
        <w:rPr>
          <w:i/>
          <w:iCs/>
          <w:rtl/>
          <w:lang w:val="en-US"/>
        </w:rPr>
        <w:t xml:space="preserve">. </w:t>
      </w:r>
      <w:r>
        <w:rPr>
          <w:rFonts w:hint="eastAsia"/>
          <w:i/>
          <w:iCs/>
          <w:rtl/>
          <w:lang w:val="en-US"/>
        </w:rPr>
        <w:t>وندرك</w:t>
      </w:r>
      <w:r>
        <w:rPr>
          <w:i/>
          <w:iCs/>
          <w:rtl/>
          <w:lang w:val="en-US"/>
        </w:rPr>
        <w:t xml:space="preserve"> </w:t>
      </w:r>
      <w:r>
        <w:rPr>
          <w:rFonts w:hint="eastAsia"/>
          <w:i/>
          <w:iCs/>
          <w:rtl/>
          <w:lang w:val="en-US"/>
        </w:rPr>
        <w:t>أن</w:t>
      </w:r>
      <w:r>
        <w:rPr>
          <w:i/>
          <w:iCs/>
          <w:rtl/>
          <w:lang w:val="en-US"/>
        </w:rPr>
        <w:t xml:space="preserve"> </w:t>
      </w:r>
      <w:r>
        <w:rPr>
          <w:rFonts w:hint="eastAsia"/>
          <w:i/>
          <w:iCs/>
          <w:rtl/>
          <w:lang w:val="en-US"/>
        </w:rPr>
        <w:t>النهوض</w:t>
      </w:r>
      <w:r>
        <w:rPr>
          <w:i/>
          <w:iCs/>
          <w:rtl/>
          <w:lang w:val="en-US"/>
        </w:rPr>
        <w:t xml:space="preserve"> </w:t>
      </w:r>
      <w:r>
        <w:rPr>
          <w:rFonts w:hint="eastAsia"/>
          <w:i/>
          <w:iCs/>
          <w:rtl/>
          <w:lang w:val="en-US"/>
        </w:rPr>
        <w:t>بالبنية</w:t>
      </w:r>
      <w:r>
        <w:rPr>
          <w:i/>
          <w:iCs/>
          <w:rtl/>
          <w:lang w:val="en-US"/>
        </w:rPr>
        <w:t xml:space="preserve"> </w:t>
      </w:r>
      <w:r>
        <w:rPr>
          <w:rFonts w:hint="eastAsia"/>
          <w:i/>
          <w:iCs/>
          <w:rtl/>
          <w:lang w:val="en-US"/>
        </w:rPr>
        <w:t>التحتية</w:t>
      </w:r>
      <w:r>
        <w:rPr>
          <w:i/>
          <w:iCs/>
          <w:rtl/>
          <w:lang w:val="en-US"/>
        </w:rPr>
        <w:t xml:space="preserve"> </w:t>
      </w:r>
      <w:r>
        <w:rPr>
          <w:rFonts w:hint="eastAsia"/>
          <w:i/>
          <w:iCs/>
          <w:rtl/>
          <w:lang w:val="en-US"/>
        </w:rPr>
        <w:t>وبناء</w:t>
      </w:r>
      <w:r>
        <w:rPr>
          <w:i/>
          <w:iCs/>
          <w:rtl/>
          <w:lang w:val="en-US"/>
        </w:rPr>
        <w:t xml:space="preserve"> </w:t>
      </w:r>
      <w:r>
        <w:rPr>
          <w:rFonts w:hint="eastAsia"/>
          <w:i/>
          <w:iCs/>
          <w:rtl/>
          <w:lang w:val="en-US"/>
        </w:rPr>
        <w:t>القدرات</w:t>
      </w:r>
      <w:r>
        <w:rPr>
          <w:i/>
          <w:iCs/>
          <w:rtl/>
          <w:lang w:val="en-US"/>
        </w:rPr>
        <w:t xml:space="preserve"> </w:t>
      </w:r>
      <w:r>
        <w:rPr>
          <w:rFonts w:hint="eastAsia"/>
          <w:i/>
          <w:iCs/>
          <w:rtl/>
          <w:lang w:val="en-US"/>
        </w:rPr>
        <w:t>البشرية</w:t>
      </w:r>
      <w:r>
        <w:rPr>
          <w:i/>
          <w:iCs/>
          <w:rtl/>
          <w:lang w:val="en-US"/>
        </w:rPr>
        <w:t xml:space="preserve"> </w:t>
      </w:r>
      <w:r>
        <w:rPr>
          <w:rFonts w:hint="eastAsia"/>
          <w:i/>
          <w:iCs/>
          <w:rtl/>
          <w:lang w:val="en-US"/>
        </w:rPr>
        <w:t>وأمن</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وأمن</w:t>
      </w:r>
      <w:r>
        <w:rPr>
          <w:i/>
          <w:iCs/>
          <w:rtl/>
          <w:lang w:val="en-US"/>
        </w:rPr>
        <w:t xml:space="preserve"> </w:t>
      </w:r>
      <w:r>
        <w:rPr>
          <w:rFonts w:hint="eastAsia"/>
          <w:i/>
          <w:iCs/>
          <w:rtl/>
          <w:lang w:val="en-US"/>
        </w:rPr>
        <w:t>الشبكات</w:t>
      </w:r>
      <w:r>
        <w:rPr>
          <w:i/>
          <w:iCs/>
          <w:rtl/>
          <w:lang w:val="en-US"/>
        </w:rPr>
        <w:t xml:space="preserve"> </w:t>
      </w:r>
      <w:r>
        <w:rPr>
          <w:rFonts w:hint="eastAsia"/>
          <w:i/>
          <w:iCs/>
          <w:rtl/>
          <w:lang w:val="en-US"/>
        </w:rPr>
        <w:t>كلها</w:t>
      </w:r>
      <w:r>
        <w:rPr>
          <w:i/>
          <w:iCs/>
          <w:rtl/>
          <w:lang w:val="en-US"/>
        </w:rPr>
        <w:t xml:space="preserve"> </w:t>
      </w:r>
      <w:r>
        <w:rPr>
          <w:rFonts w:hint="eastAsia"/>
          <w:i/>
          <w:iCs/>
          <w:rtl/>
          <w:lang w:val="en-US"/>
        </w:rPr>
        <w:t>أمور</w:t>
      </w:r>
      <w:r>
        <w:rPr>
          <w:i/>
          <w:iCs/>
          <w:rtl/>
          <w:lang w:val="en-US"/>
        </w:rPr>
        <w:t xml:space="preserve"> </w:t>
      </w:r>
      <w:r>
        <w:rPr>
          <w:rFonts w:hint="eastAsia"/>
          <w:i/>
          <w:iCs/>
          <w:rtl/>
          <w:lang w:val="en-US"/>
        </w:rPr>
        <w:t>حيوية</w:t>
      </w:r>
      <w:r>
        <w:rPr>
          <w:i/>
          <w:iCs/>
          <w:rtl/>
          <w:lang w:val="en-US"/>
        </w:rPr>
        <w:t xml:space="preserve"> </w:t>
      </w:r>
      <w:r>
        <w:rPr>
          <w:rFonts w:hint="eastAsia"/>
          <w:i/>
          <w:iCs/>
          <w:rtl/>
          <w:lang w:val="en-US"/>
        </w:rPr>
        <w:t>في</w:t>
      </w:r>
      <w:r>
        <w:rPr>
          <w:i/>
          <w:iCs/>
          <w:rtl/>
          <w:lang w:val="en-US"/>
        </w:rPr>
        <w:t xml:space="preserve"> </w:t>
      </w:r>
      <w:r>
        <w:rPr>
          <w:rFonts w:hint="eastAsia"/>
          <w:i/>
          <w:iCs/>
          <w:rtl/>
          <w:lang w:val="en-US"/>
        </w:rPr>
        <w:t>تحقيق</w:t>
      </w:r>
      <w:r>
        <w:rPr>
          <w:i/>
          <w:iCs/>
          <w:rtl/>
          <w:lang w:val="en-US"/>
        </w:rPr>
        <w:t xml:space="preserve"> </w:t>
      </w:r>
      <w:r>
        <w:rPr>
          <w:rFonts w:hint="eastAsia"/>
          <w:i/>
          <w:iCs/>
          <w:rtl/>
          <w:lang w:val="en-US"/>
        </w:rPr>
        <w:t>هذه</w:t>
      </w:r>
      <w:r>
        <w:rPr>
          <w:i/>
          <w:iCs/>
          <w:rtl/>
          <w:lang w:val="en-US"/>
        </w:rPr>
        <w:t xml:space="preserve"> </w:t>
      </w:r>
      <w:r>
        <w:rPr>
          <w:rFonts w:hint="eastAsia"/>
          <w:i/>
          <w:iCs/>
          <w:rtl/>
          <w:lang w:val="en-US"/>
        </w:rPr>
        <w:t>الغايات</w:t>
      </w:r>
      <w:r>
        <w:rPr>
          <w:i/>
          <w:iCs/>
          <w:rtl/>
          <w:lang w:val="en-US"/>
        </w:rPr>
        <w:t xml:space="preserve">. </w:t>
      </w:r>
      <w:r>
        <w:rPr>
          <w:rFonts w:hint="eastAsia"/>
          <w:i/>
          <w:iCs/>
          <w:rtl/>
          <w:lang w:val="en-US"/>
        </w:rPr>
        <w:t>ونعترف</w:t>
      </w:r>
      <w:r>
        <w:rPr>
          <w:i/>
          <w:iCs/>
          <w:rtl/>
          <w:lang w:val="en-US"/>
        </w:rPr>
        <w:t xml:space="preserve"> </w:t>
      </w:r>
      <w:r>
        <w:rPr>
          <w:rFonts w:hint="eastAsia"/>
          <w:i/>
          <w:iCs/>
          <w:rtl/>
          <w:lang w:val="en-US"/>
        </w:rPr>
        <w:t>كذلك</w:t>
      </w:r>
      <w:r>
        <w:rPr>
          <w:i/>
          <w:iCs/>
          <w:rtl/>
          <w:lang w:val="en-US"/>
        </w:rPr>
        <w:t xml:space="preserve"> </w:t>
      </w:r>
      <w:r>
        <w:rPr>
          <w:rFonts w:hint="eastAsia"/>
          <w:i/>
          <w:iCs/>
          <w:rtl/>
          <w:lang w:val="en-US"/>
        </w:rPr>
        <w:t>بضرورة</w:t>
      </w:r>
      <w:r>
        <w:rPr>
          <w:i/>
          <w:iCs/>
          <w:rtl/>
          <w:lang w:val="en-US"/>
        </w:rPr>
        <w:t xml:space="preserve"> </w:t>
      </w:r>
      <w:r>
        <w:rPr>
          <w:rFonts w:hint="eastAsia"/>
          <w:i/>
          <w:iCs/>
          <w:rtl/>
          <w:lang w:val="en-US"/>
        </w:rPr>
        <w:t>المواجهة</w:t>
      </w:r>
      <w:r>
        <w:rPr>
          <w:i/>
          <w:iCs/>
          <w:rtl/>
          <w:lang w:val="en-US"/>
        </w:rPr>
        <w:t xml:space="preserve"> </w:t>
      </w:r>
      <w:r>
        <w:rPr>
          <w:rFonts w:hint="eastAsia"/>
          <w:i/>
          <w:iCs/>
          <w:rtl/>
          <w:lang w:val="en-US"/>
        </w:rPr>
        <w:t>الفعالة</w:t>
      </w:r>
      <w:r>
        <w:rPr>
          <w:i/>
          <w:iCs/>
          <w:rtl/>
          <w:lang w:val="en-US"/>
        </w:rPr>
        <w:t xml:space="preserve"> </w:t>
      </w:r>
      <w:r>
        <w:rPr>
          <w:rFonts w:hint="eastAsia"/>
          <w:i/>
          <w:iCs/>
          <w:rtl/>
          <w:lang w:val="en-US"/>
        </w:rPr>
        <w:t>للتحديات</w:t>
      </w:r>
      <w:r>
        <w:rPr>
          <w:i/>
          <w:iCs/>
          <w:rtl/>
          <w:lang w:val="en-US"/>
        </w:rPr>
        <w:t xml:space="preserve"> </w:t>
      </w:r>
      <w:r>
        <w:rPr>
          <w:rFonts w:hint="eastAsia"/>
          <w:i/>
          <w:iCs/>
          <w:rtl/>
          <w:lang w:val="en-US"/>
        </w:rPr>
        <w:t>والتهديدات</w:t>
      </w:r>
      <w:r>
        <w:rPr>
          <w:i/>
          <w:iCs/>
          <w:rtl/>
          <w:lang w:val="en-US"/>
        </w:rPr>
        <w:t xml:space="preserve"> </w:t>
      </w:r>
      <w:r>
        <w:rPr>
          <w:rFonts w:hint="eastAsia"/>
          <w:i/>
          <w:iCs/>
          <w:rtl/>
          <w:lang w:val="en-US"/>
        </w:rPr>
        <w:t>الناتجة</w:t>
      </w:r>
      <w:r>
        <w:rPr>
          <w:i/>
          <w:iCs/>
          <w:rtl/>
          <w:lang w:val="en-US"/>
        </w:rPr>
        <w:t xml:space="preserve"> </w:t>
      </w:r>
      <w:r>
        <w:rPr>
          <w:rFonts w:hint="eastAsia"/>
          <w:i/>
          <w:iCs/>
          <w:rtl/>
          <w:lang w:val="en-US"/>
        </w:rPr>
        <w:t>عن</w:t>
      </w:r>
      <w:r>
        <w:rPr>
          <w:i/>
          <w:iCs/>
          <w:rtl/>
          <w:lang w:val="en-US"/>
        </w:rPr>
        <w:t xml:space="preserve"> </w:t>
      </w:r>
      <w:r>
        <w:rPr>
          <w:rFonts w:hint="eastAsia"/>
          <w:i/>
          <w:iCs/>
          <w:rtl/>
          <w:lang w:val="en-US"/>
        </w:rPr>
        <w:t>استخدام</w:t>
      </w:r>
      <w:r>
        <w:rPr>
          <w:i/>
          <w:iCs/>
          <w:rtl/>
          <w:lang w:val="en-US"/>
        </w:rPr>
        <w:t xml:space="preserve"> </w:t>
      </w:r>
      <w:r>
        <w:rPr>
          <w:rFonts w:hint="eastAsia"/>
          <w:i/>
          <w:iCs/>
          <w:rtl/>
          <w:lang w:val="en-US"/>
        </w:rPr>
        <w:t>تكنولوجيا</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والاتصالات</w:t>
      </w:r>
      <w:r>
        <w:rPr>
          <w:i/>
          <w:iCs/>
          <w:rtl/>
          <w:lang w:val="en-US"/>
        </w:rPr>
        <w:t xml:space="preserve"> </w:t>
      </w:r>
      <w:r>
        <w:rPr>
          <w:rFonts w:hint="eastAsia"/>
          <w:i/>
          <w:iCs/>
          <w:rtl/>
          <w:lang w:val="en-US"/>
        </w:rPr>
        <w:t>لأغراض</w:t>
      </w:r>
      <w:r>
        <w:rPr>
          <w:i/>
          <w:iCs/>
          <w:rtl/>
          <w:lang w:val="en-US"/>
        </w:rPr>
        <w:t xml:space="preserve"> </w:t>
      </w:r>
      <w:r>
        <w:rPr>
          <w:rFonts w:hint="eastAsia"/>
          <w:i/>
          <w:iCs/>
          <w:rtl/>
          <w:lang w:val="en-US"/>
        </w:rPr>
        <w:t>لا تتفق</w:t>
      </w:r>
      <w:r>
        <w:rPr>
          <w:i/>
          <w:iCs/>
          <w:rtl/>
          <w:lang w:val="en-US"/>
        </w:rPr>
        <w:t xml:space="preserve"> </w:t>
      </w:r>
      <w:r>
        <w:rPr>
          <w:rFonts w:hint="eastAsia"/>
          <w:i/>
          <w:iCs/>
          <w:rtl/>
          <w:lang w:val="en-US"/>
        </w:rPr>
        <w:t>مع</w:t>
      </w:r>
      <w:r>
        <w:rPr>
          <w:i/>
          <w:iCs/>
          <w:rtl/>
          <w:lang w:val="en-US"/>
        </w:rPr>
        <w:t xml:space="preserve"> </w:t>
      </w:r>
      <w:r>
        <w:rPr>
          <w:rFonts w:hint="eastAsia"/>
          <w:i/>
          <w:iCs/>
          <w:rtl/>
          <w:lang w:val="en-US"/>
        </w:rPr>
        <w:t>أهداف</w:t>
      </w:r>
      <w:r>
        <w:rPr>
          <w:i/>
          <w:iCs/>
          <w:rtl/>
          <w:lang w:val="en-US"/>
        </w:rPr>
        <w:t xml:space="preserve"> </w:t>
      </w:r>
      <w:r>
        <w:rPr>
          <w:rFonts w:hint="eastAsia"/>
          <w:i/>
          <w:iCs/>
          <w:rtl/>
          <w:lang w:val="en-US"/>
        </w:rPr>
        <w:t>حفظ</w:t>
      </w:r>
      <w:r>
        <w:rPr>
          <w:i/>
          <w:iCs/>
          <w:rtl/>
          <w:lang w:val="en-US"/>
        </w:rPr>
        <w:t xml:space="preserve"> </w:t>
      </w:r>
      <w:r>
        <w:rPr>
          <w:rFonts w:hint="eastAsia"/>
          <w:i/>
          <w:iCs/>
          <w:rtl/>
          <w:lang w:val="en-US"/>
        </w:rPr>
        <w:t>الاستقرار</w:t>
      </w:r>
      <w:r>
        <w:rPr>
          <w:i/>
          <w:iCs/>
          <w:rtl/>
          <w:lang w:val="en-US"/>
        </w:rPr>
        <w:t xml:space="preserve"> </w:t>
      </w:r>
      <w:r>
        <w:rPr>
          <w:rFonts w:hint="eastAsia"/>
          <w:i/>
          <w:iCs/>
          <w:rtl/>
          <w:lang w:val="en-US"/>
        </w:rPr>
        <w:t>والأمن</w:t>
      </w:r>
      <w:r>
        <w:rPr>
          <w:i/>
          <w:iCs/>
          <w:rtl/>
          <w:lang w:val="en-US"/>
        </w:rPr>
        <w:t xml:space="preserve"> </w:t>
      </w:r>
      <w:r>
        <w:rPr>
          <w:rFonts w:hint="eastAsia"/>
          <w:i/>
          <w:iCs/>
          <w:rtl/>
          <w:lang w:val="en-US"/>
        </w:rPr>
        <w:t>الدوليين</w:t>
      </w:r>
      <w:r>
        <w:rPr>
          <w:i/>
          <w:iCs/>
          <w:rtl/>
          <w:lang w:val="en-US"/>
        </w:rPr>
        <w:t xml:space="preserve"> </w:t>
      </w:r>
      <w:r>
        <w:rPr>
          <w:rFonts w:hint="eastAsia"/>
          <w:i/>
          <w:iCs/>
          <w:rtl/>
          <w:lang w:val="en-US"/>
        </w:rPr>
        <w:t>وبأنها</w:t>
      </w:r>
      <w:r>
        <w:rPr>
          <w:i/>
          <w:iCs/>
          <w:rtl/>
          <w:lang w:val="en-US"/>
        </w:rPr>
        <w:t xml:space="preserve"> </w:t>
      </w:r>
      <w:r>
        <w:rPr>
          <w:rFonts w:hint="eastAsia"/>
          <w:i/>
          <w:iCs/>
          <w:rtl/>
          <w:lang w:val="en-US"/>
        </w:rPr>
        <w:t>يمكن</w:t>
      </w:r>
      <w:r>
        <w:rPr>
          <w:i/>
          <w:iCs/>
          <w:rtl/>
          <w:lang w:val="en-US"/>
        </w:rPr>
        <w:t xml:space="preserve"> </w:t>
      </w:r>
      <w:r>
        <w:rPr>
          <w:rFonts w:hint="eastAsia"/>
          <w:i/>
          <w:iCs/>
          <w:rtl/>
          <w:lang w:val="en-US"/>
        </w:rPr>
        <w:t>أن</w:t>
      </w:r>
      <w:r>
        <w:rPr>
          <w:i/>
          <w:iCs/>
          <w:rtl/>
          <w:lang w:val="en-US"/>
        </w:rPr>
        <w:t xml:space="preserve"> </w:t>
      </w:r>
      <w:r>
        <w:rPr>
          <w:rFonts w:hint="eastAsia"/>
          <w:i/>
          <w:iCs/>
          <w:rtl/>
          <w:lang w:val="en-US"/>
        </w:rPr>
        <w:t>تؤثر</w:t>
      </w:r>
      <w:r>
        <w:rPr>
          <w:i/>
          <w:iCs/>
          <w:rtl/>
          <w:lang w:val="en-US"/>
        </w:rPr>
        <w:t xml:space="preserve"> </w:t>
      </w:r>
      <w:r>
        <w:rPr>
          <w:rFonts w:hint="eastAsia"/>
          <w:i/>
          <w:iCs/>
          <w:rtl/>
          <w:lang w:val="en-US"/>
        </w:rPr>
        <w:t>تأثيراً</w:t>
      </w:r>
      <w:r>
        <w:rPr>
          <w:i/>
          <w:iCs/>
          <w:rtl/>
          <w:lang w:val="en-US"/>
        </w:rPr>
        <w:t xml:space="preserve"> </w:t>
      </w:r>
      <w:r>
        <w:rPr>
          <w:rFonts w:hint="eastAsia"/>
          <w:i/>
          <w:iCs/>
          <w:rtl/>
          <w:lang w:val="en-US"/>
        </w:rPr>
        <w:t>سيئاً</w:t>
      </w:r>
      <w:r>
        <w:rPr>
          <w:i/>
          <w:iCs/>
          <w:rtl/>
          <w:lang w:val="en-US"/>
        </w:rPr>
        <w:t xml:space="preserve"> </w:t>
      </w:r>
      <w:r>
        <w:rPr>
          <w:rFonts w:hint="eastAsia"/>
          <w:i/>
          <w:iCs/>
          <w:rtl/>
          <w:lang w:val="en-US"/>
        </w:rPr>
        <w:t>على</w:t>
      </w:r>
      <w:r>
        <w:rPr>
          <w:i/>
          <w:iCs/>
          <w:rtl/>
          <w:lang w:val="en-US"/>
        </w:rPr>
        <w:t xml:space="preserve"> </w:t>
      </w:r>
      <w:r>
        <w:rPr>
          <w:rFonts w:hint="eastAsia"/>
          <w:i/>
          <w:iCs/>
          <w:rtl/>
          <w:lang w:val="en-US"/>
        </w:rPr>
        <w:t>تكامل</w:t>
      </w:r>
      <w:r>
        <w:rPr>
          <w:i/>
          <w:iCs/>
          <w:rtl/>
          <w:lang w:val="en-US"/>
        </w:rPr>
        <w:t xml:space="preserve"> </w:t>
      </w:r>
      <w:r>
        <w:rPr>
          <w:rFonts w:hint="eastAsia"/>
          <w:i/>
          <w:iCs/>
          <w:rtl/>
          <w:lang w:val="en-US"/>
        </w:rPr>
        <w:t>البنية</w:t>
      </w:r>
      <w:r>
        <w:rPr>
          <w:i/>
          <w:iCs/>
          <w:rtl/>
          <w:lang w:val="en-US"/>
        </w:rPr>
        <w:t xml:space="preserve"> </w:t>
      </w:r>
      <w:r>
        <w:rPr>
          <w:rFonts w:hint="eastAsia"/>
          <w:i/>
          <w:iCs/>
          <w:rtl/>
          <w:lang w:val="en-US"/>
        </w:rPr>
        <w:t>التحتية</w:t>
      </w:r>
      <w:r>
        <w:rPr>
          <w:i/>
          <w:iCs/>
          <w:rtl/>
          <w:lang w:val="en-US"/>
        </w:rPr>
        <w:t xml:space="preserve"> </w:t>
      </w:r>
      <w:r>
        <w:rPr>
          <w:rFonts w:hint="eastAsia"/>
          <w:i/>
          <w:iCs/>
          <w:rtl/>
          <w:lang w:val="en-US"/>
        </w:rPr>
        <w:t>في</w:t>
      </w:r>
      <w:r>
        <w:rPr>
          <w:i/>
          <w:iCs/>
          <w:rtl/>
          <w:lang w:val="en-US"/>
        </w:rPr>
        <w:t xml:space="preserve"> </w:t>
      </w:r>
      <w:r>
        <w:rPr>
          <w:rFonts w:hint="eastAsia"/>
          <w:i/>
          <w:iCs/>
          <w:rtl/>
          <w:lang w:val="en-US"/>
        </w:rPr>
        <w:t>داخل</w:t>
      </w:r>
      <w:r>
        <w:rPr>
          <w:i/>
          <w:iCs/>
          <w:rtl/>
          <w:lang w:val="en-US"/>
        </w:rPr>
        <w:t xml:space="preserve"> </w:t>
      </w:r>
      <w:r>
        <w:rPr>
          <w:rFonts w:hint="eastAsia"/>
          <w:i/>
          <w:iCs/>
          <w:rtl/>
          <w:lang w:val="en-US"/>
        </w:rPr>
        <w:t>الدول،</w:t>
      </w:r>
      <w:r>
        <w:rPr>
          <w:i/>
          <w:iCs/>
          <w:rtl/>
          <w:lang w:val="en-US"/>
        </w:rPr>
        <w:t xml:space="preserve"> </w:t>
      </w:r>
      <w:r>
        <w:rPr>
          <w:rFonts w:hint="eastAsia"/>
          <w:i/>
          <w:iCs/>
          <w:rtl/>
          <w:lang w:val="en-US"/>
        </w:rPr>
        <w:t>مما يؤثر</w:t>
      </w:r>
      <w:r>
        <w:rPr>
          <w:i/>
          <w:iCs/>
          <w:rtl/>
          <w:lang w:val="en-US"/>
        </w:rPr>
        <w:t xml:space="preserve"> </w:t>
      </w:r>
      <w:r>
        <w:rPr>
          <w:rFonts w:hint="eastAsia"/>
          <w:i/>
          <w:iCs/>
          <w:rtl/>
          <w:lang w:val="en-US"/>
        </w:rPr>
        <w:t>على</w:t>
      </w:r>
      <w:r>
        <w:rPr>
          <w:i/>
          <w:iCs/>
          <w:rtl/>
          <w:lang w:val="en-US"/>
        </w:rPr>
        <w:t xml:space="preserve"> </w:t>
      </w:r>
      <w:r>
        <w:rPr>
          <w:rFonts w:hint="eastAsia"/>
          <w:i/>
          <w:iCs/>
          <w:rtl/>
          <w:lang w:val="en-US"/>
        </w:rPr>
        <w:t>أمن</w:t>
      </w:r>
      <w:r>
        <w:rPr>
          <w:i/>
          <w:iCs/>
          <w:rtl/>
          <w:lang w:val="en-US"/>
        </w:rPr>
        <w:t xml:space="preserve"> </w:t>
      </w:r>
      <w:r>
        <w:rPr>
          <w:rFonts w:hint="eastAsia"/>
          <w:i/>
          <w:iCs/>
          <w:rtl/>
          <w:lang w:val="en-US"/>
        </w:rPr>
        <w:t>تلك</w:t>
      </w:r>
      <w:r>
        <w:rPr>
          <w:i/>
          <w:iCs/>
          <w:rtl/>
          <w:lang w:val="en-US"/>
        </w:rPr>
        <w:t xml:space="preserve"> </w:t>
      </w:r>
      <w:r>
        <w:rPr>
          <w:rFonts w:hint="eastAsia"/>
          <w:i/>
          <w:iCs/>
          <w:rtl/>
          <w:lang w:val="en-US"/>
        </w:rPr>
        <w:t>الدول</w:t>
      </w:r>
      <w:r>
        <w:rPr>
          <w:i/>
          <w:iCs/>
          <w:rtl/>
          <w:lang w:val="en-US"/>
        </w:rPr>
        <w:t xml:space="preserve">. </w:t>
      </w:r>
      <w:r>
        <w:rPr>
          <w:rFonts w:hint="eastAsia"/>
          <w:i/>
          <w:iCs/>
          <w:rtl/>
          <w:lang w:val="en-US"/>
        </w:rPr>
        <w:t>لذلك</w:t>
      </w:r>
      <w:r>
        <w:rPr>
          <w:i/>
          <w:iCs/>
          <w:rtl/>
          <w:lang w:val="en-US"/>
        </w:rPr>
        <w:t xml:space="preserve"> </w:t>
      </w:r>
      <w:r>
        <w:rPr>
          <w:rFonts w:hint="eastAsia"/>
          <w:i/>
          <w:iCs/>
          <w:rtl/>
          <w:lang w:val="en-US"/>
        </w:rPr>
        <w:t>من</w:t>
      </w:r>
      <w:r>
        <w:rPr>
          <w:i/>
          <w:iCs/>
          <w:rtl/>
          <w:lang w:val="en-US"/>
        </w:rPr>
        <w:t xml:space="preserve"> </w:t>
      </w:r>
      <w:r>
        <w:rPr>
          <w:rFonts w:hint="eastAsia"/>
          <w:i/>
          <w:iCs/>
          <w:rtl/>
          <w:lang w:val="en-US"/>
        </w:rPr>
        <w:t>الضروري</w:t>
      </w:r>
      <w:r>
        <w:rPr>
          <w:i/>
          <w:iCs/>
          <w:rtl/>
          <w:lang w:val="en-US"/>
        </w:rPr>
        <w:t xml:space="preserve"> </w:t>
      </w:r>
      <w:r>
        <w:rPr>
          <w:rFonts w:hint="eastAsia"/>
          <w:i/>
          <w:iCs/>
          <w:rtl/>
          <w:lang w:val="en-US"/>
        </w:rPr>
        <w:t>أن</w:t>
      </w:r>
      <w:r>
        <w:rPr>
          <w:i/>
          <w:iCs/>
          <w:rtl/>
          <w:lang w:val="en-US"/>
        </w:rPr>
        <w:t xml:space="preserve"> </w:t>
      </w:r>
      <w:r>
        <w:rPr>
          <w:rFonts w:hint="eastAsia"/>
          <w:i/>
          <w:iCs/>
          <w:rtl/>
          <w:lang w:val="en-US"/>
        </w:rPr>
        <w:t>نعمل</w:t>
      </w:r>
      <w:r>
        <w:rPr>
          <w:i/>
          <w:iCs/>
          <w:rtl/>
          <w:lang w:val="en-US"/>
        </w:rPr>
        <w:t xml:space="preserve"> </w:t>
      </w:r>
      <w:r>
        <w:rPr>
          <w:rFonts w:hint="eastAsia"/>
          <w:i/>
          <w:iCs/>
          <w:rtl/>
          <w:lang w:val="en-US"/>
        </w:rPr>
        <w:t>على</w:t>
      </w:r>
      <w:r>
        <w:rPr>
          <w:i/>
          <w:iCs/>
          <w:rtl/>
          <w:lang w:val="en-US"/>
        </w:rPr>
        <w:t xml:space="preserve"> </w:t>
      </w:r>
      <w:r>
        <w:rPr>
          <w:rFonts w:hint="eastAsia"/>
          <w:i/>
          <w:iCs/>
          <w:rtl/>
          <w:lang w:val="en-US"/>
        </w:rPr>
        <w:t>منع</w:t>
      </w:r>
      <w:r>
        <w:rPr>
          <w:i/>
          <w:iCs/>
          <w:rtl/>
          <w:lang w:val="en-US"/>
        </w:rPr>
        <w:t xml:space="preserve"> </w:t>
      </w:r>
      <w:r>
        <w:rPr>
          <w:rFonts w:hint="eastAsia"/>
          <w:i/>
          <w:iCs/>
          <w:rtl/>
          <w:lang w:val="en-US"/>
        </w:rPr>
        <w:t>إساءة</w:t>
      </w:r>
      <w:r>
        <w:rPr>
          <w:i/>
          <w:iCs/>
          <w:rtl/>
          <w:lang w:val="en-US"/>
        </w:rPr>
        <w:t xml:space="preserve"> </w:t>
      </w:r>
      <w:r>
        <w:rPr>
          <w:rFonts w:hint="eastAsia"/>
          <w:i/>
          <w:iCs/>
          <w:rtl/>
          <w:lang w:val="en-US"/>
        </w:rPr>
        <w:t>استخدام</w:t>
      </w:r>
      <w:r>
        <w:rPr>
          <w:i/>
          <w:iCs/>
          <w:rtl/>
          <w:lang w:val="en-US"/>
        </w:rPr>
        <w:t xml:space="preserve"> </w:t>
      </w:r>
      <w:r>
        <w:rPr>
          <w:rFonts w:hint="eastAsia"/>
          <w:i/>
          <w:iCs/>
          <w:rtl/>
          <w:lang w:val="en-US"/>
        </w:rPr>
        <w:t>موارد</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وتكنولوجيا</w:t>
      </w:r>
      <w:r>
        <w:rPr>
          <w:i/>
          <w:iCs/>
          <w:rtl/>
          <w:lang w:val="en-US"/>
        </w:rPr>
        <w:t xml:space="preserve"> </w:t>
      </w:r>
      <w:r>
        <w:rPr>
          <w:rFonts w:hint="eastAsia"/>
          <w:i/>
          <w:iCs/>
          <w:rtl/>
          <w:lang w:val="en-US"/>
        </w:rPr>
        <w:t>المعلومات</w:t>
      </w:r>
      <w:r>
        <w:rPr>
          <w:i/>
          <w:iCs/>
          <w:rtl/>
          <w:lang w:val="en-US"/>
        </w:rPr>
        <w:t xml:space="preserve"> </w:t>
      </w:r>
      <w:r>
        <w:rPr>
          <w:rFonts w:hint="eastAsia"/>
          <w:i/>
          <w:iCs/>
          <w:rtl/>
          <w:lang w:val="en-US"/>
        </w:rPr>
        <w:t>لأغراض</w:t>
      </w:r>
      <w:r>
        <w:rPr>
          <w:i/>
          <w:iCs/>
          <w:rtl/>
          <w:lang w:val="en-US"/>
        </w:rPr>
        <w:t xml:space="preserve"> </w:t>
      </w:r>
      <w:r>
        <w:rPr>
          <w:rFonts w:hint="eastAsia"/>
          <w:i/>
          <w:iCs/>
          <w:rtl/>
          <w:lang w:val="en-US"/>
        </w:rPr>
        <w:t>إجرامية</w:t>
      </w:r>
      <w:r>
        <w:rPr>
          <w:i/>
          <w:iCs/>
          <w:rtl/>
          <w:lang w:val="en-US"/>
        </w:rPr>
        <w:t xml:space="preserve"> </w:t>
      </w:r>
      <w:r>
        <w:rPr>
          <w:rFonts w:hint="eastAsia"/>
          <w:i/>
          <w:iCs/>
          <w:rtl/>
          <w:lang w:val="en-US"/>
        </w:rPr>
        <w:t>وإرهابية،</w:t>
      </w:r>
      <w:r>
        <w:rPr>
          <w:i/>
          <w:iCs/>
          <w:rtl/>
          <w:lang w:val="en-US"/>
        </w:rPr>
        <w:t xml:space="preserve"> </w:t>
      </w:r>
      <w:r>
        <w:rPr>
          <w:rFonts w:hint="eastAsia"/>
          <w:i/>
          <w:iCs/>
          <w:rtl/>
          <w:lang w:val="en-US"/>
        </w:rPr>
        <w:t>وذلك</w:t>
      </w:r>
      <w:r>
        <w:rPr>
          <w:i/>
          <w:iCs/>
          <w:rtl/>
          <w:lang w:val="en-US"/>
        </w:rPr>
        <w:t xml:space="preserve"> </w:t>
      </w:r>
      <w:r>
        <w:rPr>
          <w:rFonts w:hint="eastAsia"/>
          <w:i/>
          <w:iCs/>
          <w:rtl/>
          <w:lang w:val="en-US"/>
        </w:rPr>
        <w:t>مع</w:t>
      </w:r>
      <w:r>
        <w:rPr>
          <w:i/>
          <w:iCs/>
          <w:rtl/>
          <w:lang w:val="en-US"/>
        </w:rPr>
        <w:t xml:space="preserve"> </w:t>
      </w:r>
      <w:r>
        <w:rPr>
          <w:rFonts w:hint="eastAsia"/>
          <w:i/>
          <w:iCs/>
          <w:rtl/>
          <w:lang w:val="en-US"/>
        </w:rPr>
        <w:t>احترام</w:t>
      </w:r>
      <w:r>
        <w:rPr>
          <w:i/>
          <w:iCs/>
          <w:rtl/>
          <w:lang w:val="en-US"/>
        </w:rPr>
        <w:t xml:space="preserve"> </w:t>
      </w:r>
      <w:r>
        <w:rPr>
          <w:rFonts w:hint="eastAsia"/>
          <w:i/>
          <w:iCs/>
          <w:rtl/>
          <w:lang w:val="en-US"/>
        </w:rPr>
        <w:t>حقوق</w:t>
      </w:r>
      <w:r>
        <w:rPr>
          <w:i/>
          <w:iCs/>
          <w:rtl/>
          <w:lang w:val="en-US"/>
        </w:rPr>
        <w:t xml:space="preserve"> </w:t>
      </w:r>
      <w:r>
        <w:rPr>
          <w:rFonts w:hint="eastAsia"/>
          <w:i/>
          <w:iCs/>
          <w:rtl/>
          <w:lang w:val="en-US"/>
        </w:rPr>
        <w:t>الإنسان</w:t>
      </w:r>
      <w:r>
        <w:rPr>
          <w:rtl/>
          <w:lang w:val="en-US"/>
        </w:rPr>
        <w:t>"</w:t>
      </w:r>
      <w:r>
        <w:rPr>
          <w:rFonts w:hint="eastAsia"/>
          <w:rtl/>
          <w:lang w:val="en-US"/>
        </w:rPr>
        <w:t>، وأن التحديات الناجمة عن سوء استعمال موارد تكنولوجيا المعلومات والاتصالات استمرت في الازدياد منذ انعقاد القمة</w:t>
      </w:r>
      <w:r>
        <w:rPr>
          <w:rtl/>
          <w:lang w:val="en-US"/>
        </w:rPr>
        <w:t xml:space="preserve"> </w:t>
      </w:r>
      <w:r>
        <w:rPr>
          <w:rFonts w:hint="eastAsia"/>
          <w:rtl/>
          <w:lang w:val="en-US"/>
        </w:rPr>
        <w:t>العالمية</w:t>
      </w:r>
      <w:r>
        <w:rPr>
          <w:rtl/>
          <w:lang w:val="en-US"/>
        </w:rPr>
        <w:t xml:space="preserve"> </w:t>
      </w:r>
      <w:r>
        <w:rPr>
          <w:rFonts w:hint="eastAsia"/>
          <w:rtl/>
          <w:lang w:val="en-US"/>
        </w:rPr>
        <w:t>لمجتمع المعلومات؛</w:t>
      </w:r>
    </w:p>
    <w:p w:rsidR="00C529DD" w:rsidRDefault="00C529DD" w:rsidP="00DC0574">
      <w:pPr>
        <w:rPr>
          <w:rtl/>
        </w:rPr>
      </w:pPr>
      <w:ins w:id="122" w:author="hatem" w:date="2014-09-07T10:39:00Z">
        <w:r>
          <w:rPr>
            <w:rFonts w:hint="eastAsia"/>
            <w:rtl/>
            <w:lang w:val="en-US"/>
          </w:rPr>
          <w:t>و) أن</w:t>
        </w:r>
        <w:r>
          <w:rPr>
            <w:rtl/>
            <w:lang w:val="en-US"/>
          </w:rPr>
          <w:t xml:space="preserve"> </w:t>
        </w:r>
        <w:r>
          <w:rPr>
            <w:rFonts w:hint="eastAsia"/>
            <w:rtl/>
            <w:lang w:val="en-US"/>
          </w:rPr>
          <w:t>إنشاء</w:t>
        </w:r>
      </w:ins>
      <w:ins w:id="123" w:author="Nasser Al Marzouqi" w:date="2014-09-16T08:57:00Z">
        <w:r w:rsidR="00DC0574">
          <w:rPr>
            <w:rFonts w:hint="cs"/>
            <w:rtl/>
            <w:lang w:val="en-US"/>
          </w:rPr>
          <w:t xml:space="preserve"> قواعد وسياسات دولية لتبادل المعلومات الإلكترونية عبر شبكات موثوق</w:t>
        </w:r>
      </w:ins>
      <w:ins w:id="124" w:author="Nasser Al Marzouqi" w:date="2014-09-16T09:01:00Z">
        <w:r w:rsidR="00DC0574">
          <w:rPr>
            <w:rFonts w:hint="cs"/>
            <w:rtl/>
            <w:lang w:val="en-US"/>
          </w:rPr>
          <w:t xml:space="preserve"> بها وآمنة</w:t>
        </w:r>
      </w:ins>
      <w:ins w:id="125" w:author="Nasser Al Marzouqi" w:date="2014-09-16T08:58:00Z">
        <w:r w:rsidR="00DC0574">
          <w:rPr>
            <w:rFonts w:hint="cs"/>
            <w:rtl/>
            <w:lang w:val="en-US"/>
          </w:rPr>
          <w:t xml:space="preserve"> </w:t>
        </w:r>
      </w:ins>
      <w:ins w:id="126" w:author="Nasser Al Marzouqi" w:date="2014-09-16T09:02:00Z">
        <w:r w:rsidR="00DC0574">
          <w:rPr>
            <w:rFonts w:hint="cs"/>
            <w:rtl/>
            <w:lang w:val="en-US"/>
          </w:rPr>
          <w:t xml:space="preserve">سيسمح </w:t>
        </w:r>
      </w:ins>
      <w:ins w:id="127" w:author="Nasser Al Marzouqi" w:date="2014-09-16T08:57:00Z">
        <w:r w:rsidR="005C00EA">
          <w:rPr>
            <w:rFonts w:hint="cs"/>
            <w:rtl/>
            <w:lang w:val="en-US"/>
          </w:rPr>
          <w:t xml:space="preserve">بتعزيز الثقة </w:t>
        </w:r>
      </w:ins>
      <w:ins w:id="128" w:author="Nasser Al Marzouqi" w:date="2014-09-16T08:59:00Z">
        <w:r w:rsidR="00DC0574">
          <w:rPr>
            <w:rFonts w:hint="cs"/>
            <w:rtl/>
            <w:lang w:val="en-US"/>
          </w:rPr>
          <w:t xml:space="preserve">بين </w:t>
        </w:r>
      </w:ins>
      <w:ins w:id="129" w:author="Nasser Al Marzouqi" w:date="2014-09-16T09:07:00Z">
        <w:r w:rsidR="005C00EA">
          <w:rPr>
            <w:rFonts w:hint="cs"/>
            <w:rtl/>
            <w:lang w:val="en-US"/>
          </w:rPr>
          <w:t>مستخدمي هذه الشبكات</w:t>
        </w:r>
      </w:ins>
      <w:ins w:id="130" w:author="hatem" w:date="2014-09-07T10:39:00Z">
        <w:r>
          <w:rPr>
            <w:rFonts w:hint="eastAsia"/>
            <w:rtl/>
            <w:lang w:val="en-US"/>
          </w:rPr>
          <w:t>،لا</w:t>
        </w:r>
        <w:r>
          <w:rPr>
            <w:rtl/>
            <w:lang w:val="en-US"/>
          </w:rPr>
          <w:t xml:space="preserve"> </w:t>
        </w:r>
        <w:r>
          <w:rPr>
            <w:rFonts w:hint="eastAsia"/>
            <w:rtl/>
            <w:lang w:val="en-US"/>
          </w:rPr>
          <w:t>سيما</w:t>
        </w:r>
        <w:r>
          <w:rPr>
            <w:rtl/>
            <w:lang w:val="en-US"/>
          </w:rPr>
          <w:t xml:space="preserve"> </w:t>
        </w:r>
      </w:ins>
      <w:ins w:id="131" w:author="Nasser Al Marzouqi" w:date="2014-09-16T09:00:00Z">
        <w:r w:rsidR="00DC0574">
          <w:rPr>
            <w:rFonts w:hint="cs"/>
            <w:rtl/>
            <w:lang w:val="en-US"/>
          </w:rPr>
          <w:t>ا</w:t>
        </w:r>
      </w:ins>
      <w:ins w:id="132" w:author="hatem" w:date="2014-09-07T10:39:00Z">
        <w:r>
          <w:rPr>
            <w:rFonts w:hint="eastAsia"/>
            <w:rtl/>
            <w:lang w:val="en-US"/>
          </w:rPr>
          <w:t>لبلدان</w:t>
        </w:r>
        <w:r>
          <w:rPr>
            <w:rtl/>
            <w:lang w:val="en-US"/>
          </w:rPr>
          <w:t xml:space="preserve"> </w:t>
        </w:r>
        <w:r>
          <w:rPr>
            <w:rFonts w:hint="eastAsia"/>
            <w:rtl/>
            <w:lang w:val="en-US"/>
          </w:rPr>
          <w:t>النامية،</w:t>
        </w:r>
      </w:ins>
      <w:r>
        <w:rPr>
          <w:rtl/>
          <w:cs/>
        </w:rPr>
        <w:t xml:space="preserve"> </w:t>
      </w:r>
    </w:p>
    <w:p w:rsidR="006D43CA" w:rsidRDefault="00C529DD" w:rsidP="006D43CA">
      <w:pPr>
        <w:rPr>
          <w:rtl/>
          <w:lang w:val="en-US" w:bidi="ar-AE"/>
        </w:rPr>
      </w:pPr>
      <w:del w:id="133" w:author="hatem" w:date="2014-09-06T23:54:00Z">
        <w:r>
          <w:rPr>
            <w:rFonts w:hint="eastAsia"/>
            <w:i/>
            <w:iCs/>
            <w:rtl/>
            <w:lang w:val="en-US"/>
          </w:rPr>
          <w:delText>و</w:delText>
        </w:r>
      </w:del>
      <w:ins w:id="134" w:author="hatem" w:date="2014-09-06T23:54:00Z">
        <w:r>
          <w:rPr>
            <w:rFonts w:hint="eastAsia"/>
            <w:i/>
            <w:iCs/>
            <w:rtl/>
            <w:lang w:val="en-US"/>
          </w:rPr>
          <w:t>ي</w:t>
        </w:r>
      </w:ins>
      <w:r>
        <w:rPr>
          <w:rFonts w:hint="eastAsia"/>
          <w:i/>
          <w:iCs/>
          <w:rtl/>
          <w:lang w:val="en-US"/>
        </w:rPr>
        <w:t xml:space="preserve"> )</w:t>
      </w:r>
      <w:r>
        <w:rPr>
          <w:rFonts w:hint="eastAsia"/>
          <w:i/>
          <w:iCs/>
          <w:rtl/>
          <w:lang w:val="en-US"/>
        </w:rPr>
        <w:tab/>
      </w:r>
      <w:r>
        <w:rPr>
          <w:rFonts w:hint="eastAsia"/>
          <w:rtl/>
          <w:lang w:val="en-US"/>
        </w:rPr>
        <w:t>بأن الدول الأعضاء، ولا سيما البلدان النامية، قد تحتاج، لدى وضع تدابير قانونية مناسبة وعملية بشأن الحماية من التهديدات السيبرانية على المستويات الوطنية والإقليمية والدولية، إلى مساعدة من الاتحاد في وضع تدابير تقنية وإجرائية، الهدف منها ضمان أمن البنى التحتية الوطنية لتكنولوجيا المعلومات والاتصالات، وذلك بناءً على طلب هذه الدول الأعضاء، مع ملاحظة أن هناك عدداً من المبادرات الوطنية والدولية التي قد تدعم هذه البلدان لإعداد مثل هذه التدابير القانونية؛</w:t>
      </w:r>
    </w:p>
    <w:p w:rsidR="00C529DD" w:rsidRPr="006D43CA" w:rsidRDefault="00C529DD" w:rsidP="006D43CA">
      <w:pPr>
        <w:rPr>
          <w:rtl/>
          <w:lang w:val="en-US" w:bidi="ar-AE"/>
        </w:rPr>
      </w:pPr>
      <w:r>
        <w:rPr>
          <w:rFonts w:hint="eastAsia"/>
          <w:i/>
          <w:iCs/>
          <w:rtl/>
          <w:lang w:val="en-US"/>
        </w:rPr>
        <w:t xml:space="preserve">ز </w:t>
      </w:r>
      <w:r>
        <w:rPr>
          <w:i/>
          <w:iCs/>
          <w:rtl/>
          <w:lang w:val="en-US"/>
        </w:rPr>
        <w:t>)</w:t>
      </w:r>
      <w:r>
        <w:rPr>
          <w:rFonts w:hint="eastAsia"/>
          <w:rtl/>
          <w:lang w:val="en-US"/>
        </w:rPr>
        <w:tab/>
        <w:t>ب</w:t>
      </w:r>
      <w:r>
        <w:rPr>
          <w:rtl/>
        </w:rPr>
        <w:t>الرأي</w:t>
      </w:r>
      <w:r>
        <w:rPr>
          <w:rFonts w:hint="eastAsia"/>
          <w:rtl/>
        </w:rPr>
        <w:t> </w:t>
      </w:r>
      <w:r>
        <w:t>4</w:t>
      </w:r>
      <w:r>
        <w:rPr>
          <w:rtl/>
        </w:rPr>
        <w:t xml:space="preserve"> </w:t>
      </w:r>
      <w:r>
        <w:rPr>
          <w:rFonts w:hint="eastAsia"/>
          <w:rtl/>
        </w:rPr>
        <w:t>(لشبونة، </w:t>
      </w:r>
      <w:r>
        <w:rPr>
          <w:lang w:val="en-US"/>
        </w:rPr>
        <w:t>2009</w:t>
      </w:r>
      <w:r>
        <w:rPr>
          <w:rFonts w:hint="eastAsia"/>
          <w:rtl/>
          <w:lang w:val="en-US"/>
        </w:rPr>
        <w:t xml:space="preserve">) للمنتدى العالمي لسياسات الاتصالات، </w:t>
      </w:r>
      <w:r>
        <w:rPr>
          <w:rtl/>
        </w:rPr>
        <w:t xml:space="preserve">بشأن الاستراتيجيات التعاونية لبناء الثقة والأمن في </w:t>
      </w:r>
      <w:r>
        <w:rPr>
          <w:rFonts w:hint="eastAsia"/>
          <w:rtl/>
        </w:rPr>
        <w:t xml:space="preserve">استخدام </w:t>
      </w:r>
      <w:r>
        <w:rPr>
          <w:rtl/>
        </w:rPr>
        <w:t>تكنولوجيا المعلومات والاتصالات؛</w:t>
      </w:r>
    </w:p>
    <w:p w:rsidR="00C529DD" w:rsidRDefault="00C529DD">
      <w:pPr>
        <w:rPr>
          <w:rtl/>
        </w:rPr>
      </w:pPr>
      <w:r>
        <w:rPr>
          <w:rFonts w:hint="eastAsia"/>
          <w:i/>
          <w:iCs/>
          <w:rtl/>
        </w:rPr>
        <w:t>ح</w:t>
      </w:r>
      <w:r>
        <w:rPr>
          <w:i/>
          <w:iCs/>
          <w:rtl/>
        </w:rPr>
        <w:t>)</w:t>
      </w:r>
      <w:r>
        <w:rPr>
          <w:rFonts w:hint="eastAsia"/>
          <w:rtl/>
        </w:rPr>
        <w:tab/>
        <w:t>بالنتائج ذات الصلة لل</w:t>
      </w:r>
      <w:r>
        <w:rPr>
          <w:rtl/>
        </w:rPr>
        <w:t xml:space="preserve">جمعية العالمية لتقييس الاتصالات </w:t>
      </w:r>
      <w:r>
        <w:rPr>
          <w:rFonts w:hint="eastAsia"/>
          <w:rtl/>
        </w:rPr>
        <w:t>(</w:t>
      </w:r>
      <w:ins w:id="135" w:author="hatem" w:date="2014-09-06T23:58:00Z">
        <w:r>
          <w:rPr>
            <w:rFonts w:hint="eastAsia"/>
            <w:rtl/>
          </w:rPr>
          <w:t>دبي، 2012</w:t>
        </w:r>
      </w:ins>
      <w:del w:id="136" w:author="hatem" w:date="2014-09-06T23:58:00Z">
        <w:r>
          <w:rPr>
            <w:rtl/>
          </w:rPr>
          <w:delText>جوهانسبرغ،</w:delText>
        </w:r>
        <w:r>
          <w:rPr>
            <w:rFonts w:hint="eastAsia"/>
            <w:rtl/>
          </w:rPr>
          <w:delText> </w:delText>
        </w:r>
        <w:r>
          <w:rPr>
            <w:lang w:val="en-US"/>
          </w:rPr>
          <w:delText>2008</w:delText>
        </w:r>
      </w:del>
      <w:r>
        <w:rPr>
          <w:rFonts w:hint="eastAsia"/>
          <w:rtl/>
        </w:rPr>
        <w:t>) وبالأخص:</w:t>
      </w:r>
    </w:p>
    <w:p w:rsidR="00C529DD" w:rsidRDefault="00C529DD">
      <w:pPr>
        <w:pStyle w:val="enumlev2"/>
        <w:ind w:left="1228" w:hanging="602"/>
        <w:rPr>
          <w:rtl/>
        </w:rPr>
      </w:pPr>
      <w:r>
        <w:rPr>
          <w:rFonts w:hint="eastAsia"/>
          <w:rtl/>
        </w:rPr>
        <w:lastRenderedPageBreak/>
        <w:t>’</w:t>
      </w:r>
      <w:r>
        <w:t>1</w:t>
      </w:r>
      <w:r>
        <w:rPr>
          <w:rFonts w:hint="eastAsia"/>
          <w:rtl/>
        </w:rPr>
        <w:t>‘</w:t>
      </w:r>
      <w:r>
        <w:rPr>
          <w:rtl/>
        </w:rPr>
        <w:tab/>
      </w:r>
      <w:r>
        <w:rPr>
          <w:rFonts w:hint="eastAsia"/>
          <w:rtl/>
          <w:lang w:val="fr-FR"/>
        </w:rPr>
        <w:t>القرار</w:t>
      </w:r>
      <w:r>
        <w:rPr>
          <w:rFonts w:hint="eastAsia"/>
          <w:rtl/>
        </w:rPr>
        <w:t> </w:t>
      </w:r>
      <w:r>
        <w:t>50</w:t>
      </w:r>
      <w:r>
        <w:rPr>
          <w:rFonts w:hint="eastAsia"/>
          <w:rtl/>
        </w:rPr>
        <w:t xml:space="preserve"> (المراجع في </w:t>
      </w:r>
      <w:ins w:id="137" w:author="hatem" w:date="2014-09-06T23:58:00Z">
        <w:r>
          <w:rPr>
            <w:rFonts w:hint="eastAsia"/>
            <w:rtl/>
          </w:rPr>
          <w:t>دبي، 2012</w:t>
        </w:r>
      </w:ins>
      <w:del w:id="138" w:author="hatem" w:date="2014-09-06T23:58:00Z">
        <w:r>
          <w:rPr>
            <w:rtl/>
          </w:rPr>
          <w:delText>جوهانسبرغ،</w:delText>
        </w:r>
        <w:r>
          <w:rPr>
            <w:rFonts w:hint="eastAsia"/>
            <w:rtl/>
          </w:rPr>
          <w:delText xml:space="preserve">  </w:delText>
        </w:r>
        <w:r>
          <w:delText>2008</w:delText>
        </w:r>
      </w:del>
      <w:r>
        <w:rPr>
          <w:rFonts w:hint="eastAsia"/>
          <w:rtl/>
        </w:rPr>
        <w:t>) بشأن الأمن السيبراني؛</w:t>
      </w:r>
    </w:p>
    <w:p w:rsidR="00C529DD" w:rsidRDefault="00C529DD">
      <w:pPr>
        <w:pStyle w:val="enumlev2"/>
        <w:ind w:left="1228" w:hanging="602"/>
        <w:rPr>
          <w:i/>
          <w:iCs/>
          <w:spacing w:val="-2"/>
          <w:rtl/>
        </w:rPr>
      </w:pPr>
      <w:r>
        <w:rPr>
          <w:rFonts w:hint="eastAsia"/>
          <w:rtl/>
        </w:rPr>
        <w:t>’</w:t>
      </w:r>
      <w:r>
        <w:t>2</w:t>
      </w:r>
      <w:r>
        <w:rPr>
          <w:rFonts w:hint="eastAsia"/>
          <w:rtl/>
        </w:rPr>
        <w:t>‘</w:t>
      </w:r>
      <w:r>
        <w:rPr>
          <w:rtl/>
        </w:rPr>
        <w:tab/>
      </w:r>
      <w:r>
        <w:rPr>
          <w:rFonts w:hint="eastAsia"/>
          <w:rtl/>
          <w:lang w:val="fr-FR"/>
        </w:rPr>
        <w:t>القرار</w:t>
      </w:r>
      <w:r>
        <w:rPr>
          <w:rFonts w:hint="eastAsia"/>
          <w:rtl/>
        </w:rPr>
        <w:t> </w:t>
      </w:r>
      <w:r>
        <w:t>52</w:t>
      </w:r>
      <w:r>
        <w:rPr>
          <w:rFonts w:hint="eastAsia"/>
          <w:rtl/>
        </w:rPr>
        <w:t xml:space="preserve"> (المراجع في </w:t>
      </w:r>
      <w:del w:id="139" w:author="hatem" w:date="2014-09-06T23:59:00Z">
        <w:r>
          <w:rPr>
            <w:rtl/>
          </w:rPr>
          <w:delText>جوهانسبرغ،</w:delText>
        </w:r>
        <w:r>
          <w:rPr>
            <w:rFonts w:hint="eastAsia"/>
            <w:rtl/>
          </w:rPr>
          <w:delText> </w:delText>
        </w:r>
        <w:r>
          <w:delText>2008</w:delText>
        </w:r>
      </w:del>
      <w:ins w:id="140" w:author="hatem" w:date="2014-09-06T23:59:00Z">
        <w:r>
          <w:rPr>
            <w:rFonts w:hint="eastAsia"/>
            <w:rtl/>
          </w:rPr>
          <w:t xml:space="preserve"> دبي، 2012</w:t>
        </w:r>
      </w:ins>
      <w:r>
        <w:rPr>
          <w:rFonts w:hint="eastAsia"/>
          <w:rtl/>
        </w:rPr>
        <w:t xml:space="preserve">) بشأن </w:t>
      </w:r>
      <w:r>
        <w:rPr>
          <w:rtl/>
        </w:rPr>
        <w:t>مكافحة الرسائل الاقتحامية والتصدي</w:t>
      </w:r>
      <w:r>
        <w:rPr>
          <w:rFonts w:hint="eastAsia"/>
          <w:rtl/>
        </w:rPr>
        <w:t> </w:t>
      </w:r>
      <w:r>
        <w:rPr>
          <w:rtl/>
        </w:rPr>
        <w:t>لها؛</w:t>
      </w:r>
    </w:p>
    <w:p w:rsidR="00C529DD" w:rsidRDefault="00C529DD">
      <w:pPr>
        <w:rPr>
          <w:rtl/>
        </w:rPr>
      </w:pPr>
      <w:r>
        <w:rPr>
          <w:rFonts w:hint="eastAsia"/>
          <w:i/>
          <w:iCs/>
          <w:spacing w:val="-2"/>
          <w:rtl/>
        </w:rPr>
        <w:t>ط</w:t>
      </w:r>
      <w:r>
        <w:rPr>
          <w:i/>
          <w:iCs/>
          <w:spacing w:val="-2"/>
          <w:rtl/>
        </w:rPr>
        <w:t>)</w:t>
      </w:r>
      <w:r>
        <w:rPr>
          <w:rFonts w:hint="eastAsia"/>
          <w:spacing w:val="-2"/>
          <w:rtl/>
        </w:rPr>
        <w:tab/>
        <w:t>ب</w:t>
      </w:r>
      <w:r>
        <w:rPr>
          <w:spacing w:val="-2"/>
          <w:rtl/>
        </w:rPr>
        <w:t>أن القرار</w:t>
      </w:r>
      <w:r>
        <w:rPr>
          <w:rFonts w:hint="eastAsia"/>
          <w:spacing w:val="-2"/>
          <w:rtl/>
        </w:rPr>
        <w:t> </w:t>
      </w:r>
      <w:r>
        <w:rPr>
          <w:spacing w:val="-2"/>
        </w:rPr>
        <w:t>69</w:t>
      </w:r>
      <w:r>
        <w:rPr>
          <w:rFonts w:hint="eastAsia"/>
          <w:spacing w:val="-2"/>
          <w:rtl/>
        </w:rPr>
        <w:t xml:space="preserve"> </w:t>
      </w:r>
      <w:r>
        <w:rPr>
          <w:spacing w:val="-2"/>
          <w:rtl/>
        </w:rPr>
        <w:t>(</w:t>
      </w:r>
      <w:ins w:id="141" w:author="hatem" w:date="2014-09-07T00:00:00Z">
        <w:r>
          <w:rPr>
            <w:rFonts w:hint="eastAsia"/>
            <w:rtl/>
          </w:rPr>
          <w:t>دبي، 2014</w:t>
        </w:r>
      </w:ins>
      <w:del w:id="142" w:author="hatem" w:date="2014-09-07T00:00:00Z">
        <w:r>
          <w:rPr>
            <w:spacing w:val="-2"/>
            <w:rtl/>
          </w:rPr>
          <w:delText>حيدر</w:delText>
        </w:r>
        <w:r>
          <w:rPr>
            <w:rFonts w:hint="eastAsia"/>
            <w:spacing w:val="-2"/>
            <w:rtl/>
          </w:rPr>
          <w:delText> </w:delText>
        </w:r>
        <w:r>
          <w:rPr>
            <w:spacing w:val="-2"/>
            <w:rtl/>
          </w:rPr>
          <w:delText>آباد،</w:delText>
        </w:r>
        <w:r>
          <w:rPr>
            <w:rFonts w:hint="eastAsia"/>
            <w:spacing w:val="-2"/>
            <w:rtl/>
          </w:rPr>
          <w:delText> </w:delText>
        </w:r>
        <w:r>
          <w:rPr>
            <w:spacing w:val="-2"/>
          </w:rPr>
          <w:delText>2010</w:delText>
        </w:r>
      </w:del>
      <w:r>
        <w:rPr>
          <w:spacing w:val="-2"/>
          <w:rtl/>
        </w:rPr>
        <w:t>) للمؤتمر العالمي لتنمية الاتصالات ينص على إنشاء أفرقة استجابة للحوادث</w:t>
      </w:r>
      <w:r>
        <w:rPr>
          <w:rFonts w:hint="eastAsia"/>
          <w:spacing w:val="-2"/>
          <w:rtl/>
        </w:rPr>
        <w:t> </w:t>
      </w:r>
      <w:r>
        <w:rPr>
          <w:spacing w:val="-2"/>
          <w:rtl/>
        </w:rPr>
        <w:t>الحاسوبية،</w:t>
      </w:r>
    </w:p>
    <w:p w:rsidR="00C529DD" w:rsidRDefault="00C529DD">
      <w:pPr>
        <w:pStyle w:val="Call"/>
        <w:rPr>
          <w:rtl/>
          <w:lang w:val="en-US"/>
        </w:rPr>
      </w:pPr>
      <w:r>
        <w:rPr>
          <w:rFonts w:hint="eastAsia"/>
          <w:rtl/>
        </w:rPr>
        <w:t>وإذ</w:t>
      </w:r>
      <w:r>
        <w:rPr>
          <w:rtl/>
        </w:rPr>
        <w:t xml:space="preserve"> </w:t>
      </w:r>
      <w:r>
        <w:rPr>
          <w:rFonts w:hint="eastAsia"/>
          <w:rtl/>
        </w:rPr>
        <w:t>يدرك</w:t>
      </w:r>
    </w:p>
    <w:p w:rsidR="00C529DD" w:rsidRDefault="00C529DD">
      <w:pPr>
        <w:rPr>
          <w:i/>
          <w:iCs/>
          <w:spacing w:val="-2"/>
          <w:rtl/>
          <w:lang w:val="en-US"/>
        </w:rPr>
      </w:pPr>
      <w:r>
        <w:rPr>
          <w:rFonts w:hint="eastAsia"/>
          <w:i/>
          <w:iCs/>
          <w:rtl/>
          <w:lang w:val="en-US"/>
        </w:rPr>
        <w:t xml:space="preserve"> أ</w:t>
      </w:r>
      <w:r>
        <w:rPr>
          <w:i/>
          <w:iCs/>
          <w:rtl/>
          <w:lang w:val="en-US"/>
        </w:rPr>
        <w:t xml:space="preserve"> )</w:t>
      </w:r>
      <w:r>
        <w:rPr>
          <w:rtl/>
          <w:lang w:val="en-US"/>
        </w:rPr>
        <w:tab/>
      </w:r>
      <w:r>
        <w:rPr>
          <w:rFonts w:hint="eastAsia"/>
          <w:rtl/>
          <w:lang w:val="en-US"/>
        </w:rPr>
        <w:t>أن</w:t>
      </w:r>
      <w:r>
        <w:rPr>
          <w:rtl/>
          <w:lang w:val="en-US"/>
        </w:rPr>
        <w:t xml:space="preserve"> </w:t>
      </w:r>
      <w:r>
        <w:rPr>
          <w:rFonts w:hint="eastAsia"/>
          <w:rtl/>
          <w:lang w:val="en-US"/>
        </w:rPr>
        <w:t>الاتحاد</w:t>
      </w:r>
      <w:r>
        <w:rPr>
          <w:rtl/>
          <w:lang w:val="en-US"/>
        </w:rPr>
        <w:t xml:space="preserve"> </w:t>
      </w:r>
      <w:r>
        <w:rPr>
          <w:rFonts w:hint="eastAsia"/>
          <w:rtl/>
          <w:lang w:val="en-US"/>
        </w:rPr>
        <w:t>الدولي</w:t>
      </w:r>
      <w:r>
        <w:rPr>
          <w:rtl/>
          <w:lang w:val="en-US"/>
        </w:rPr>
        <w:t xml:space="preserve"> </w:t>
      </w:r>
      <w:r>
        <w:rPr>
          <w:rFonts w:hint="eastAsia"/>
          <w:rtl/>
          <w:lang w:val="en-US"/>
        </w:rPr>
        <w:t>للاتصالات</w:t>
      </w:r>
      <w:r>
        <w:rPr>
          <w:rtl/>
          <w:lang w:val="en-US"/>
        </w:rPr>
        <w:t xml:space="preserve"> </w:t>
      </w:r>
      <w:r>
        <w:rPr>
          <w:rFonts w:hint="eastAsia"/>
          <w:rtl/>
          <w:lang w:val="en-US"/>
        </w:rPr>
        <w:t>والمنظمات</w:t>
      </w:r>
      <w:r>
        <w:rPr>
          <w:rtl/>
          <w:lang w:val="en-US"/>
        </w:rPr>
        <w:t xml:space="preserve"> </w:t>
      </w:r>
      <w:r>
        <w:rPr>
          <w:rFonts w:hint="eastAsia"/>
          <w:rtl/>
          <w:lang w:val="en-US"/>
        </w:rPr>
        <w:t>الدولية</w:t>
      </w:r>
      <w:r>
        <w:rPr>
          <w:rtl/>
          <w:lang w:val="en-US"/>
        </w:rPr>
        <w:t xml:space="preserve"> </w:t>
      </w:r>
      <w:r>
        <w:rPr>
          <w:rFonts w:hint="eastAsia"/>
          <w:rtl/>
          <w:lang w:val="en-US"/>
        </w:rPr>
        <w:t>الأخرى</w:t>
      </w:r>
      <w:r>
        <w:rPr>
          <w:rtl/>
          <w:lang w:val="en-US"/>
        </w:rPr>
        <w:t xml:space="preserve"> </w:t>
      </w:r>
      <w:r>
        <w:rPr>
          <w:rFonts w:hint="eastAsia"/>
          <w:rtl/>
          <w:lang w:val="en-US"/>
        </w:rPr>
        <w:t>تقوم،</w:t>
      </w:r>
      <w:r>
        <w:rPr>
          <w:rtl/>
          <w:lang w:val="en-US"/>
        </w:rPr>
        <w:t xml:space="preserve"> </w:t>
      </w:r>
      <w:r>
        <w:rPr>
          <w:rFonts w:hint="eastAsia"/>
          <w:rtl/>
          <w:lang w:val="en-US"/>
        </w:rPr>
        <w:t>من</w:t>
      </w:r>
      <w:r>
        <w:rPr>
          <w:rtl/>
          <w:lang w:val="en-US"/>
        </w:rPr>
        <w:t xml:space="preserve"> </w:t>
      </w:r>
      <w:r>
        <w:rPr>
          <w:rFonts w:hint="eastAsia"/>
          <w:rtl/>
          <w:lang w:val="en-US"/>
        </w:rPr>
        <w:t>خلال</w:t>
      </w:r>
      <w:r>
        <w:rPr>
          <w:rtl/>
          <w:lang w:val="en-US"/>
        </w:rPr>
        <w:t xml:space="preserve"> </w:t>
      </w:r>
      <w:r>
        <w:rPr>
          <w:rFonts w:hint="eastAsia"/>
          <w:rtl/>
          <w:lang w:val="en-US"/>
        </w:rPr>
        <w:t>مجموعة</w:t>
      </w:r>
      <w:r>
        <w:rPr>
          <w:rtl/>
          <w:lang w:val="en-US"/>
        </w:rPr>
        <w:t xml:space="preserve"> </w:t>
      </w:r>
      <w:r>
        <w:rPr>
          <w:rFonts w:hint="eastAsia"/>
          <w:rtl/>
          <w:lang w:val="en-US"/>
        </w:rPr>
        <w:t>منوعة</w:t>
      </w:r>
      <w:r>
        <w:rPr>
          <w:rtl/>
          <w:lang w:val="en-US"/>
        </w:rPr>
        <w:t xml:space="preserve"> </w:t>
      </w:r>
      <w:r>
        <w:rPr>
          <w:rFonts w:hint="eastAsia"/>
          <w:rtl/>
          <w:lang w:val="en-US"/>
        </w:rPr>
        <w:t>من</w:t>
      </w:r>
      <w:r>
        <w:rPr>
          <w:rtl/>
          <w:lang w:val="en-US"/>
        </w:rPr>
        <w:t xml:space="preserve"> </w:t>
      </w:r>
      <w:r>
        <w:rPr>
          <w:rFonts w:hint="eastAsia"/>
          <w:rtl/>
          <w:lang w:val="en-US"/>
        </w:rPr>
        <w:t>الأنشطة،</w:t>
      </w:r>
      <w:r>
        <w:rPr>
          <w:rtl/>
          <w:lang w:val="en-US"/>
        </w:rPr>
        <w:t xml:space="preserve"> </w:t>
      </w:r>
      <w:r>
        <w:rPr>
          <w:rFonts w:hint="eastAsia"/>
          <w:rtl/>
          <w:lang w:val="en-US"/>
        </w:rPr>
        <w:t>بفحص</w:t>
      </w:r>
      <w:r>
        <w:rPr>
          <w:rtl/>
          <w:lang w:val="en-US"/>
        </w:rPr>
        <w:t xml:space="preserve"> </w:t>
      </w:r>
      <w:r>
        <w:rPr>
          <w:rFonts w:hint="eastAsia"/>
          <w:rtl/>
          <w:lang w:val="en-US"/>
        </w:rPr>
        <w:t>المسائل</w:t>
      </w:r>
      <w:r>
        <w:rPr>
          <w:rtl/>
          <w:lang w:val="en-US"/>
        </w:rPr>
        <w:t xml:space="preserve"> </w:t>
      </w:r>
      <w:r>
        <w:rPr>
          <w:rFonts w:hint="eastAsia"/>
          <w:rtl/>
          <w:lang w:val="en-US"/>
        </w:rPr>
        <w:t>المتصلة</w:t>
      </w:r>
      <w:r>
        <w:rPr>
          <w:rtl/>
          <w:lang w:val="en-US"/>
        </w:rPr>
        <w:t xml:space="preserve"> </w:t>
      </w:r>
      <w:r>
        <w:rPr>
          <w:rFonts w:hint="eastAsia"/>
          <w:rtl/>
          <w:lang w:val="en-US"/>
        </w:rPr>
        <w:t>ببناء</w:t>
      </w:r>
      <w:r>
        <w:rPr>
          <w:rtl/>
          <w:lang w:val="en-US"/>
        </w:rPr>
        <w:t xml:space="preserve"> </w:t>
      </w:r>
      <w:r>
        <w:rPr>
          <w:rFonts w:hint="eastAsia"/>
          <w:rtl/>
          <w:lang w:val="en-US"/>
        </w:rPr>
        <w:t>الثقة</w:t>
      </w:r>
      <w:r>
        <w:rPr>
          <w:rtl/>
          <w:lang w:val="en-US"/>
        </w:rPr>
        <w:t xml:space="preserve"> </w:t>
      </w:r>
      <w:r>
        <w:rPr>
          <w:rFonts w:hint="eastAsia"/>
          <w:rtl/>
          <w:lang w:val="en-US"/>
        </w:rPr>
        <w:t>والأمن</w:t>
      </w:r>
      <w:r>
        <w:rPr>
          <w:rtl/>
          <w:lang w:val="en-US"/>
        </w:rPr>
        <w:t xml:space="preserve"> </w:t>
      </w:r>
      <w:r>
        <w:rPr>
          <w:rFonts w:hint="eastAsia"/>
          <w:rtl/>
          <w:lang w:val="en-US"/>
        </w:rPr>
        <w:t>في</w:t>
      </w:r>
      <w:r>
        <w:rPr>
          <w:rtl/>
          <w:lang w:val="en-US"/>
        </w:rPr>
        <w:t xml:space="preserve"> </w:t>
      </w:r>
      <w:r>
        <w:rPr>
          <w:rFonts w:hint="eastAsia"/>
          <w:rtl/>
          <w:lang w:val="en-US"/>
        </w:rPr>
        <w:t>استخدام</w:t>
      </w:r>
      <w:r>
        <w:rPr>
          <w:rtl/>
          <w:lang w:val="en-US"/>
        </w:rPr>
        <w:t xml:space="preserve"> </w:t>
      </w:r>
      <w:r>
        <w:rPr>
          <w:rFonts w:hint="eastAsia"/>
          <w:rtl/>
          <w:lang w:val="en-US"/>
        </w:rPr>
        <w:t>تكنولوجيا</w:t>
      </w:r>
      <w:r>
        <w:rPr>
          <w:rtl/>
          <w:lang w:val="en-US"/>
        </w:rPr>
        <w:t xml:space="preserve"> </w:t>
      </w:r>
      <w:r>
        <w:rPr>
          <w:rFonts w:hint="eastAsia"/>
          <w:rtl/>
          <w:lang w:val="en-US"/>
        </w:rPr>
        <w:t>المعلومات</w:t>
      </w:r>
      <w:r>
        <w:rPr>
          <w:rtl/>
          <w:lang w:val="en-US"/>
        </w:rPr>
        <w:t xml:space="preserve"> </w:t>
      </w:r>
      <w:r>
        <w:rPr>
          <w:rFonts w:hint="eastAsia"/>
          <w:rtl/>
          <w:lang w:val="en-US"/>
        </w:rPr>
        <w:t>والاتصالات،</w:t>
      </w:r>
      <w:r>
        <w:rPr>
          <w:rtl/>
          <w:lang w:val="en-US"/>
        </w:rPr>
        <w:t xml:space="preserve"> </w:t>
      </w:r>
      <w:r>
        <w:rPr>
          <w:rFonts w:hint="eastAsia"/>
          <w:rtl/>
          <w:lang w:val="en-US"/>
        </w:rPr>
        <w:t>بما في</w:t>
      </w:r>
      <w:r>
        <w:rPr>
          <w:rtl/>
          <w:lang w:val="en-US"/>
        </w:rPr>
        <w:t xml:space="preserve"> </w:t>
      </w:r>
      <w:r>
        <w:rPr>
          <w:rFonts w:hint="eastAsia"/>
          <w:rtl/>
          <w:lang w:val="en-US"/>
        </w:rPr>
        <w:t>ذلك</w:t>
      </w:r>
      <w:r>
        <w:rPr>
          <w:rtl/>
          <w:lang w:val="en-US"/>
        </w:rPr>
        <w:t xml:space="preserve"> </w:t>
      </w:r>
      <w:r>
        <w:rPr>
          <w:rFonts w:hint="eastAsia"/>
          <w:rtl/>
          <w:lang w:val="en-US"/>
        </w:rPr>
        <w:t>الاستقرار</w:t>
      </w:r>
      <w:r>
        <w:rPr>
          <w:rtl/>
          <w:lang w:val="en-US"/>
        </w:rPr>
        <w:t xml:space="preserve"> </w:t>
      </w:r>
      <w:r>
        <w:rPr>
          <w:rFonts w:hint="eastAsia"/>
          <w:rtl/>
          <w:lang w:val="en-US"/>
        </w:rPr>
        <w:t>وتدابير</w:t>
      </w:r>
      <w:r>
        <w:rPr>
          <w:rtl/>
          <w:lang w:val="en-US"/>
        </w:rPr>
        <w:t xml:space="preserve"> </w:t>
      </w:r>
      <w:r>
        <w:rPr>
          <w:rFonts w:hint="eastAsia"/>
          <w:rtl/>
          <w:lang w:val="en-US"/>
        </w:rPr>
        <w:t>مكافحة</w:t>
      </w:r>
      <w:r>
        <w:rPr>
          <w:rtl/>
          <w:lang w:val="en-US"/>
        </w:rPr>
        <w:t xml:space="preserve"> </w:t>
      </w:r>
      <w:r>
        <w:rPr>
          <w:rFonts w:hint="eastAsia"/>
          <w:rtl/>
          <w:lang w:val="en-US"/>
        </w:rPr>
        <w:t>الرسائل</w:t>
      </w:r>
      <w:r>
        <w:rPr>
          <w:rtl/>
          <w:lang w:val="en-US"/>
        </w:rPr>
        <w:t xml:space="preserve"> </w:t>
      </w:r>
      <w:r>
        <w:rPr>
          <w:rFonts w:hint="eastAsia"/>
          <w:rtl/>
          <w:lang w:val="en-US"/>
        </w:rPr>
        <w:t>الاقتحامية</w:t>
      </w:r>
      <w:r>
        <w:rPr>
          <w:rtl/>
          <w:lang w:val="en-US"/>
        </w:rPr>
        <w:t xml:space="preserve"> </w:t>
      </w:r>
      <w:r>
        <w:rPr>
          <w:rFonts w:hint="eastAsia"/>
          <w:rtl/>
          <w:lang w:val="en-US"/>
        </w:rPr>
        <w:t>والبرمجيات</w:t>
      </w:r>
      <w:r>
        <w:rPr>
          <w:rtl/>
          <w:lang w:val="en-US"/>
        </w:rPr>
        <w:t xml:space="preserve"> </w:t>
      </w:r>
      <w:r>
        <w:rPr>
          <w:rFonts w:hint="eastAsia"/>
          <w:rtl/>
          <w:lang w:val="en-US"/>
        </w:rPr>
        <w:t>الضارة</w:t>
      </w:r>
      <w:r>
        <w:rPr>
          <w:rtl/>
          <w:lang w:val="en-US"/>
        </w:rPr>
        <w:t xml:space="preserve"> </w:t>
      </w:r>
      <w:r>
        <w:rPr>
          <w:rFonts w:hint="eastAsia"/>
          <w:rtl/>
          <w:lang w:val="en-US"/>
        </w:rPr>
        <w:t>وما إلى</w:t>
      </w:r>
      <w:r>
        <w:rPr>
          <w:rtl/>
          <w:lang w:val="en-US"/>
        </w:rPr>
        <w:t xml:space="preserve"> </w:t>
      </w:r>
      <w:r>
        <w:rPr>
          <w:rFonts w:hint="eastAsia"/>
          <w:rtl/>
          <w:lang w:val="en-US"/>
        </w:rPr>
        <w:t>ذلك،</w:t>
      </w:r>
      <w:r>
        <w:rPr>
          <w:rtl/>
          <w:lang w:val="en-US"/>
        </w:rPr>
        <w:t xml:space="preserve"> </w:t>
      </w:r>
      <w:r>
        <w:rPr>
          <w:rFonts w:hint="eastAsia"/>
          <w:rtl/>
          <w:lang w:val="en-US"/>
        </w:rPr>
        <w:t>إلى</w:t>
      </w:r>
      <w:r>
        <w:rPr>
          <w:rtl/>
          <w:lang w:val="en-US"/>
        </w:rPr>
        <w:t xml:space="preserve"> </w:t>
      </w:r>
      <w:r>
        <w:rPr>
          <w:rFonts w:hint="eastAsia"/>
          <w:rtl/>
          <w:lang w:val="en-US"/>
        </w:rPr>
        <w:t>جانب</w:t>
      </w:r>
      <w:r>
        <w:rPr>
          <w:rtl/>
          <w:lang w:val="en-US"/>
        </w:rPr>
        <w:t xml:space="preserve"> </w:t>
      </w:r>
      <w:r>
        <w:rPr>
          <w:rFonts w:hint="eastAsia"/>
          <w:rtl/>
          <w:lang w:val="en-US"/>
        </w:rPr>
        <w:t>حماية</w:t>
      </w:r>
      <w:r>
        <w:rPr>
          <w:rtl/>
          <w:lang w:val="en-US"/>
        </w:rPr>
        <w:t xml:space="preserve"> </w:t>
      </w:r>
      <w:r>
        <w:rPr>
          <w:rFonts w:hint="eastAsia"/>
          <w:rtl/>
          <w:lang w:val="en-US"/>
        </w:rPr>
        <w:t>البيانات</w:t>
      </w:r>
      <w:r>
        <w:rPr>
          <w:rtl/>
          <w:lang w:val="en-US"/>
        </w:rPr>
        <w:t xml:space="preserve"> </w:t>
      </w:r>
      <w:r>
        <w:rPr>
          <w:rFonts w:hint="eastAsia"/>
          <w:rtl/>
          <w:lang w:val="en-US"/>
        </w:rPr>
        <w:t>الشخصية والخصوصية؛</w:t>
      </w:r>
    </w:p>
    <w:p w:rsidR="00C529DD" w:rsidRDefault="00C529DD">
      <w:pPr>
        <w:rPr>
          <w:i/>
          <w:iCs/>
          <w:rtl/>
          <w:lang w:val="en-US"/>
        </w:rPr>
      </w:pPr>
      <w:r>
        <w:rPr>
          <w:rFonts w:hint="eastAsia"/>
          <w:i/>
          <w:iCs/>
          <w:spacing w:val="-2"/>
          <w:rtl/>
          <w:lang w:val="en-US"/>
        </w:rPr>
        <w:t>ب</w:t>
      </w:r>
      <w:r>
        <w:rPr>
          <w:caps/>
          <w:spacing w:val="-2"/>
          <w:rtl/>
          <w:lang w:val="en-US"/>
        </w:rPr>
        <w:t>)</w:t>
      </w:r>
      <w:r>
        <w:rPr>
          <w:spacing w:val="-2"/>
          <w:rtl/>
          <w:lang w:val="en-US"/>
        </w:rPr>
        <w:tab/>
      </w:r>
      <w:r>
        <w:rPr>
          <w:rFonts w:hint="eastAsia"/>
          <w:spacing w:val="-2"/>
          <w:rtl/>
          <w:lang w:val="en-US"/>
        </w:rPr>
        <w:t>أن</w:t>
      </w:r>
      <w:r>
        <w:rPr>
          <w:spacing w:val="-2"/>
          <w:rtl/>
          <w:lang w:val="en-US"/>
        </w:rPr>
        <w:t xml:space="preserve"> </w:t>
      </w:r>
      <w:r>
        <w:rPr>
          <w:rFonts w:hint="eastAsia"/>
          <w:spacing w:val="-2"/>
          <w:rtl/>
          <w:lang w:val="en-US"/>
        </w:rPr>
        <w:t>لجنة</w:t>
      </w:r>
      <w:r>
        <w:rPr>
          <w:spacing w:val="-2"/>
          <w:rtl/>
          <w:lang w:val="en-US"/>
        </w:rPr>
        <w:t xml:space="preserve"> </w:t>
      </w:r>
      <w:r>
        <w:rPr>
          <w:rFonts w:hint="eastAsia"/>
          <w:spacing w:val="-2"/>
          <w:rtl/>
          <w:lang w:val="en-US"/>
        </w:rPr>
        <w:t>الدراسات</w:t>
      </w:r>
      <w:r>
        <w:rPr>
          <w:rFonts w:hint="eastAsia"/>
          <w:spacing w:val="-2"/>
          <w:rtl/>
        </w:rPr>
        <w:t> </w:t>
      </w:r>
      <w:r>
        <w:rPr>
          <w:spacing w:val="-2"/>
          <w:lang w:val="en-US"/>
        </w:rPr>
        <w:t>17</w:t>
      </w:r>
      <w:r>
        <w:rPr>
          <w:spacing w:val="-2"/>
          <w:rtl/>
          <w:lang w:val="en-US"/>
        </w:rPr>
        <w:t xml:space="preserve"> </w:t>
      </w:r>
      <w:r>
        <w:rPr>
          <w:rFonts w:hint="eastAsia"/>
          <w:spacing w:val="-2"/>
          <w:rtl/>
          <w:lang w:val="en-US"/>
        </w:rPr>
        <w:t>لقطاع</w:t>
      </w:r>
      <w:r>
        <w:rPr>
          <w:spacing w:val="-2"/>
          <w:rtl/>
          <w:lang w:val="en-US"/>
        </w:rPr>
        <w:t xml:space="preserve"> </w:t>
      </w:r>
      <w:r>
        <w:rPr>
          <w:rFonts w:hint="eastAsia"/>
          <w:spacing w:val="-2"/>
          <w:rtl/>
          <w:lang w:val="en-US"/>
        </w:rPr>
        <w:t>تقييس</w:t>
      </w:r>
      <w:r>
        <w:rPr>
          <w:spacing w:val="-2"/>
          <w:rtl/>
          <w:lang w:val="en-US"/>
        </w:rPr>
        <w:t xml:space="preserve"> </w:t>
      </w:r>
      <w:r>
        <w:rPr>
          <w:rFonts w:hint="eastAsia"/>
          <w:spacing w:val="-2"/>
          <w:rtl/>
          <w:lang w:val="en-US"/>
        </w:rPr>
        <w:t>الاتصالات</w:t>
      </w:r>
      <w:r>
        <w:rPr>
          <w:spacing w:val="-2"/>
          <w:rtl/>
          <w:lang w:val="en-US"/>
        </w:rPr>
        <w:t xml:space="preserve"> </w:t>
      </w:r>
      <w:r>
        <w:rPr>
          <w:rFonts w:hint="eastAsia"/>
          <w:spacing w:val="-2"/>
          <w:rtl/>
          <w:lang w:val="en-US"/>
        </w:rPr>
        <w:t xml:space="preserve">ولجنتي الدراسات </w:t>
      </w:r>
      <w:r>
        <w:rPr>
          <w:spacing w:val="-2"/>
          <w:lang w:val="en-US"/>
        </w:rPr>
        <w:t>1</w:t>
      </w:r>
      <w:r>
        <w:rPr>
          <w:rFonts w:hint="eastAsia"/>
          <w:spacing w:val="-2"/>
          <w:rtl/>
          <w:lang w:val="en-US"/>
        </w:rPr>
        <w:t xml:space="preserve"> و</w:t>
      </w:r>
      <w:r>
        <w:rPr>
          <w:spacing w:val="-2"/>
          <w:lang w:val="en-US"/>
        </w:rPr>
        <w:t>2</w:t>
      </w:r>
      <w:r>
        <w:rPr>
          <w:rFonts w:hint="eastAsia"/>
          <w:spacing w:val="-2"/>
          <w:rtl/>
          <w:lang w:val="en-US"/>
        </w:rPr>
        <w:t xml:space="preserve"> لقطاع تنمية الاتصالات</w:t>
      </w:r>
      <w:r>
        <w:rPr>
          <w:spacing w:val="-2"/>
          <w:rtl/>
          <w:lang w:val="en-US"/>
        </w:rPr>
        <w:t xml:space="preserve"> </w:t>
      </w:r>
      <w:r>
        <w:rPr>
          <w:rFonts w:hint="eastAsia"/>
          <w:spacing w:val="-2"/>
          <w:rtl/>
          <w:lang w:val="en-US"/>
        </w:rPr>
        <w:t>ولجان</w:t>
      </w:r>
      <w:r>
        <w:rPr>
          <w:spacing w:val="-2"/>
          <w:rtl/>
          <w:lang w:val="en-US"/>
        </w:rPr>
        <w:t xml:space="preserve"> </w:t>
      </w:r>
      <w:r>
        <w:rPr>
          <w:rFonts w:hint="eastAsia"/>
          <w:spacing w:val="-2"/>
          <w:rtl/>
          <w:lang w:val="en-US"/>
        </w:rPr>
        <w:t>الدراسات</w:t>
      </w:r>
      <w:r>
        <w:rPr>
          <w:spacing w:val="-2"/>
          <w:rtl/>
          <w:lang w:val="en-US"/>
        </w:rPr>
        <w:t xml:space="preserve"> </w:t>
      </w:r>
      <w:r>
        <w:rPr>
          <w:rFonts w:hint="eastAsia"/>
          <w:spacing w:val="-2"/>
          <w:rtl/>
          <w:lang w:val="en-US"/>
        </w:rPr>
        <w:t>الأخرى</w:t>
      </w:r>
      <w:r>
        <w:rPr>
          <w:spacing w:val="-2"/>
          <w:rtl/>
          <w:lang w:val="en-US"/>
        </w:rPr>
        <w:t xml:space="preserve"> </w:t>
      </w:r>
      <w:r>
        <w:rPr>
          <w:rFonts w:hint="eastAsia"/>
          <w:spacing w:val="-2"/>
          <w:rtl/>
          <w:lang w:val="en-US"/>
        </w:rPr>
        <w:t>ذات</w:t>
      </w:r>
      <w:r>
        <w:rPr>
          <w:spacing w:val="-2"/>
          <w:rtl/>
          <w:lang w:val="en-US"/>
        </w:rPr>
        <w:t xml:space="preserve"> </w:t>
      </w:r>
      <w:r>
        <w:rPr>
          <w:rFonts w:hint="eastAsia"/>
          <w:spacing w:val="-2"/>
          <w:rtl/>
          <w:lang w:val="en-US"/>
        </w:rPr>
        <w:t>الصلة</w:t>
      </w:r>
      <w:r>
        <w:rPr>
          <w:spacing w:val="-2"/>
          <w:rtl/>
          <w:lang w:val="en-US"/>
        </w:rPr>
        <w:t xml:space="preserve"> </w:t>
      </w:r>
      <w:r>
        <w:rPr>
          <w:rFonts w:hint="eastAsia"/>
          <w:spacing w:val="-2"/>
          <w:rtl/>
          <w:lang w:val="en-US"/>
        </w:rPr>
        <w:t>في</w:t>
      </w:r>
      <w:r>
        <w:rPr>
          <w:spacing w:val="-2"/>
          <w:rtl/>
          <w:lang w:val="en-US"/>
        </w:rPr>
        <w:t xml:space="preserve"> </w:t>
      </w:r>
      <w:r>
        <w:rPr>
          <w:rFonts w:hint="eastAsia"/>
          <w:spacing w:val="-2"/>
          <w:rtl/>
          <w:lang w:val="en-US"/>
        </w:rPr>
        <w:t>الاتحاد</w:t>
      </w:r>
      <w:r>
        <w:rPr>
          <w:spacing w:val="-2"/>
          <w:rtl/>
          <w:lang w:val="en-US"/>
        </w:rPr>
        <w:t xml:space="preserve"> </w:t>
      </w:r>
      <w:r>
        <w:rPr>
          <w:rFonts w:hint="eastAsia"/>
          <w:spacing w:val="-2"/>
          <w:rtl/>
          <w:lang w:val="en-US"/>
        </w:rPr>
        <w:t>تواصل</w:t>
      </w:r>
      <w:r>
        <w:rPr>
          <w:spacing w:val="-2"/>
          <w:rtl/>
          <w:lang w:val="en-US"/>
        </w:rPr>
        <w:t xml:space="preserve"> </w:t>
      </w:r>
      <w:r>
        <w:rPr>
          <w:rFonts w:hint="eastAsia"/>
          <w:spacing w:val="-2"/>
          <w:rtl/>
          <w:lang w:val="en-US"/>
        </w:rPr>
        <w:t>العمل</w:t>
      </w:r>
      <w:r>
        <w:rPr>
          <w:spacing w:val="-2"/>
          <w:rtl/>
          <w:lang w:val="en-US"/>
        </w:rPr>
        <w:t xml:space="preserve"> </w:t>
      </w:r>
      <w:r>
        <w:rPr>
          <w:rFonts w:hint="eastAsia"/>
          <w:spacing w:val="-2"/>
          <w:rtl/>
          <w:lang w:val="en-US"/>
        </w:rPr>
        <w:t>في</w:t>
      </w:r>
      <w:r>
        <w:rPr>
          <w:spacing w:val="-2"/>
          <w:rtl/>
          <w:lang w:val="en-US"/>
        </w:rPr>
        <w:t xml:space="preserve"> </w:t>
      </w:r>
      <w:r>
        <w:rPr>
          <w:rFonts w:hint="eastAsia"/>
          <w:spacing w:val="-2"/>
          <w:rtl/>
          <w:lang w:val="en-US"/>
        </w:rPr>
        <w:t>موضوع</w:t>
      </w:r>
      <w:r>
        <w:rPr>
          <w:spacing w:val="-2"/>
          <w:rtl/>
          <w:lang w:val="en-US"/>
        </w:rPr>
        <w:t xml:space="preserve"> </w:t>
      </w:r>
      <w:r>
        <w:rPr>
          <w:rFonts w:hint="eastAsia"/>
          <w:spacing w:val="-2"/>
          <w:rtl/>
          <w:lang w:val="en-US"/>
        </w:rPr>
        <w:t>الوسائل</w:t>
      </w:r>
      <w:r>
        <w:rPr>
          <w:spacing w:val="-2"/>
          <w:rtl/>
          <w:lang w:val="en-US"/>
        </w:rPr>
        <w:t xml:space="preserve"> </w:t>
      </w:r>
      <w:r>
        <w:rPr>
          <w:rFonts w:hint="eastAsia"/>
          <w:spacing w:val="-2"/>
          <w:rtl/>
          <w:lang w:val="en-US"/>
        </w:rPr>
        <w:t>التقنية</w:t>
      </w:r>
      <w:ins w:id="143" w:author="hatem" w:date="2014-09-07T00:02:00Z">
        <w:r>
          <w:rPr>
            <w:rFonts w:hint="eastAsia"/>
            <w:spacing w:val="-2"/>
            <w:rtl/>
            <w:lang w:val="en-US"/>
          </w:rPr>
          <w:t xml:space="preserve"> </w:t>
        </w:r>
      </w:ins>
      <w:ins w:id="144" w:author="hatem" w:date="2014-09-07T10:53:00Z">
        <w:r>
          <w:rPr>
            <w:rFonts w:hint="eastAsia"/>
            <w:spacing w:val="-2"/>
            <w:rtl/>
            <w:lang w:val="en-US" w:eastAsia="ar-DZ" w:bidi="ar-DZ"/>
          </w:rPr>
          <w:t>لتعزيز الثقة و</w:t>
        </w:r>
      </w:ins>
      <w:r>
        <w:rPr>
          <w:rFonts w:hint="eastAsia"/>
          <w:spacing w:val="-2"/>
          <w:rtl/>
          <w:lang w:val="en-US"/>
        </w:rPr>
        <w:t>لتحقيق</w:t>
      </w:r>
      <w:r>
        <w:rPr>
          <w:spacing w:val="-2"/>
          <w:rtl/>
          <w:lang w:val="en-US"/>
        </w:rPr>
        <w:t xml:space="preserve"> </w:t>
      </w:r>
      <w:r>
        <w:rPr>
          <w:rFonts w:hint="eastAsia"/>
          <w:spacing w:val="-2"/>
          <w:rtl/>
          <w:lang w:val="en-US"/>
        </w:rPr>
        <w:t>أمن</w:t>
      </w:r>
      <w:r>
        <w:rPr>
          <w:spacing w:val="-2"/>
          <w:rtl/>
          <w:lang w:val="en-US"/>
        </w:rPr>
        <w:t xml:space="preserve"> </w:t>
      </w:r>
      <w:r>
        <w:rPr>
          <w:rFonts w:hint="eastAsia"/>
          <w:spacing w:val="-2"/>
          <w:rtl/>
          <w:lang w:val="en-US"/>
        </w:rPr>
        <w:t>شبكات</w:t>
      </w:r>
      <w:r>
        <w:rPr>
          <w:spacing w:val="-2"/>
          <w:rtl/>
          <w:lang w:val="en-US"/>
        </w:rPr>
        <w:t xml:space="preserve"> </w:t>
      </w:r>
      <w:r>
        <w:rPr>
          <w:rFonts w:hint="eastAsia"/>
          <w:spacing w:val="-2"/>
          <w:rtl/>
          <w:lang w:val="en-US"/>
        </w:rPr>
        <w:t>الاتصالات</w:t>
      </w:r>
      <w:r>
        <w:rPr>
          <w:spacing w:val="-2"/>
          <w:rtl/>
          <w:lang w:val="en-US"/>
        </w:rPr>
        <w:t xml:space="preserve"> </w:t>
      </w:r>
      <w:r>
        <w:rPr>
          <w:rFonts w:hint="eastAsia"/>
          <w:spacing w:val="-2"/>
          <w:rtl/>
          <w:lang w:val="en-US"/>
        </w:rPr>
        <w:t>والمعلومات،</w:t>
      </w:r>
      <w:r>
        <w:rPr>
          <w:spacing w:val="-2"/>
          <w:rtl/>
          <w:lang w:val="en-US"/>
        </w:rPr>
        <w:t xml:space="preserve"> </w:t>
      </w:r>
      <w:r>
        <w:rPr>
          <w:rFonts w:hint="eastAsia"/>
          <w:spacing w:val="-2"/>
          <w:rtl/>
          <w:lang w:val="en-US"/>
        </w:rPr>
        <w:t>وفقاً</w:t>
      </w:r>
      <w:r>
        <w:rPr>
          <w:spacing w:val="-2"/>
          <w:rtl/>
          <w:lang w:val="en-US"/>
        </w:rPr>
        <w:t xml:space="preserve"> </w:t>
      </w:r>
      <w:r>
        <w:rPr>
          <w:rFonts w:hint="eastAsia"/>
          <w:spacing w:val="-2"/>
          <w:rtl/>
          <w:lang w:val="en-US"/>
        </w:rPr>
        <w:t>للقرارين</w:t>
      </w:r>
      <w:r>
        <w:rPr>
          <w:rFonts w:hint="eastAsia"/>
          <w:spacing w:val="-2"/>
          <w:rtl/>
        </w:rPr>
        <w:t> </w:t>
      </w:r>
      <w:r>
        <w:rPr>
          <w:spacing w:val="-2"/>
          <w:lang w:val="en-US"/>
        </w:rPr>
        <w:t>50</w:t>
      </w:r>
      <w:r>
        <w:rPr>
          <w:spacing w:val="-2"/>
          <w:rtl/>
          <w:lang w:val="en-US"/>
        </w:rPr>
        <w:t xml:space="preserve"> </w:t>
      </w:r>
      <w:r>
        <w:rPr>
          <w:rFonts w:hint="eastAsia"/>
          <w:spacing w:val="-2"/>
          <w:rtl/>
          <w:lang w:val="en-US"/>
        </w:rPr>
        <w:t>و</w:t>
      </w:r>
      <w:r>
        <w:rPr>
          <w:spacing w:val="-2"/>
          <w:lang w:val="en-US"/>
        </w:rPr>
        <w:t>52</w:t>
      </w:r>
      <w:r>
        <w:rPr>
          <w:spacing w:val="-2"/>
          <w:rtl/>
          <w:lang w:val="en-US"/>
        </w:rPr>
        <w:t xml:space="preserve"> (</w:t>
      </w:r>
      <w:r>
        <w:rPr>
          <w:rFonts w:hint="eastAsia"/>
          <w:spacing w:val="-2"/>
          <w:rtl/>
          <w:lang w:val="en-US"/>
        </w:rPr>
        <w:t>المراجعين</w:t>
      </w:r>
      <w:r>
        <w:rPr>
          <w:spacing w:val="-2"/>
          <w:rtl/>
          <w:lang w:val="en-US"/>
        </w:rPr>
        <w:t xml:space="preserve"> </w:t>
      </w:r>
      <w:r>
        <w:rPr>
          <w:rFonts w:hint="eastAsia"/>
          <w:spacing w:val="-2"/>
          <w:rtl/>
          <w:lang w:val="en-US"/>
        </w:rPr>
        <w:t>في</w:t>
      </w:r>
      <w:r>
        <w:rPr>
          <w:spacing w:val="-2"/>
          <w:rtl/>
          <w:lang w:val="en-US"/>
        </w:rPr>
        <w:t xml:space="preserve"> </w:t>
      </w:r>
      <w:r>
        <w:rPr>
          <w:rFonts w:hint="eastAsia"/>
          <w:spacing w:val="-2"/>
          <w:rtl/>
          <w:lang w:val="en-US"/>
        </w:rPr>
        <w:t>جوهانسبرغ، </w:t>
      </w:r>
      <w:r>
        <w:rPr>
          <w:spacing w:val="-2"/>
          <w:lang w:val="en-US"/>
        </w:rPr>
        <w:t>2008</w:t>
      </w:r>
      <w:r>
        <w:rPr>
          <w:caps/>
          <w:spacing w:val="-2"/>
          <w:rtl/>
          <w:lang w:val="en-US"/>
        </w:rPr>
        <w:t>)</w:t>
      </w:r>
      <w:r>
        <w:rPr>
          <w:rFonts w:hint="eastAsia"/>
          <w:spacing w:val="-2"/>
          <w:rtl/>
          <w:lang w:val="en-US"/>
        </w:rPr>
        <w:t>، والقرارين</w:t>
      </w:r>
      <w:r>
        <w:rPr>
          <w:rFonts w:hint="eastAsia"/>
          <w:spacing w:val="-2"/>
          <w:rtl/>
        </w:rPr>
        <w:t> </w:t>
      </w:r>
      <w:r>
        <w:rPr>
          <w:spacing w:val="-2"/>
          <w:lang w:val="en-US"/>
        </w:rPr>
        <w:t>45</w:t>
      </w:r>
      <w:r>
        <w:rPr>
          <w:rFonts w:hint="eastAsia"/>
          <w:spacing w:val="-2"/>
          <w:rtl/>
          <w:lang w:val="en-US"/>
        </w:rPr>
        <w:t xml:space="preserve"> (المراجَع في </w:t>
      </w:r>
      <w:ins w:id="145" w:author="hatem" w:date="2014-09-07T00:03:00Z">
        <w:r>
          <w:rPr>
            <w:rFonts w:hint="eastAsia"/>
            <w:rtl/>
          </w:rPr>
          <w:t>دبي، 2014</w:t>
        </w:r>
      </w:ins>
      <w:del w:id="146" w:author="hatem" w:date="2014-09-07T00:03:00Z">
        <w:r>
          <w:rPr>
            <w:rFonts w:hint="eastAsia"/>
            <w:spacing w:val="-2"/>
            <w:rtl/>
            <w:lang w:val="en-US"/>
          </w:rPr>
          <w:delText>حيدر</w:delText>
        </w:r>
        <w:r>
          <w:rPr>
            <w:rFonts w:hint="eastAsia"/>
            <w:spacing w:val="-2"/>
            <w:rtl/>
          </w:rPr>
          <w:delText> </w:delText>
        </w:r>
        <w:r>
          <w:rPr>
            <w:rFonts w:hint="eastAsia"/>
            <w:spacing w:val="-2"/>
            <w:rtl/>
            <w:lang w:val="en-US"/>
          </w:rPr>
          <w:delText>آباد،</w:delText>
        </w:r>
        <w:r>
          <w:rPr>
            <w:rFonts w:hint="eastAsia"/>
            <w:spacing w:val="-2"/>
            <w:rtl/>
          </w:rPr>
          <w:delText> </w:delText>
        </w:r>
        <w:r>
          <w:rPr>
            <w:spacing w:val="-2"/>
            <w:lang w:val="en-US"/>
          </w:rPr>
          <w:delText>2010</w:delText>
        </w:r>
      </w:del>
      <w:r>
        <w:rPr>
          <w:rFonts w:hint="eastAsia"/>
          <w:spacing w:val="-2"/>
          <w:rtl/>
          <w:lang w:val="en-US"/>
        </w:rPr>
        <w:t>) و</w:t>
      </w:r>
      <w:r>
        <w:rPr>
          <w:spacing w:val="-2"/>
          <w:lang w:val="en-US"/>
        </w:rPr>
        <w:t>69</w:t>
      </w:r>
      <w:r>
        <w:rPr>
          <w:rFonts w:hint="eastAsia"/>
          <w:spacing w:val="-2"/>
          <w:rtl/>
        </w:rPr>
        <w:t> (</w:t>
      </w:r>
      <w:ins w:id="147" w:author="hatem" w:date="2014-09-07T00:03:00Z">
        <w:r>
          <w:rPr>
            <w:rFonts w:hint="eastAsia"/>
            <w:rtl/>
          </w:rPr>
          <w:t>دبي، 2014</w:t>
        </w:r>
      </w:ins>
      <w:del w:id="148" w:author="hatem" w:date="2014-09-07T00:03:00Z">
        <w:r>
          <w:rPr>
            <w:rFonts w:hint="eastAsia"/>
            <w:spacing w:val="-2"/>
            <w:rtl/>
          </w:rPr>
          <w:delText>حيدر آباد، </w:delText>
        </w:r>
        <w:r>
          <w:rPr>
            <w:spacing w:val="-2"/>
            <w:lang w:val="en-US"/>
          </w:rPr>
          <w:delText>2010</w:delText>
        </w:r>
      </w:del>
      <w:r>
        <w:rPr>
          <w:rFonts w:hint="eastAsia"/>
          <w:spacing w:val="-2"/>
          <w:rtl/>
          <w:lang w:val="en-US"/>
        </w:rPr>
        <w:t>)</w:t>
      </w:r>
      <w:ins w:id="149" w:author="hatem" w:date="2014-09-07T10:58:00Z">
        <w:r>
          <w:rPr>
            <w:rFonts w:hint="eastAsia"/>
            <w:spacing w:val="-2"/>
            <w:rtl/>
            <w:lang w:val="en-US"/>
          </w:rPr>
          <w:t xml:space="preserve"> و 80 </w:t>
        </w:r>
        <w:r>
          <w:rPr>
            <w:rFonts w:hint="eastAsia"/>
            <w:spacing w:val="-2"/>
            <w:rtl/>
          </w:rPr>
          <w:t>(</w:t>
        </w:r>
        <w:r>
          <w:rPr>
            <w:rFonts w:hint="eastAsia"/>
            <w:rtl/>
          </w:rPr>
          <w:t>دبي، 2014)</w:t>
        </w:r>
      </w:ins>
      <w:r>
        <w:rPr>
          <w:rFonts w:hint="eastAsia"/>
          <w:spacing w:val="-2"/>
          <w:rtl/>
          <w:lang w:val="en-US"/>
        </w:rPr>
        <w:t>؛</w:t>
      </w:r>
    </w:p>
    <w:p w:rsidR="00C529DD" w:rsidRDefault="00C529DD">
      <w:pPr>
        <w:rPr>
          <w:i/>
          <w:iCs/>
          <w:caps/>
          <w:rtl/>
          <w:lang w:val="en-US"/>
        </w:rPr>
      </w:pPr>
      <w:r>
        <w:rPr>
          <w:rFonts w:hint="eastAsia"/>
          <w:i/>
          <w:iCs/>
          <w:rtl/>
          <w:lang w:val="en-US"/>
        </w:rPr>
        <w:t>ج</w:t>
      </w:r>
      <w:r>
        <w:rPr>
          <w:i/>
          <w:iCs/>
          <w:rtl/>
          <w:lang w:val="en-US"/>
        </w:rPr>
        <w:t>)</w:t>
      </w:r>
      <w:r>
        <w:rPr>
          <w:rFonts w:hint="eastAsia"/>
          <w:i/>
          <w:iCs/>
          <w:rtl/>
          <w:lang w:val="en-US"/>
        </w:rPr>
        <w:tab/>
      </w:r>
      <w:r>
        <w:rPr>
          <w:rFonts w:hint="eastAsia"/>
          <w:rtl/>
        </w:rPr>
        <w:t>أن</w:t>
      </w:r>
      <w:r>
        <w:rPr>
          <w:rtl/>
        </w:rPr>
        <w:t xml:space="preserve"> </w:t>
      </w:r>
      <w:r>
        <w:rPr>
          <w:rFonts w:hint="eastAsia"/>
          <w:rtl/>
        </w:rPr>
        <w:t>للاتحاد دوراً أساسياً ينبغي أن يضطلع به في بناء الثقة والأمن في استخدام تكنولوجيا المعلومات والاتصالات؛</w:t>
      </w:r>
    </w:p>
    <w:p w:rsidR="00C529DD" w:rsidRDefault="00C529DD">
      <w:pPr>
        <w:rPr>
          <w:i/>
          <w:iCs/>
          <w:rtl/>
        </w:rPr>
      </w:pPr>
      <w:r>
        <w:rPr>
          <w:rFonts w:hint="eastAsia"/>
          <w:i/>
          <w:iCs/>
          <w:caps/>
          <w:rtl/>
          <w:lang w:val="en-US"/>
        </w:rPr>
        <w:t xml:space="preserve">د </w:t>
      </w:r>
      <w:r>
        <w:rPr>
          <w:i/>
          <w:iCs/>
          <w:caps/>
          <w:rtl/>
          <w:lang w:val="en-US"/>
        </w:rPr>
        <w:t>)</w:t>
      </w:r>
      <w:r>
        <w:rPr>
          <w:caps/>
          <w:rtl/>
          <w:lang w:val="en-US"/>
        </w:rPr>
        <w:tab/>
      </w:r>
      <w:r>
        <w:rPr>
          <w:rFonts w:hint="eastAsia"/>
          <w:caps/>
          <w:rtl/>
          <w:lang w:val="en-US"/>
        </w:rPr>
        <w:t>أن</w:t>
      </w:r>
      <w:r>
        <w:rPr>
          <w:caps/>
          <w:rtl/>
          <w:lang w:val="en-US"/>
        </w:rPr>
        <w:t xml:space="preserve"> </w:t>
      </w:r>
      <w:r>
        <w:rPr>
          <w:rFonts w:hint="eastAsia"/>
          <w:rtl/>
        </w:rPr>
        <w:t>الرأي </w:t>
      </w:r>
      <w:r>
        <w:t>4</w:t>
      </w:r>
      <w:r>
        <w:rPr>
          <w:rFonts w:hint="eastAsia"/>
          <w:rtl/>
          <w:lang w:val="en-US"/>
        </w:rPr>
        <w:t xml:space="preserve"> </w:t>
      </w:r>
      <w:r>
        <w:rPr>
          <w:rtl/>
          <w:lang w:val="en-US"/>
        </w:rPr>
        <w:t>(لشبونة،</w:t>
      </w:r>
      <w:r>
        <w:rPr>
          <w:rFonts w:hint="eastAsia"/>
          <w:rtl/>
        </w:rPr>
        <w:t> </w:t>
      </w:r>
      <w:r>
        <w:rPr>
          <w:lang w:val="en-US"/>
        </w:rPr>
        <w:t>2009</w:t>
      </w:r>
      <w:r>
        <w:rPr>
          <w:rtl/>
          <w:lang w:val="en-US"/>
        </w:rPr>
        <w:t>)</w:t>
      </w:r>
      <w:r>
        <w:rPr>
          <w:rtl/>
        </w:rPr>
        <w:t xml:space="preserve"> </w:t>
      </w:r>
      <w:r>
        <w:rPr>
          <w:rFonts w:hint="eastAsia"/>
          <w:rtl/>
        </w:rPr>
        <w:t xml:space="preserve">للمنتدى </w:t>
      </w:r>
      <w:r>
        <w:rPr>
          <w:rFonts w:hint="eastAsia"/>
          <w:rtl/>
          <w:lang w:eastAsia="ar-SY" w:bidi="ar-SY"/>
        </w:rPr>
        <w:t>العالمي</w:t>
      </w:r>
      <w:r>
        <w:rPr>
          <w:rtl/>
          <w:lang w:eastAsia="ar-SY" w:bidi="ar-SY"/>
        </w:rPr>
        <w:t xml:space="preserve"> </w:t>
      </w:r>
      <w:r>
        <w:rPr>
          <w:rFonts w:hint="eastAsia"/>
          <w:rtl/>
          <w:lang w:eastAsia="ar-SY" w:bidi="ar-SY"/>
        </w:rPr>
        <w:t>لسياسات</w:t>
      </w:r>
      <w:r>
        <w:rPr>
          <w:rtl/>
          <w:lang w:eastAsia="ar-SY" w:bidi="ar-SY"/>
        </w:rPr>
        <w:t xml:space="preserve"> </w:t>
      </w:r>
      <w:r>
        <w:rPr>
          <w:rFonts w:hint="eastAsia"/>
          <w:rtl/>
          <w:lang w:eastAsia="ar-SY" w:bidi="ar-SY"/>
        </w:rPr>
        <w:t>الاتصالات</w:t>
      </w:r>
      <w:r>
        <w:rPr>
          <w:rtl/>
          <w:lang w:val="en-US"/>
        </w:rPr>
        <w:t xml:space="preserve">، </w:t>
      </w:r>
      <w:r>
        <w:rPr>
          <w:rFonts w:hint="eastAsia"/>
          <w:rtl/>
        </w:rPr>
        <w:t>بشأن</w:t>
      </w:r>
      <w:r>
        <w:rPr>
          <w:rtl/>
        </w:rPr>
        <w:t xml:space="preserve"> </w:t>
      </w:r>
      <w:r>
        <w:rPr>
          <w:rFonts w:hint="eastAsia"/>
          <w:rtl/>
        </w:rPr>
        <w:t>استراتيجيات</w:t>
      </w:r>
      <w:r>
        <w:rPr>
          <w:rtl/>
        </w:rPr>
        <w:t xml:space="preserve"> </w:t>
      </w:r>
      <w:r>
        <w:rPr>
          <w:rFonts w:hint="eastAsia"/>
          <w:rtl/>
        </w:rPr>
        <w:t>تعاونية</w:t>
      </w:r>
      <w:r>
        <w:rPr>
          <w:rtl/>
        </w:rPr>
        <w:t xml:space="preserve"> </w:t>
      </w:r>
      <w:r>
        <w:rPr>
          <w:rFonts w:hint="eastAsia"/>
          <w:rtl/>
        </w:rPr>
        <w:t>لبناء</w:t>
      </w:r>
      <w:r>
        <w:rPr>
          <w:rtl/>
        </w:rPr>
        <w:t xml:space="preserve"> </w:t>
      </w:r>
      <w:r>
        <w:rPr>
          <w:rFonts w:hint="eastAsia"/>
          <w:rtl/>
        </w:rPr>
        <w:t>الثقة</w:t>
      </w:r>
      <w:r>
        <w:rPr>
          <w:rtl/>
        </w:rPr>
        <w:t xml:space="preserve"> </w:t>
      </w:r>
      <w:r>
        <w:rPr>
          <w:rFonts w:hint="eastAsia"/>
          <w:rtl/>
        </w:rPr>
        <w:t>والأمن</w:t>
      </w:r>
      <w:r>
        <w:rPr>
          <w:rtl/>
        </w:rPr>
        <w:t xml:space="preserve"> </w:t>
      </w:r>
      <w:r>
        <w:rPr>
          <w:rFonts w:hint="eastAsia"/>
          <w:rtl/>
        </w:rPr>
        <w:t>في</w:t>
      </w:r>
      <w:r>
        <w:rPr>
          <w:rtl/>
        </w:rPr>
        <w:t xml:space="preserve"> </w:t>
      </w:r>
      <w:r>
        <w:rPr>
          <w:rFonts w:hint="eastAsia"/>
          <w:rtl/>
        </w:rPr>
        <w:t>استخدام تكنولوجيا</w:t>
      </w:r>
      <w:r>
        <w:rPr>
          <w:rtl/>
        </w:rPr>
        <w:t xml:space="preserve"> </w:t>
      </w:r>
      <w:r>
        <w:rPr>
          <w:rFonts w:hint="eastAsia"/>
          <w:rtl/>
        </w:rPr>
        <w:t>المعلومات</w:t>
      </w:r>
      <w:r>
        <w:rPr>
          <w:rtl/>
        </w:rPr>
        <w:t xml:space="preserve"> </w:t>
      </w:r>
      <w:r>
        <w:rPr>
          <w:rFonts w:hint="eastAsia"/>
          <w:rtl/>
        </w:rPr>
        <w:t>والاتصالات،</w:t>
      </w:r>
      <w:r>
        <w:rPr>
          <w:i/>
          <w:iCs/>
          <w:rtl/>
        </w:rPr>
        <w:t xml:space="preserve"> </w:t>
      </w:r>
      <w:r>
        <w:rPr>
          <w:rFonts w:hint="eastAsia"/>
          <w:rtl/>
        </w:rPr>
        <w:t>يدعو</w:t>
      </w:r>
      <w:r>
        <w:rPr>
          <w:rtl/>
        </w:rPr>
        <w:t xml:space="preserve"> </w:t>
      </w:r>
      <w:r>
        <w:rPr>
          <w:rFonts w:hint="eastAsia"/>
          <w:rtl/>
        </w:rPr>
        <w:t>الاتحاد</w:t>
      </w:r>
      <w:r>
        <w:rPr>
          <w:rtl/>
        </w:rPr>
        <w:t xml:space="preserve"> </w:t>
      </w:r>
      <w:r>
        <w:rPr>
          <w:rFonts w:hint="eastAsia"/>
          <w:rtl/>
        </w:rPr>
        <w:t>إلى</w:t>
      </w:r>
      <w:r>
        <w:rPr>
          <w:rtl/>
        </w:rPr>
        <w:t xml:space="preserve"> </w:t>
      </w:r>
      <w:r>
        <w:rPr>
          <w:rFonts w:hint="eastAsia"/>
          <w:rtl/>
        </w:rPr>
        <w:t>أن</w:t>
      </w:r>
      <w:r>
        <w:rPr>
          <w:rtl/>
        </w:rPr>
        <w:t xml:space="preserve"> </w:t>
      </w:r>
      <w:r>
        <w:rPr>
          <w:rFonts w:hint="eastAsia"/>
          <w:rtl/>
        </w:rPr>
        <w:t>يسعى</w:t>
      </w:r>
      <w:r>
        <w:rPr>
          <w:rtl/>
        </w:rPr>
        <w:t xml:space="preserve"> </w:t>
      </w:r>
      <w:r>
        <w:rPr>
          <w:rFonts w:hint="eastAsia"/>
          <w:rtl/>
        </w:rPr>
        <w:t>إلى</w:t>
      </w:r>
      <w:r>
        <w:rPr>
          <w:rtl/>
        </w:rPr>
        <w:t xml:space="preserve"> </w:t>
      </w:r>
      <w:r>
        <w:rPr>
          <w:rFonts w:hint="eastAsia"/>
          <w:rtl/>
        </w:rPr>
        <w:t>المزيد</w:t>
      </w:r>
      <w:r>
        <w:rPr>
          <w:rtl/>
        </w:rPr>
        <w:t xml:space="preserve"> </w:t>
      </w:r>
      <w:r>
        <w:rPr>
          <w:rFonts w:hint="eastAsia"/>
          <w:rtl/>
        </w:rPr>
        <w:t>من</w:t>
      </w:r>
      <w:r>
        <w:rPr>
          <w:rtl/>
        </w:rPr>
        <w:t xml:space="preserve"> </w:t>
      </w:r>
      <w:r>
        <w:rPr>
          <w:rFonts w:hint="eastAsia"/>
          <w:rtl/>
        </w:rPr>
        <w:t>المبادرات</w:t>
      </w:r>
      <w:r>
        <w:rPr>
          <w:rtl/>
        </w:rPr>
        <w:t xml:space="preserve"> </w:t>
      </w:r>
      <w:r>
        <w:rPr>
          <w:rFonts w:hint="eastAsia"/>
          <w:rtl/>
        </w:rPr>
        <w:t>والأنشطة</w:t>
      </w:r>
      <w:r>
        <w:rPr>
          <w:rtl/>
        </w:rPr>
        <w:t xml:space="preserve"> </w:t>
      </w:r>
      <w:r>
        <w:rPr>
          <w:rFonts w:hint="eastAsia"/>
          <w:rtl/>
        </w:rPr>
        <w:t>مستنداً</w:t>
      </w:r>
      <w:r>
        <w:rPr>
          <w:rtl/>
        </w:rPr>
        <w:t xml:space="preserve"> </w:t>
      </w:r>
      <w:r>
        <w:rPr>
          <w:rFonts w:hint="eastAsia"/>
          <w:rtl/>
        </w:rPr>
        <w:t>بشكل</w:t>
      </w:r>
      <w:r>
        <w:rPr>
          <w:rtl/>
        </w:rPr>
        <w:t xml:space="preserve"> </w:t>
      </w:r>
      <w:r>
        <w:rPr>
          <w:rFonts w:hint="eastAsia"/>
          <w:rtl/>
        </w:rPr>
        <w:t>أساسي</w:t>
      </w:r>
      <w:r>
        <w:rPr>
          <w:rtl/>
        </w:rPr>
        <w:t xml:space="preserve"> </w:t>
      </w:r>
      <w:r>
        <w:rPr>
          <w:rFonts w:hint="eastAsia"/>
          <w:rtl/>
        </w:rPr>
        <w:t>إلى</w:t>
      </w:r>
      <w:r>
        <w:rPr>
          <w:rtl/>
        </w:rPr>
        <w:t xml:space="preserve"> </w:t>
      </w:r>
      <w:r>
        <w:rPr>
          <w:rFonts w:hint="eastAsia"/>
          <w:rtl/>
        </w:rPr>
        <w:t>مساهمات</w:t>
      </w:r>
      <w:r>
        <w:rPr>
          <w:rtl/>
        </w:rPr>
        <w:t xml:space="preserve"> </w:t>
      </w:r>
      <w:r>
        <w:rPr>
          <w:rFonts w:hint="eastAsia"/>
          <w:rtl/>
        </w:rPr>
        <w:t>وتوجيهات</w:t>
      </w:r>
      <w:r>
        <w:rPr>
          <w:rtl/>
        </w:rPr>
        <w:t xml:space="preserve"> </w:t>
      </w:r>
      <w:r>
        <w:rPr>
          <w:rFonts w:hint="eastAsia"/>
          <w:rtl/>
        </w:rPr>
        <w:t>الأعضاء</w:t>
      </w:r>
      <w:r>
        <w:rPr>
          <w:rtl/>
        </w:rPr>
        <w:t xml:space="preserve"> </w:t>
      </w:r>
      <w:r>
        <w:rPr>
          <w:rFonts w:hint="eastAsia"/>
          <w:rtl/>
        </w:rPr>
        <w:t>وأن</w:t>
      </w:r>
      <w:r>
        <w:rPr>
          <w:rtl/>
        </w:rPr>
        <w:t xml:space="preserve"> </w:t>
      </w:r>
      <w:r>
        <w:rPr>
          <w:rFonts w:hint="eastAsia"/>
          <w:rtl/>
        </w:rPr>
        <w:t>يكون</w:t>
      </w:r>
      <w:r>
        <w:rPr>
          <w:rtl/>
        </w:rPr>
        <w:t xml:space="preserve"> </w:t>
      </w:r>
      <w:r>
        <w:rPr>
          <w:rFonts w:hint="eastAsia"/>
          <w:rtl/>
        </w:rPr>
        <w:t>ذلك</w:t>
      </w:r>
      <w:r>
        <w:rPr>
          <w:rtl/>
        </w:rPr>
        <w:t xml:space="preserve"> </w:t>
      </w:r>
      <w:r>
        <w:rPr>
          <w:rFonts w:hint="eastAsia"/>
          <w:rtl/>
        </w:rPr>
        <w:t>بشراكة وثيقة</w:t>
      </w:r>
      <w:r>
        <w:rPr>
          <w:rtl/>
        </w:rPr>
        <w:t xml:space="preserve"> </w:t>
      </w:r>
      <w:r>
        <w:rPr>
          <w:rFonts w:hint="eastAsia"/>
          <w:rtl/>
        </w:rPr>
        <w:t>مع</w:t>
      </w:r>
      <w:r>
        <w:rPr>
          <w:rtl/>
        </w:rPr>
        <w:t xml:space="preserve"> </w:t>
      </w:r>
      <w:r>
        <w:rPr>
          <w:rFonts w:hint="eastAsia"/>
          <w:rtl/>
        </w:rPr>
        <w:t>الكيانات</w:t>
      </w:r>
      <w:r>
        <w:rPr>
          <w:rtl/>
        </w:rPr>
        <w:t xml:space="preserve"> </w:t>
      </w:r>
      <w:r>
        <w:rPr>
          <w:rFonts w:hint="eastAsia"/>
          <w:rtl/>
        </w:rPr>
        <w:t>والمنظمات</w:t>
      </w:r>
      <w:r>
        <w:rPr>
          <w:rtl/>
        </w:rPr>
        <w:t xml:space="preserve"> </w:t>
      </w:r>
      <w:r>
        <w:rPr>
          <w:rFonts w:hint="eastAsia"/>
          <w:rtl/>
        </w:rPr>
        <w:t>الأخرى</w:t>
      </w:r>
      <w:r>
        <w:rPr>
          <w:rtl/>
        </w:rPr>
        <w:t xml:space="preserve"> </w:t>
      </w:r>
      <w:r>
        <w:rPr>
          <w:rFonts w:hint="eastAsia"/>
          <w:rtl/>
        </w:rPr>
        <w:t>الوطنية</w:t>
      </w:r>
      <w:r>
        <w:rPr>
          <w:rtl/>
        </w:rPr>
        <w:t xml:space="preserve"> </w:t>
      </w:r>
      <w:r>
        <w:rPr>
          <w:rFonts w:hint="eastAsia"/>
          <w:rtl/>
        </w:rPr>
        <w:t>والإقليمية</w:t>
      </w:r>
      <w:r>
        <w:rPr>
          <w:rtl/>
        </w:rPr>
        <w:t xml:space="preserve"> </w:t>
      </w:r>
      <w:r>
        <w:rPr>
          <w:rFonts w:hint="eastAsia"/>
          <w:rtl/>
        </w:rPr>
        <w:t>والدولية،</w:t>
      </w:r>
      <w:r>
        <w:rPr>
          <w:rtl/>
        </w:rPr>
        <w:t xml:space="preserve"> </w:t>
      </w:r>
      <w:r>
        <w:rPr>
          <w:rFonts w:hint="eastAsia"/>
          <w:rtl/>
        </w:rPr>
        <w:t>وفقاً</w:t>
      </w:r>
      <w:r>
        <w:rPr>
          <w:rtl/>
        </w:rPr>
        <w:t xml:space="preserve"> </w:t>
      </w:r>
      <w:r>
        <w:rPr>
          <w:rFonts w:hint="eastAsia"/>
          <w:rtl/>
        </w:rPr>
        <w:t>للقرار </w:t>
      </w:r>
      <w:r>
        <w:rPr>
          <w:lang w:val="en-US"/>
        </w:rPr>
        <w:t>71</w:t>
      </w:r>
      <w:r>
        <w:rPr>
          <w:rtl/>
          <w:lang w:val="en-US"/>
        </w:rPr>
        <w:t xml:space="preserve"> (</w:t>
      </w:r>
      <w:r>
        <w:rPr>
          <w:rFonts w:hint="eastAsia"/>
          <w:rtl/>
          <w:lang w:val="en-US"/>
        </w:rPr>
        <w:t>المراجع</w:t>
      </w:r>
      <w:r>
        <w:rPr>
          <w:rtl/>
          <w:lang w:val="en-US"/>
        </w:rPr>
        <w:t xml:space="preserve"> </w:t>
      </w:r>
      <w:r>
        <w:rPr>
          <w:rFonts w:hint="eastAsia"/>
          <w:rtl/>
          <w:lang w:val="en-US"/>
        </w:rPr>
        <w:t>في</w:t>
      </w:r>
      <w:r>
        <w:rPr>
          <w:rtl/>
          <w:lang w:val="en-US"/>
        </w:rPr>
        <w:t xml:space="preserve"> </w:t>
      </w:r>
      <w:ins w:id="150" w:author="hatem" w:date="2014-09-07T00:04:00Z">
        <w:r>
          <w:rPr>
            <w:rFonts w:hint="eastAsia"/>
            <w:rtl/>
          </w:rPr>
          <w:t>بوسان</w:t>
        </w:r>
        <w:r>
          <w:rPr>
            <w:rFonts w:hint="eastAsia"/>
            <w:rtl/>
            <w:lang w:eastAsia="ar-DZ" w:bidi="ar-DZ"/>
          </w:rPr>
          <w:t>، 201</w:t>
        </w:r>
      </w:ins>
      <w:ins w:id="151" w:author="hatem" w:date="2014-09-07T00:05:00Z">
        <w:r>
          <w:rPr>
            <w:rFonts w:hint="eastAsia"/>
            <w:rtl/>
            <w:lang w:eastAsia="ar-DZ" w:bidi="ar-DZ"/>
          </w:rPr>
          <w:t>4</w:t>
        </w:r>
      </w:ins>
      <w:del w:id="152" w:author="hatem" w:date="2014-09-07T00:04:00Z">
        <w:r>
          <w:rPr>
            <w:rFonts w:hint="eastAsia"/>
            <w:rtl/>
            <w:lang w:val="en-US"/>
          </w:rPr>
          <w:delText>غوادالاخارا، </w:delText>
        </w:r>
        <w:r>
          <w:rPr>
            <w:lang w:val="en-US"/>
          </w:rPr>
          <w:delText>2010</w:delText>
        </w:r>
      </w:del>
      <w:r>
        <w:rPr>
          <w:rtl/>
          <w:lang w:val="en-US"/>
        </w:rPr>
        <w:t>)</w:t>
      </w:r>
      <w:r>
        <w:rPr>
          <w:i/>
          <w:iCs/>
          <w:rtl/>
          <w:lang w:val="en-US"/>
        </w:rPr>
        <w:t xml:space="preserve"> </w:t>
      </w:r>
      <w:r>
        <w:rPr>
          <w:rtl/>
          <w:lang w:val="en-US"/>
        </w:rPr>
        <w:t xml:space="preserve">والخطة الاستراتيجية للاتحاد </w:t>
      </w:r>
      <w:r>
        <w:rPr>
          <w:rFonts w:hint="eastAsia"/>
          <w:rtl/>
          <w:lang w:val="en-US"/>
        </w:rPr>
        <w:t>للفترة </w:t>
      </w:r>
      <w:r>
        <w:rPr>
          <w:lang w:val="en-US"/>
        </w:rPr>
        <w:t>201</w:t>
      </w:r>
      <w:ins w:id="153" w:author="hatem" w:date="2014-09-07T00:07:00Z">
        <w:r>
          <w:rPr>
            <w:lang w:val="en-US"/>
          </w:rPr>
          <w:t>9</w:t>
        </w:r>
      </w:ins>
      <w:del w:id="154" w:author="hatem" w:date="2014-09-07T00:07:00Z">
        <w:r>
          <w:rPr>
            <w:lang w:val="en-US"/>
          </w:rPr>
          <w:delText>5</w:delText>
        </w:r>
      </w:del>
      <w:r>
        <w:rPr>
          <w:lang w:val="en-US"/>
        </w:rPr>
        <w:noBreakHyphen/>
        <w:t>201</w:t>
      </w:r>
      <w:del w:id="155" w:author="hatem" w:date="2014-09-07T00:06:00Z">
        <w:r>
          <w:rPr>
            <w:lang w:val="en-US"/>
          </w:rPr>
          <w:delText>2</w:delText>
        </w:r>
      </w:del>
      <w:ins w:id="156" w:author="hatem" w:date="2014-09-07T00:07:00Z">
        <w:r>
          <w:rPr>
            <w:lang w:val="fr-FR"/>
          </w:rPr>
          <w:t>6</w:t>
        </w:r>
      </w:ins>
      <w:r>
        <w:rPr>
          <w:rFonts w:hint="eastAsia"/>
          <w:rtl/>
          <w:lang w:val="en-US"/>
        </w:rPr>
        <w:t>،</w:t>
      </w:r>
      <w:r>
        <w:rPr>
          <w:i/>
          <w:iCs/>
          <w:rtl/>
          <w:lang w:val="en-US"/>
        </w:rPr>
        <w:t xml:space="preserve"> </w:t>
      </w:r>
      <w:r>
        <w:rPr>
          <w:rFonts w:hint="eastAsia"/>
          <w:rtl/>
          <w:lang w:val="en-US"/>
        </w:rPr>
        <w:t>وكل</w:t>
      </w:r>
      <w:r>
        <w:rPr>
          <w:rtl/>
          <w:lang w:val="en-US"/>
        </w:rPr>
        <w:t xml:space="preserve"> </w:t>
      </w:r>
      <w:r>
        <w:rPr>
          <w:rFonts w:hint="eastAsia"/>
          <w:rtl/>
          <w:lang w:val="en-US"/>
        </w:rPr>
        <w:t>القرارات</w:t>
      </w:r>
      <w:r>
        <w:rPr>
          <w:rtl/>
          <w:lang w:val="en-US"/>
        </w:rPr>
        <w:t xml:space="preserve"> </w:t>
      </w:r>
      <w:r>
        <w:rPr>
          <w:rFonts w:hint="eastAsia"/>
          <w:rtl/>
          <w:lang w:val="en-US"/>
        </w:rPr>
        <w:t>الأخرى</w:t>
      </w:r>
      <w:r>
        <w:rPr>
          <w:rtl/>
          <w:lang w:val="en-US"/>
        </w:rPr>
        <w:t xml:space="preserve"> </w:t>
      </w:r>
      <w:r>
        <w:rPr>
          <w:rFonts w:hint="eastAsia"/>
          <w:rtl/>
          <w:lang w:val="en-US"/>
        </w:rPr>
        <w:t>ذات</w:t>
      </w:r>
      <w:r>
        <w:rPr>
          <w:rtl/>
          <w:lang w:val="en-US"/>
        </w:rPr>
        <w:t xml:space="preserve"> </w:t>
      </w:r>
      <w:r>
        <w:rPr>
          <w:rFonts w:hint="eastAsia"/>
          <w:rtl/>
          <w:lang w:val="en-US"/>
        </w:rPr>
        <w:t>الصلة</w:t>
      </w:r>
      <w:r>
        <w:rPr>
          <w:rtl/>
          <w:lang w:val="en-US"/>
        </w:rPr>
        <w:t xml:space="preserve"> </w:t>
      </w:r>
      <w:r>
        <w:rPr>
          <w:rFonts w:hint="eastAsia"/>
          <w:rtl/>
          <w:lang w:val="en-US"/>
        </w:rPr>
        <w:t>الصادرة</w:t>
      </w:r>
      <w:r>
        <w:rPr>
          <w:rtl/>
          <w:lang w:val="en-US"/>
        </w:rPr>
        <w:t xml:space="preserve"> </w:t>
      </w:r>
      <w:r>
        <w:rPr>
          <w:rFonts w:hint="eastAsia"/>
          <w:rtl/>
          <w:lang w:val="en-US"/>
        </w:rPr>
        <w:t>عن</w:t>
      </w:r>
      <w:r>
        <w:rPr>
          <w:lang w:val="en-US"/>
        </w:rPr>
        <w:t> </w:t>
      </w:r>
      <w:r>
        <w:rPr>
          <w:rFonts w:hint="eastAsia"/>
          <w:rtl/>
          <w:lang w:val="en-US"/>
        </w:rPr>
        <w:t>الاتحاد؛</w:t>
      </w:r>
    </w:p>
    <w:p w:rsidR="00C529DD" w:rsidRDefault="00C529DD">
      <w:pPr>
        <w:spacing w:before="80" w:line="184" w:lineRule="auto"/>
        <w:rPr>
          <w:rtl/>
        </w:rPr>
      </w:pPr>
      <w:r>
        <w:rPr>
          <w:rFonts w:hint="eastAsia"/>
          <w:i/>
          <w:iCs/>
          <w:rtl/>
        </w:rPr>
        <w:t>ه‍</w:t>
      </w:r>
      <w:r>
        <w:rPr>
          <w:i/>
          <w:iCs/>
          <w:rtl/>
        </w:rPr>
        <w:t xml:space="preserve"> </w:t>
      </w:r>
      <w:r>
        <w:rPr>
          <w:i/>
          <w:iCs/>
          <w:rtl/>
          <w:lang w:val="en-US"/>
        </w:rPr>
        <w:t>)</w:t>
      </w:r>
      <w:r>
        <w:rPr>
          <w:i/>
          <w:iCs/>
          <w:rtl/>
          <w:lang w:val="en-US"/>
        </w:rPr>
        <w:tab/>
      </w:r>
      <w:r>
        <w:rPr>
          <w:rFonts w:hint="eastAsia"/>
          <w:rtl/>
          <w:lang w:val="en-US"/>
        </w:rPr>
        <w:t>أن</w:t>
      </w:r>
      <w:r>
        <w:rPr>
          <w:rtl/>
          <w:lang w:val="en-US"/>
        </w:rPr>
        <w:t xml:space="preserve"> </w:t>
      </w:r>
      <w:r>
        <w:rPr>
          <w:rFonts w:hint="eastAsia"/>
          <w:rtl/>
          <w:lang w:val="en-US"/>
        </w:rPr>
        <w:t>لجنة</w:t>
      </w:r>
      <w:r>
        <w:rPr>
          <w:rtl/>
          <w:lang w:val="en-US"/>
        </w:rPr>
        <w:t xml:space="preserve"> </w:t>
      </w:r>
      <w:r>
        <w:rPr>
          <w:rFonts w:hint="eastAsia"/>
          <w:rtl/>
          <w:lang w:val="en-US"/>
        </w:rPr>
        <w:t>الدراسات </w:t>
      </w:r>
      <w:r>
        <w:rPr>
          <w:lang w:val="en-US"/>
        </w:rPr>
        <w:t>1</w:t>
      </w:r>
      <w:r>
        <w:rPr>
          <w:rtl/>
          <w:lang w:val="en-US"/>
        </w:rPr>
        <w:t xml:space="preserve"> </w:t>
      </w:r>
      <w:r>
        <w:rPr>
          <w:rFonts w:hint="eastAsia"/>
          <w:rtl/>
          <w:lang w:val="en-US"/>
        </w:rPr>
        <w:t>لقطاع</w:t>
      </w:r>
      <w:r>
        <w:rPr>
          <w:rtl/>
          <w:lang w:val="en-US"/>
        </w:rPr>
        <w:t xml:space="preserve"> </w:t>
      </w:r>
      <w:r>
        <w:rPr>
          <w:rFonts w:hint="eastAsia"/>
          <w:rtl/>
          <w:lang w:val="en-US"/>
        </w:rPr>
        <w:t>تنمية</w:t>
      </w:r>
      <w:r>
        <w:rPr>
          <w:rtl/>
          <w:lang w:val="en-US"/>
        </w:rPr>
        <w:t xml:space="preserve"> </w:t>
      </w:r>
      <w:r>
        <w:rPr>
          <w:rFonts w:hint="eastAsia"/>
          <w:rtl/>
          <w:lang w:val="en-US"/>
        </w:rPr>
        <w:t>الاتصالات</w:t>
      </w:r>
      <w:r>
        <w:rPr>
          <w:rtl/>
          <w:lang w:val="en-US"/>
        </w:rPr>
        <w:t xml:space="preserve"> </w:t>
      </w:r>
      <w:r>
        <w:rPr>
          <w:rFonts w:hint="eastAsia"/>
          <w:rtl/>
          <w:lang w:val="en-US"/>
        </w:rPr>
        <w:t>مستمرة</w:t>
      </w:r>
      <w:r>
        <w:rPr>
          <w:rtl/>
          <w:lang w:val="en-US"/>
        </w:rPr>
        <w:t xml:space="preserve"> </w:t>
      </w:r>
      <w:r>
        <w:rPr>
          <w:rFonts w:hint="eastAsia"/>
          <w:rtl/>
          <w:lang w:val="en-US"/>
        </w:rPr>
        <w:t>في</w:t>
      </w:r>
      <w:r>
        <w:rPr>
          <w:rtl/>
          <w:lang w:val="en-US"/>
        </w:rPr>
        <w:t xml:space="preserve"> </w:t>
      </w:r>
      <w:r>
        <w:rPr>
          <w:rFonts w:hint="eastAsia"/>
          <w:rtl/>
          <w:lang w:val="en-US"/>
        </w:rPr>
        <w:t>إجراء</w:t>
      </w:r>
      <w:r>
        <w:rPr>
          <w:rtl/>
          <w:lang w:val="en-US"/>
        </w:rPr>
        <w:t xml:space="preserve"> </w:t>
      </w:r>
      <w:r>
        <w:rPr>
          <w:rFonts w:hint="eastAsia"/>
          <w:rtl/>
          <w:lang w:val="en-US"/>
        </w:rPr>
        <w:t>الدراسات</w:t>
      </w:r>
      <w:r>
        <w:rPr>
          <w:rtl/>
          <w:lang w:val="en-US"/>
        </w:rPr>
        <w:t xml:space="preserve"> </w:t>
      </w:r>
      <w:r>
        <w:rPr>
          <w:rFonts w:hint="eastAsia"/>
          <w:rtl/>
          <w:lang w:val="en-US"/>
        </w:rPr>
        <w:t>المنادى</w:t>
      </w:r>
      <w:r>
        <w:rPr>
          <w:rtl/>
          <w:lang w:val="en-US"/>
        </w:rPr>
        <w:t xml:space="preserve"> </w:t>
      </w:r>
      <w:r>
        <w:rPr>
          <w:rFonts w:hint="eastAsia"/>
          <w:rtl/>
          <w:lang w:val="en-US"/>
        </w:rPr>
        <w:t>بها</w:t>
      </w:r>
      <w:r>
        <w:rPr>
          <w:rtl/>
          <w:lang w:val="en-US"/>
        </w:rPr>
        <w:t xml:space="preserve"> </w:t>
      </w:r>
      <w:r>
        <w:rPr>
          <w:rFonts w:hint="eastAsia"/>
          <w:rtl/>
          <w:lang w:val="en-US"/>
        </w:rPr>
        <w:t>في</w:t>
      </w:r>
      <w:r>
        <w:rPr>
          <w:rtl/>
          <w:lang w:val="en-US"/>
        </w:rPr>
        <w:t xml:space="preserve"> </w:t>
      </w:r>
      <w:r>
        <w:rPr>
          <w:rFonts w:hint="eastAsia"/>
          <w:rtl/>
          <w:lang w:val="en-US"/>
        </w:rPr>
        <w:t>المسألة</w:t>
      </w:r>
      <w:r>
        <w:rPr>
          <w:rtl/>
          <w:lang w:val="en-US"/>
        </w:rPr>
        <w:t xml:space="preserve"> </w:t>
      </w:r>
      <w:r>
        <w:rPr>
          <w:lang w:val="en-US"/>
        </w:rPr>
        <w:t>22</w:t>
      </w:r>
      <w:r>
        <w:rPr>
          <w:lang w:val="en-US"/>
        </w:rPr>
        <w:noBreakHyphen/>
        <w:t>1/1</w:t>
      </w:r>
      <w:r>
        <w:rPr>
          <w:rtl/>
          <w:lang w:val="en-US"/>
        </w:rPr>
        <w:t xml:space="preserve"> </w:t>
      </w:r>
      <w:r>
        <w:rPr>
          <w:rFonts w:hint="eastAsia"/>
          <w:rtl/>
          <w:lang w:val="en-US"/>
        </w:rPr>
        <w:t>لقطاع</w:t>
      </w:r>
      <w:r>
        <w:rPr>
          <w:rtl/>
          <w:lang w:val="en-US"/>
        </w:rPr>
        <w:t xml:space="preserve"> </w:t>
      </w:r>
      <w:r>
        <w:rPr>
          <w:rFonts w:hint="eastAsia"/>
          <w:rtl/>
          <w:lang w:val="en-US"/>
        </w:rPr>
        <w:t>تنمية</w:t>
      </w:r>
      <w:r>
        <w:rPr>
          <w:rtl/>
          <w:lang w:val="en-US"/>
        </w:rPr>
        <w:t xml:space="preserve"> </w:t>
      </w:r>
      <w:r>
        <w:rPr>
          <w:rFonts w:hint="eastAsia"/>
          <w:rtl/>
          <w:lang w:val="en-US"/>
        </w:rPr>
        <w:t>الاتصالات</w:t>
      </w:r>
      <w:r>
        <w:rPr>
          <w:rtl/>
          <w:lang w:val="en-US"/>
        </w:rPr>
        <w:t xml:space="preserve"> </w:t>
      </w:r>
      <w:r>
        <w:rPr>
          <w:rFonts w:hint="eastAsia"/>
          <w:rtl/>
          <w:lang w:val="en-US"/>
        </w:rPr>
        <w:t>(تأمين شبكات المعلومات والاتصالات: أفضل الممارسات من أجل بناء ثقافة الأمن السيبراني)،</w:t>
      </w:r>
      <w:r>
        <w:rPr>
          <w:rtl/>
          <w:lang w:val="en-US"/>
        </w:rPr>
        <w:t xml:space="preserve"> </w:t>
      </w:r>
      <w:r>
        <w:rPr>
          <w:rFonts w:hint="eastAsia"/>
          <w:rtl/>
          <w:lang w:val="en-US"/>
        </w:rPr>
        <w:t>والتي</w:t>
      </w:r>
      <w:r>
        <w:rPr>
          <w:rtl/>
          <w:lang w:val="en-US"/>
        </w:rPr>
        <w:t xml:space="preserve"> </w:t>
      </w:r>
      <w:r>
        <w:rPr>
          <w:rFonts w:hint="eastAsia"/>
          <w:rtl/>
          <w:lang w:val="en-US"/>
        </w:rPr>
        <w:t>تم</w:t>
      </w:r>
      <w:r>
        <w:rPr>
          <w:rtl/>
          <w:lang w:val="en-US"/>
        </w:rPr>
        <w:t xml:space="preserve"> </w:t>
      </w:r>
      <w:r>
        <w:rPr>
          <w:rFonts w:hint="eastAsia"/>
          <w:rtl/>
          <w:lang w:val="en-US"/>
        </w:rPr>
        <w:t>إبرازها</w:t>
      </w:r>
      <w:r>
        <w:rPr>
          <w:rtl/>
          <w:lang w:val="en-US"/>
        </w:rPr>
        <w:t xml:space="preserve"> </w:t>
      </w:r>
      <w:r>
        <w:rPr>
          <w:rFonts w:hint="eastAsia"/>
          <w:rtl/>
          <w:lang w:val="en-US"/>
        </w:rPr>
        <w:t>في</w:t>
      </w:r>
      <w:r>
        <w:rPr>
          <w:rtl/>
          <w:lang w:val="en-US"/>
        </w:rPr>
        <w:t xml:space="preserve"> </w:t>
      </w:r>
      <w:r>
        <w:rPr>
          <w:rFonts w:hint="eastAsia"/>
          <w:rtl/>
          <w:lang w:val="en-US"/>
        </w:rPr>
        <w:t>القرار </w:t>
      </w:r>
      <w:r>
        <w:rPr>
          <w:lang w:val="en-US"/>
        </w:rPr>
        <w:t>64/211</w:t>
      </w:r>
      <w:r>
        <w:rPr>
          <w:rtl/>
          <w:lang w:val="en-US"/>
        </w:rPr>
        <w:t xml:space="preserve"> </w:t>
      </w:r>
      <w:r>
        <w:rPr>
          <w:rFonts w:hint="eastAsia"/>
          <w:rtl/>
          <w:lang w:val="en-US"/>
        </w:rPr>
        <w:t>للجمعية</w:t>
      </w:r>
      <w:r>
        <w:rPr>
          <w:rtl/>
          <w:lang w:val="en-US"/>
        </w:rPr>
        <w:t xml:space="preserve"> </w:t>
      </w:r>
      <w:r>
        <w:rPr>
          <w:rFonts w:hint="eastAsia"/>
          <w:rtl/>
          <w:lang w:val="en-US"/>
        </w:rPr>
        <w:t>العامة</w:t>
      </w:r>
      <w:r>
        <w:rPr>
          <w:rtl/>
          <w:lang w:val="en-US"/>
        </w:rPr>
        <w:t xml:space="preserve"> </w:t>
      </w:r>
      <w:r>
        <w:rPr>
          <w:rFonts w:hint="eastAsia"/>
          <w:rtl/>
          <w:lang w:val="en-US"/>
        </w:rPr>
        <w:t>للأمم المتحدة،</w:t>
      </w:r>
    </w:p>
    <w:p w:rsidR="00C529DD" w:rsidRDefault="00C529DD">
      <w:pPr>
        <w:pStyle w:val="Call"/>
        <w:spacing w:before="80" w:line="184" w:lineRule="auto"/>
        <w:rPr>
          <w:rtl/>
          <w:lang w:val="en-US"/>
        </w:rPr>
      </w:pPr>
      <w:r>
        <w:rPr>
          <w:rFonts w:hint="eastAsia"/>
          <w:rtl/>
        </w:rPr>
        <w:t>وإذ</w:t>
      </w:r>
      <w:r>
        <w:rPr>
          <w:rtl/>
        </w:rPr>
        <w:t xml:space="preserve"> </w:t>
      </w:r>
      <w:r>
        <w:rPr>
          <w:rFonts w:hint="eastAsia"/>
          <w:rtl/>
        </w:rPr>
        <w:t>يلاحظ</w:t>
      </w:r>
    </w:p>
    <w:p w:rsidR="00C529DD" w:rsidRDefault="00C529DD">
      <w:pPr>
        <w:spacing w:before="80" w:line="184" w:lineRule="auto"/>
        <w:rPr>
          <w:i/>
          <w:iCs/>
          <w:rtl/>
          <w:lang w:val="en-US"/>
        </w:rPr>
      </w:pPr>
      <w:r>
        <w:rPr>
          <w:i/>
          <w:iCs/>
          <w:rtl/>
          <w:lang w:val="en-US"/>
        </w:rPr>
        <w:t xml:space="preserve"> </w:t>
      </w:r>
      <w:r>
        <w:rPr>
          <w:rFonts w:hint="eastAsia"/>
          <w:i/>
          <w:iCs/>
          <w:rtl/>
          <w:lang w:val="en-US"/>
        </w:rPr>
        <w:t>أ</w:t>
      </w:r>
      <w:r>
        <w:rPr>
          <w:i/>
          <w:iCs/>
          <w:rtl/>
          <w:lang w:val="en-US"/>
        </w:rPr>
        <w:t xml:space="preserve"> )</w:t>
      </w:r>
      <w:r>
        <w:rPr>
          <w:rtl/>
          <w:lang w:val="en-US"/>
        </w:rPr>
        <w:tab/>
      </w:r>
      <w:r>
        <w:rPr>
          <w:rFonts w:hint="eastAsia"/>
          <w:rtl/>
          <w:lang w:val="en-US"/>
        </w:rPr>
        <w:t>أن</w:t>
      </w:r>
      <w:r>
        <w:rPr>
          <w:rtl/>
          <w:lang w:val="en-US"/>
        </w:rPr>
        <w:t xml:space="preserve"> </w:t>
      </w:r>
      <w:r>
        <w:rPr>
          <w:rFonts w:hint="eastAsia"/>
          <w:rtl/>
          <w:lang w:val="en-US"/>
        </w:rPr>
        <w:t>الاتحاد،</w:t>
      </w:r>
      <w:r>
        <w:rPr>
          <w:rtl/>
          <w:lang w:val="en-US"/>
        </w:rPr>
        <w:t xml:space="preserve"> </w:t>
      </w:r>
      <w:r>
        <w:rPr>
          <w:rFonts w:hint="eastAsia"/>
          <w:rtl/>
          <w:lang w:val="en-US"/>
        </w:rPr>
        <w:t>بصفته</w:t>
      </w:r>
      <w:r>
        <w:rPr>
          <w:rtl/>
          <w:lang w:val="en-US"/>
        </w:rPr>
        <w:t xml:space="preserve"> </w:t>
      </w:r>
      <w:r>
        <w:rPr>
          <w:rFonts w:hint="eastAsia"/>
          <w:rtl/>
          <w:lang w:val="en-US"/>
        </w:rPr>
        <w:t>منظمة</w:t>
      </w:r>
      <w:r>
        <w:rPr>
          <w:rtl/>
          <w:lang w:val="en-US"/>
        </w:rPr>
        <w:t xml:space="preserve"> </w:t>
      </w:r>
      <w:r>
        <w:rPr>
          <w:rFonts w:hint="eastAsia"/>
          <w:rtl/>
          <w:lang w:val="en-US"/>
        </w:rPr>
        <w:t>دولية</w:t>
      </w:r>
      <w:r>
        <w:rPr>
          <w:rtl/>
          <w:lang w:val="en-US"/>
        </w:rPr>
        <w:t xml:space="preserve"> </w:t>
      </w:r>
      <w:r>
        <w:rPr>
          <w:rFonts w:hint="eastAsia"/>
          <w:rtl/>
          <w:lang w:val="en-US"/>
        </w:rPr>
        <w:t>حكومية</w:t>
      </w:r>
      <w:r>
        <w:rPr>
          <w:rtl/>
          <w:lang w:val="en-US"/>
        </w:rPr>
        <w:t xml:space="preserve"> </w:t>
      </w:r>
      <w:r>
        <w:rPr>
          <w:rFonts w:hint="eastAsia"/>
          <w:rtl/>
          <w:lang w:val="en-US"/>
        </w:rPr>
        <w:t>يشارك</w:t>
      </w:r>
      <w:r>
        <w:rPr>
          <w:rtl/>
          <w:lang w:val="en-US"/>
        </w:rPr>
        <w:t xml:space="preserve"> </w:t>
      </w:r>
      <w:r>
        <w:rPr>
          <w:rFonts w:hint="eastAsia"/>
          <w:rtl/>
          <w:lang w:val="en-US"/>
        </w:rPr>
        <w:t>فيها</w:t>
      </w:r>
      <w:r>
        <w:rPr>
          <w:rtl/>
          <w:lang w:val="en-US"/>
        </w:rPr>
        <w:t xml:space="preserve"> </w:t>
      </w:r>
      <w:r>
        <w:rPr>
          <w:rFonts w:hint="eastAsia"/>
          <w:rtl/>
          <w:lang w:val="en-US"/>
        </w:rPr>
        <w:t>القطاع</w:t>
      </w:r>
      <w:r>
        <w:rPr>
          <w:rtl/>
          <w:lang w:val="en-US"/>
        </w:rPr>
        <w:t xml:space="preserve"> </w:t>
      </w:r>
      <w:r>
        <w:rPr>
          <w:rFonts w:hint="eastAsia"/>
          <w:rtl/>
          <w:lang w:val="en-US"/>
        </w:rPr>
        <w:t>الخاص،</w:t>
      </w:r>
      <w:r>
        <w:rPr>
          <w:rtl/>
          <w:lang w:val="en-US"/>
        </w:rPr>
        <w:t xml:space="preserve"> </w:t>
      </w:r>
      <w:r>
        <w:rPr>
          <w:rFonts w:hint="eastAsia"/>
          <w:rtl/>
          <w:lang w:val="en-US"/>
        </w:rPr>
        <w:t>يحتل</w:t>
      </w:r>
      <w:r>
        <w:rPr>
          <w:rtl/>
          <w:lang w:val="en-US"/>
        </w:rPr>
        <w:t xml:space="preserve"> </w:t>
      </w:r>
      <w:r>
        <w:rPr>
          <w:rFonts w:hint="eastAsia"/>
          <w:rtl/>
          <w:lang w:val="en-US"/>
        </w:rPr>
        <w:t>مركزاً</w:t>
      </w:r>
      <w:r>
        <w:rPr>
          <w:rtl/>
          <w:lang w:val="en-US"/>
        </w:rPr>
        <w:t xml:space="preserve"> </w:t>
      </w:r>
      <w:r>
        <w:rPr>
          <w:rFonts w:hint="eastAsia"/>
          <w:rtl/>
          <w:lang w:val="en-US"/>
        </w:rPr>
        <w:t>يسمح</w:t>
      </w:r>
      <w:r>
        <w:rPr>
          <w:rtl/>
          <w:lang w:val="en-US"/>
        </w:rPr>
        <w:t xml:space="preserve"> </w:t>
      </w:r>
      <w:r>
        <w:rPr>
          <w:rFonts w:hint="eastAsia"/>
          <w:rtl/>
          <w:lang w:val="en-US"/>
        </w:rPr>
        <w:t>له</w:t>
      </w:r>
      <w:r>
        <w:rPr>
          <w:rtl/>
          <w:lang w:val="en-US"/>
        </w:rPr>
        <w:t xml:space="preserve"> </w:t>
      </w:r>
      <w:r>
        <w:rPr>
          <w:rFonts w:hint="eastAsia"/>
          <w:rtl/>
          <w:lang w:val="en-US"/>
        </w:rPr>
        <w:t>بأن</w:t>
      </w:r>
      <w:r>
        <w:rPr>
          <w:rtl/>
          <w:lang w:val="en-US"/>
        </w:rPr>
        <w:t xml:space="preserve"> </w:t>
      </w:r>
      <w:r>
        <w:rPr>
          <w:rFonts w:hint="eastAsia"/>
          <w:rtl/>
          <w:lang w:val="en-US"/>
        </w:rPr>
        <w:t>يقوم</w:t>
      </w:r>
      <w:r>
        <w:rPr>
          <w:rtl/>
          <w:lang w:val="en-US"/>
        </w:rPr>
        <w:t xml:space="preserve"> </w:t>
      </w:r>
      <w:r>
        <w:rPr>
          <w:rFonts w:hint="eastAsia"/>
          <w:rtl/>
          <w:lang w:val="en-US"/>
        </w:rPr>
        <w:t>بدور</w:t>
      </w:r>
      <w:r>
        <w:rPr>
          <w:rtl/>
          <w:lang w:val="en-US"/>
        </w:rPr>
        <w:t xml:space="preserve"> </w:t>
      </w:r>
      <w:r>
        <w:rPr>
          <w:rFonts w:hint="eastAsia"/>
          <w:rtl/>
          <w:lang w:val="en-US"/>
        </w:rPr>
        <w:t>هام،</w:t>
      </w:r>
      <w:r>
        <w:rPr>
          <w:rtl/>
          <w:lang w:val="en-US"/>
        </w:rPr>
        <w:t xml:space="preserve"> </w:t>
      </w:r>
      <w:r>
        <w:rPr>
          <w:rFonts w:hint="eastAsia"/>
          <w:rtl/>
          <w:lang w:val="en-US"/>
        </w:rPr>
        <w:t>مشتركاً</w:t>
      </w:r>
      <w:r>
        <w:rPr>
          <w:rtl/>
          <w:lang w:val="en-US"/>
        </w:rPr>
        <w:t xml:space="preserve"> </w:t>
      </w:r>
      <w:r>
        <w:rPr>
          <w:rFonts w:hint="eastAsia"/>
          <w:rtl/>
          <w:lang w:val="en-US"/>
        </w:rPr>
        <w:t>مع</w:t>
      </w:r>
      <w:r>
        <w:rPr>
          <w:rtl/>
          <w:lang w:val="en-US"/>
        </w:rPr>
        <w:t xml:space="preserve"> </w:t>
      </w:r>
      <w:r>
        <w:rPr>
          <w:rFonts w:hint="eastAsia"/>
          <w:rtl/>
          <w:lang w:val="en-US"/>
        </w:rPr>
        <w:t>المنظمات</w:t>
      </w:r>
      <w:r>
        <w:rPr>
          <w:rtl/>
          <w:lang w:val="en-US"/>
        </w:rPr>
        <w:t xml:space="preserve"> </w:t>
      </w:r>
      <w:r>
        <w:rPr>
          <w:rFonts w:hint="eastAsia"/>
          <w:rtl/>
          <w:lang w:val="en-US"/>
        </w:rPr>
        <w:t>والهيئات</w:t>
      </w:r>
      <w:r>
        <w:rPr>
          <w:rtl/>
          <w:lang w:val="en-US"/>
        </w:rPr>
        <w:t xml:space="preserve"> </w:t>
      </w:r>
      <w:r>
        <w:rPr>
          <w:rFonts w:hint="eastAsia"/>
          <w:rtl/>
          <w:lang w:val="en-US"/>
        </w:rPr>
        <w:t>الدولية</w:t>
      </w:r>
      <w:r>
        <w:rPr>
          <w:rtl/>
          <w:lang w:val="en-US"/>
        </w:rPr>
        <w:t xml:space="preserve"> </w:t>
      </w:r>
      <w:r>
        <w:rPr>
          <w:rFonts w:hint="eastAsia"/>
          <w:rtl/>
          <w:lang w:val="en-US"/>
        </w:rPr>
        <w:t>الأخرى،</w:t>
      </w:r>
      <w:r>
        <w:rPr>
          <w:rtl/>
          <w:lang w:val="en-US"/>
        </w:rPr>
        <w:t xml:space="preserve"> </w:t>
      </w:r>
      <w:r>
        <w:rPr>
          <w:rFonts w:hint="eastAsia"/>
          <w:rtl/>
          <w:lang w:val="en-US"/>
        </w:rPr>
        <w:t>في</w:t>
      </w:r>
      <w:r>
        <w:rPr>
          <w:rtl/>
          <w:lang w:val="en-US"/>
        </w:rPr>
        <w:t xml:space="preserve"> </w:t>
      </w:r>
      <w:r>
        <w:rPr>
          <w:rFonts w:hint="eastAsia"/>
          <w:rtl/>
          <w:lang w:val="en-US"/>
        </w:rPr>
        <w:t>التصدي</w:t>
      </w:r>
      <w:r>
        <w:rPr>
          <w:rtl/>
          <w:lang w:val="en-US"/>
        </w:rPr>
        <w:t xml:space="preserve"> </w:t>
      </w:r>
      <w:r>
        <w:rPr>
          <w:rFonts w:hint="eastAsia"/>
          <w:rtl/>
        </w:rPr>
        <w:t xml:space="preserve">للتهديدات </w:t>
      </w:r>
      <w:r>
        <w:rPr>
          <w:rFonts w:hint="eastAsia"/>
          <w:rtl/>
          <w:lang w:val="en-US"/>
        </w:rPr>
        <w:t>ومواطن</w:t>
      </w:r>
      <w:r>
        <w:rPr>
          <w:rtl/>
          <w:lang w:val="en-US"/>
        </w:rPr>
        <w:t xml:space="preserve"> </w:t>
      </w:r>
      <w:r>
        <w:rPr>
          <w:rFonts w:hint="eastAsia"/>
          <w:rtl/>
          <w:lang w:val="en-US"/>
        </w:rPr>
        <w:t>الضعف</w:t>
      </w:r>
      <w:r>
        <w:rPr>
          <w:rtl/>
          <w:lang w:val="en-US"/>
        </w:rPr>
        <w:t xml:space="preserve"> </w:t>
      </w:r>
      <w:r>
        <w:rPr>
          <w:rFonts w:hint="eastAsia"/>
          <w:rtl/>
          <w:lang w:val="en-US"/>
        </w:rPr>
        <w:t>التي</w:t>
      </w:r>
      <w:r>
        <w:rPr>
          <w:rtl/>
          <w:lang w:val="en-US"/>
        </w:rPr>
        <w:t xml:space="preserve"> </w:t>
      </w:r>
      <w:r>
        <w:rPr>
          <w:rFonts w:hint="eastAsia"/>
          <w:rtl/>
          <w:lang w:val="en-US"/>
        </w:rPr>
        <w:t>تؤثر</w:t>
      </w:r>
      <w:r>
        <w:rPr>
          <w:rtl/>
          <w:lang w:val="en-US"/>
        </w:rPr>
        <w:t xml:space="preserve"> </w:t>
      </w:r>
      <w:r>
        <w:rPr>
          <w:rFonts w:hint="eastAsia"/>
          <w:rtl/>
          <w:lang w:val="en-US"/>
        </w:rPr>
        <w:t>على</w:t>
      </w:r>
      <w:r>
        <w:rPr>
          <w:rtl/>
          <w:lang w:val="en-US"/>
        </w:rPr>
        <w:t xml:space="preserve"> </w:t>
      </w:r>
      <w:r>
        <w:rPr>
          <w:rFonts w:hint="eastAsia"/>
          <w:rtl/>
          <w:lang w:val="en-US"/>
        </w:rPr>
        <w:t>بناء</w:t>
      </w:r>
      <w:r>
        <w:rPr>
          <w:rtl/>
          <w:lang w:val="en-US"/>
        </w:rPr>
        <w:t xml:space="preserve"> </w:t>
      </w:r>
      <w:r>
        <w:rPr>
          <w:rFonts w:hint="eastAsia"/>
          <w:rtl/>
          <w:lang w:val="en-US"/>
        </w:rPr>
        <w:t>الثقة</w:t>
      </w:r>
      <w:r>
        <w:rPr>
          <w:rtl/>
          <w:lang w:val="en-US"/>
        </w:rPr>
        <w:t xml:space="preserve"> </w:t>
      </w:r>
      <w:r>
        <w:rPr>
          <w:rFonts w:hint="eastAsia"/>
          <w:rtl/>
          <w:lang w:val="en-US"/>
        </w:rPr>
        <w:t>والأمن</w:t>
      </w:r>
      <w:r>
        <w:rPr>
          <w:rtl/>
          <w:lang w:val="en-US"/>
        </w:rPr>
        <w:t xml:space="preserve"> </w:t>
      </w:r>
      <w:r>
        <w:rPr>
          <w:rFonts w:hint="eastAsia"/>
          <w:rtl/>
          <w:lang w:val="en-US"/>
        </w:rPr>
        <w:t>في</w:t>
      </w:r>
      <w:r>
        <w:rPr>
          <w:rtl/>
          <w:lang w:val="en-US"/>
        </w:rPr>
        <w:t xml:space="preserve"> </w:t>
      </w:r>
      <w:r>
        <w:rPr>
          <w:rFonts w:hint="eastAsia"/>
          <w:rtl/>
          <w:lang w:val="en-US"/>
        </w:rPr>
        <w:t>استخدام</w:t>
      </w:r>
      <w:r>
        <w:rPr>
          <w:rtl/>
          <w:lang w:val="en-US"/>
        </w:rPr>
        <w:t xml:space="preserve"> </w:t>
      </w:r>
      <w:r>
        <w:rPr>
          <w:rFonts w:hint="eastAsia"/>
          <w:rtl/>
          <w:lang w:val="en-US"/>
        </w:rPr>
        <w:t>تكنولوجيا</w:t>
      </w:r>
      <w:r>
        <w:rPr>
          <w:rtl/>
          <w:lang w:val="en-US"/>
        </w:rPr>
        <w:t xml:space="preserve"> </w:t>
      </w:r>
      <w:r>
        <w:rPr>
          <w:rFonts w:hint="eastAsia"/>
          <w:rtl/>
          <w:lang w:val="en-US"/>
        </w:rPr>
        <w:t>المعلومات</w:t>
      </w:r>
      <w:r>
        <w:rPr>
          <w:rtl/>
          <w:lang w:val="en-US"/>
        </w:rPr>
        <w:t xml:space="preserve"> </w:t>
      </w:r>
      <w:r>
        <w:rPr>
          <w:rFonts w:hint="eastAsia"/>
          <w:rtl/>
          <w:lang w:val="en-US"/>
        </w:rPr>
        <w:t>والاتصالات؛</w:t>
      </w:r>
    </w:p>
    <w:p w:rsidR="00C529DD" w:rsidRDefault="00C529DD">
      <w:pPr>
        <w:spacing w:before="80" w:line="184" w:lineRule="auto"/>
        <w:rPr>
          <w:i/>
          <w:iCs/>
          <w:rtl/>
          <w:lang w:val="en-US"/>
        </w:rPr>
      </w:pPr>
      <w:r>
        <w:rPr>
          <w:rFonts w:hint="eastAsia"/>
          <w:i/>
          <w:iCs/>
          <w:rtl/>
          <w:lang w:val="en-US"/>
        </w:rPr>
        <w:t>ب</w:t>
      </w:r>
      <w:r>
        <w:rPr>
          <w:i/>
          <w:iCs/>
          <w:rtl/>
          <w:lang w:val="en-US"/>
        </w:rPr>
        <w:t>)</w:t>
      </w:r>
      <w:r>
        <w:rPr>
          <w:rtl/>
          <w:lang w:val="en-US"/>
        </w:rPr>
        <w:tab/>
      </w:r>
      <w:r>
        <w:rPr>
          <w:rFonts w:hint="eastAsia"/>
          <w:rtl/>
          <w:lang w:val="en-US"/>
        </w:rPr>
        <w:t>الفقرتين </w:t>
      </w:r>
      <w:r>
        <w:rPr>
          <w:lang w:val="en-US"/>
        </w:rPr>
        <w:t>35</w:t>
      </w:r>
      <w:r>
        <w:rPr>
          <w:rtl/>
          <w:lang w:val="en-US"/>
        </w:rPr>
        <w:t xml:space="preserve"> </w:t>
      </w:r>
      <w:r>
        <w:rPr>
          <w:rFonts w:hint="eastAsia"/>
          <w:rtl/>
          <w:lang w:val="en-US"/>
        </w:rPr>
        <w:t>و</w:t>
      </w:r>
      <w:r>
        <w:rPr>
          <w:lang w:val="en-US"/>
        </w:rPr>
        <w:t>36</w:t>
      </w:r>
      <w:r>
        <w:rPr>
          <w:rtl/>
          <w:lang w:val="en-US"/>
        </w:rPr>
        <w:t xml:space="preserve"> </w:t>
      </w:r>
      <w:r>
        <w:rPr>
          <w:rFonts w:hint="eastAsia"/>
          <w:rtl/>
          <w:lang w:val="en-US"/>
        </w:rPr>
        <w:t>من</w:t>
      </w:r>
      <w:r>
        <w:rPr>
          <w:rtl/>
          <w:lang w:val="en-US"/>
        </w:rPr>
        <w:t xml:space="preserve"> </w:t>
      </w:r>
      <w:r>
        <w:rPr>
          <w:rFonts w:hint="eastAsia"/>
          <w:rtl/>
          <w:lang w:val="en-US"/>
        </w:rPr>
        <w:t>إعلان</w:t>
      </w:r>
      <w:r>
        <w:rPr>
          <w:rtl/>
          <w:lang w:val="en-US"/>
        </w:rPr>
        <w:t xml:space="preserve"> </w:t>
      </w:r>
      <w:r>
        <w:rPr>
          <w:rFonts w:hint="eastAsia"/>
          <w:rtl/>
          <w:lang w:val="en-US"/>
        </w:rPr>
        <w:t>مبادئ</w:t>
      </w:r>
      <w:r>
        <w:rPr>
          <w:rtl/>
          <w:lang w:val="en-US"/>
        </w:rPr>
        <w:t xml:space="preserve"> </w:t>
      </w:r>
      <w:r>
        <w:rPr>
          <w:rFonts w:hint="eastAsia"/>
          <w:rtl/>
          <w:lang w:val="en-US"/>
        </w:rPr>
        <w:t>جنيف</w:t>
      </w:r>
      <w:r>
        <w:rPr>
          <w:rtl/>
          <w:lang w:val="en-US"/>
        </w:rPr>
        <w:t xml:space="preserve"> </w:t>
      </w:r>
      <w:r>
        <w:rPr>
          <w:rFonts w:hint="eastAsia"/>
          <w:rtl/>
          <w:lang w:val="en-US"/>
        </w:rPr>
        <w:t>والفقرة </w:t>
      </w:r>
      <w:r>
        <w:rPr>
          <w:lang w:val="en-US"/>
        </w:rPr>
        <w:t>39</w:t>
      </w:r>
      <w:r>
        <w:rPr>
          <w:rtl/>
          <w:lang w:val="en-US"/>
        </w:rPr>
        <w:t xml:space="preserve"> </w:t>
      </w:r>
      <w:r>
        <w:rPr>
          <w:rFonts w:hint="eastAsia"/>
          <w:rtl/>
          <w:lang w:val="en-US"/>
        </w:rPr>
        <w:t>من</w:t>
      </w:r>
      <w:r>
        <w:rPr>
          <w:rtl/>
          <w:lang w:val="en-US"/>
        </w:rPr>
        <w:t xml:space="preserve"> </w:t>
      </w:r>
      <w:r>
        <w:rPr>
          <w:rFonts w:hint="eastAsia"/>
          <w:rtl/>
          <w:lang w:val="en-US"/>
        </w:rPr>
        <w:t>برنامج</w:t>
      </w:r>
      <w:r>
        <w:rPr>
          <w:rtl/>
          <w:lang w:val="en-US"/>
        </w:rPr>
        <w:t xml:space="preserve"> </w:t>
      </w:r>
      <w:r>
        <w:rPr>
          <w:rFonts w:hint="eastAsia"/>
          <w:rtl/>
          <w:lang w:val="en-US"/>
        </w:rPr>
        <w:t>عمل</w:t>
      </w:r>
      <w:r>
        <w:rPr>
          <w:rtl/>
          <w:lang w:val="en-US"/>
        </w:rPr>
        <w:t xml:space="preserve"> </w:t>
      </w:r>
      <w:r>
        <w:rPr>
          <w:rFonts w:hint="eastAsia"/>
          <w:rtl/>
          <w:lang w:val="en-US"/>
        </w:rPr>
        <w:t>تونس</w:t>
      </w:r>
      <w:r>
        <w:rPr>
          <w:rtl/>
          <w:lang w:val="en-US"/>
        </w:rPr>
        <w:t xml:space="preserve"> </w:t>
      </w:r>
      <w:r>
        <w:rPr>
          <w:rFonts w:hint="eastAsia"/>
          <w:rtl/>
          <w:lang w:val="en-US"/>
        </w:rPr>
        <w:t>بشأن</w:t>
      </w:r>
      <w:r>
        <w:rPr>
          <w:rtl/>
          <w:lang w:val="en-US"/>
        </w:rPr>
        <w:t xml:space="preserve"> </w:t>
      </w:r>
      <w:r>
        <w:rPr>
          <w:rFonts w:hint="eastAsia"/>
          <w:rtl/>
          <w:lang w:val="en-US"/>
        </w:rPr>
        <w:t>بناء</w:t>
      </w:r>
      <w:r>
        <w:rPr>
          <w:rtl/>
          <w:lang w:val="en-US"/>
        </w:rPr>
        <w:t xml:space="preserve"> </w:t>
      </w:r>
      <w:r>
        <w:rPr>
          <w:rFonts w:hint="eastAsia"/>
          <w:rtl/>
          <w:lang w:val="en-US"/>
        </w:rPr>
        <w:t>الثقة</w:t>
      </w:r>
      <w:r>
        <w:rPr>
          <w:rtl/>
          <w:lang w:val="en-US"/>
        </w:rPr>
        <w:t xml:space="preserve"> </w:t>
      </w:r>
      <w:r>
        <w:rPr>
          <w:rFonts w:hint="eastAsia"/>
          <w:rtl/>
          <w:lang w:val="en-US"/>
        </w:rPr>
        <w:t>والأمن</w:t>
      </w:r>
      <w:r>
        <w:rPr>
          <w:rtl/>
          <w:lang w:val="en-US"/>
        </w:rPr>
        <w:t xml:space="preserve"> </w:t>
      </w:r>
      <w:r>
        <w:rPr>
          <w:rFonts w:hint="eastAsia"/>
          <w:rtl/>
          <w:lang w:val="en-US"/>
        </w:rPr>
        <w:t>في</w:t>
      </w:r>
      <w:r>
        <w:rPr>
          <w:rtl/>
          <w:lang w:val="en-US"/>
        </w:rPr>
        <w:t xml:space="preserve"> </w:t>
      </w:r>
      <w:r>
        <w:rPr>
          <w:rFonts w:hint="eastAsia"/>
          <w:rtl/>
          <w:lang w:val="en-US"/>
        </w:rPr>
        <w:t>استخدام</w:t>
      </w:r>
      <w:r>
        <w:rPr>
          <w:rtl/>
          <w:lang w:val="en-US"/>
        </w:rPr>
        <w:t xml:space="preserve"> </w:t>
      </w:r>
      <w:r>
        <w:rPr>
          <w:rFonts w:hint="eastAsia"/>
          <w:rtl/>
          <w:lang w:val="en-US"/>
        </w:rPr>
        <w:t>تكنولوجيا</w:t>
      </w:r>
      <w:r>
        <w:rPr>
          <w:rtl/>
          <w:lang w:val="en-US"/>
        </w:rPr>
        <w:t xml:space="preserve"> </w:t>
      </w:r>
      <w:r>
        <w:rPr>
          <w:rFonts w:hint="eastAsia"/>
          <w:rtl/>
          <w:lang w:val="en-US"/>
        </w:rPr>
        <w:t>المعلومات والاتصالات؛</w:t>
      </w:r>
    </w:p>
    <w:p w:rsidR="00C529DD" w:rsidRDefault="00C529DD">
      <w:pPr>
        <w:spacing w:before="80" w:line="184" w:lineRule="auto"/>
        <w:rPr>
          <w:i/>
          <w:iCs/>
          <w:rtl/>
          <w:lang w:val="en-US"/>
        </w:rPr>
      </w:pPr>
      <w:r>
        <w:rPr>
          <w:rFonts w:hint="eastAsia"/>
          <w:i/>
          <w:iCs/>
          <w:rtl/>
          <w:lang w:val="en-US"/>
        </w:rPr>
        <w:lastRenderedPageBreak/>
        <w:t>ج</w:t>
      </w:r>
      <w:r>
        <w:rPr>
          <w:i/>
          <w:iCs/>
          <w:rtl/>
          <w:lang w:val="en-US"/>
        </w:rPr>
        <w:t>)</w:t>
      </w:r>
      <w:r>
        <w:rPr>
          <w:rtl/>
          <w:lang w:val="en-US"/>
        </w:rPr>
        <w:tab/>
      </w:r>
      <w:r>
        <w:rPr>
          <w:rFonts w:hint="eastAsia"/>
          <w:rtl/>
          <w:lang w:val="en-US"/>
        </w:rPr>
        <w:t>أنه</w:t>
      </w:r>
      <w:r>
        <w:rPr>
          <w:rtl/>
          <w:lang w:val="en-US"/>
        </w:rPr>
        <w:t xml:space="preserve"> </w:t>
      </w:r>
      <w:r>
        <w:rPr>
          <w:rFonts w:hint="eastAsia"/>
          <w:rtl/>
          <w:lang w:val="en-US"/>
        </w:rPr>
        <w:t>رغم</w:t>
      </w:r>
      <w:r>
        <w:rPr>
          <w:rtl/>
          <w:lang w:val="en-US"/>
        </w:rPr>
        <w:t xml:space="preserve"> </w:t>
      </w:r>
      <w:r>
        <w:rPr>
          <w:rFonts w:hint="eastAsia"/>
          <w:rtl/>
          <w:lang w:val="en-US"/>
        </w:rPr>
        <w:t>عدم</w:t>
      </w:r>
      <w:r>
        <w:rPr>
          <w:rtl/>
          <w:lang w:val="en-US"/>
        </w:rPr>
        <w:t xml:space="preserve"> </w:t>
      </w:r>
      <w:r>
        <w:rPr>
          <w:rFonts w:hint="eastAsia"/>
          <w:rtl/>
          <w:lang w:val="en-US"/>
        </w:rPr>
        <w:t>وجود</w:t>
      </w:r>
      <w:r>
        <w:rPr>
          <w:rtl/>
          <w:lang w:val="en-US"/>
        </w:rPr>
        <w:t xml:space="preserve"> </w:t>
      </w:r>
      <w:r>
        <w:rPr>
          <w:rFonts w:hint="eastAsia"/>
          <w:rtl/>
          <w:lang w:val="en-US"/>
        </w:rPr>
        <w:t>تعاريف</w:t>
      </w:r>
      <w:r>
        <w:rPr>
          <w:rtl/>
          <w:lang w:val="en-US"/>
        </w:rPr>
        <w:t xml:space="preserve"> </w:t>
      </w:r>
      <w:r>
        <w:rPr>
          <w:rFonts w:hint="eastAsia"/>
          <w:rtl/>
          <w:lang w:val="en-US"/>
        </w:rPr>
        <w:t>متفق</w:t>
      </w:r>
      <w:r>
        <w:rPr>
          <w:rtl/>
          <w:lang w:val="en-US"/>
        </w:rPr>
        <w:t xml:space="preserve"> </w:t>
      </w:r>
      <w:r>
        <w:rPr>
          <w:rFonts w:hint="eastAsia"/>
          <w:rtl/>
          <w:lang w:val="en-US"/>
        </w:rPr>
        <w:t>عليها</w:t>
      </w:r>
      <w:r>
        <w:rPr>
          <w:rtl/>
          <w:lang w:val="en-US"/>
        </w:rPr>
        <w:t xml:space="preserve"> </w:t>
      </w:r>
      <w:r>
        <w:rPr>
          <w:rFonts w:hint="eastAsia"/>
          <w:rtl/>
          <w:lang w:val="en-US"/>
        </w:rPr>
        <w:t>عالمياً</w:t>
      </w:r>
      <w:r>
        <w:rPr>
          <w:rtl/>
          <w:lang w:val="en-US"/>
        </w:rPr>
        <w:t xml:space="preserve"> </w:t>
      </w:r>
      <w:r>
        <w:rPr>
          <w:rFonts w:hint="eastAsia"/>
          <w:rtl/>
          <w:lang w:val="en-US"/>
        </w:rPr>
        <w:t>للرسائل</w:t>
      </w:r>
      <w:r>
        <w:rPr>
          <w:rtl/>
          <w:lang w:val="en-US"/>
        </w:rPr>
        <w:t xml:space="preserve"> </w:t>
      </w:r>
      <w:r>
        <w:rPr>
          <w:rFonts w:hint="eastAsia"/>
          <w:rtl/>
          <w:lang w:val="en-US"/>
        </w:rPr>
        <w:t>الاقتحامية</w:t>
      </w:r>
      <w:r>
        <w:rPr>
          <w:rtl/>
          <w:lang w:val="en-US"/>
        </w:rPr>
        <w:t xml:space="preserve"> </w:t>
      </w:r>
      <w:r>
        <w:rPr>
          <w:rFonts w:hint="eastAsia"/>
          <w:rtl/>
          <w:lang w:val="en-US"/>
        </w:rPr>
        <w:t>وغير</w:t>
      </w:r>
      <w:r>
        <w:rPr>
          <w:rtl/>
          <w:lang w:val="en-US"/>
        </w:rPr>
        <w:t xml:space="preserve"> </w:t>
      </w:r>
      <w:r>
        <w:rPr>
          <w:rFonts w:hint="eastAsia"/>
          <w:rtl/>
          <w:lang w:val="en-US"/>
        </w:rPr>
        <w:t>ذلك</w:t>
      </w:r>
      <w:r>
        <w:rPr>
          <w:rtl/>
          <w:lang w:val="en-US"/>
        </w:rPr>
        <w:t xml:space="preserve"> </w:t>
      </w:r>
      <w:r>
        <w:rPr>
          <w:rFonts w:hint="eastAsia"/>
          <w:rtl/>
          <w:lang w:val="en-US"/>
        </w:rPr>
        <w:t>من</w:t>
      </w:r>
      <w:r>
        <w:rPr>
          <w:rtl/>
          <w:lang w:val="en-US"/>
        </w:rPr>
        <w:t xml:space="preserve"> </w:t>
      </w:r>
      <w:r>
        <w:rPr>
          <w:rFonts w:hint="eastAsia"/>
          <w:rtl/>
          <w:lang w:val="en-US"/>
        </w:rPr>
        <w:t>العبارات</w:t>
      </w:r>
      <w:r>
        <w:rPr>
          <w:rtl/>
          <w:lang w:val="en-US"/>
        </w:rPr>
        <w:t xml:space="preserve"> </w:t>
      </w:r>
      <w:r>
        <w:rPr>
          <w:rFonts w:hint="eastAsia"/>
          <w:rtl/>
          <w:lang w:val="en-US"/>
        </w:rPr>
        <w:t>في</w:t>
      </w:r>
      <w:r>
        <w:rPr>
          <w:rtl/>
          <w:lang w:val="en-US"/>
        </w:rPr>
        <w:t xml:space="preserve"> </w:t>
      </w:r>
      <w:r>
        <w:rPr>
          <w:rFonts w:hint="eastAsia"/>
          <w:rtl/>
          <w:lang w:val="en-US"/>
        </w:rPr>
        <w:t>هذا</w:t>
      </w:r>
      <w:r>
        <w:rPr>
          <w:rtl/>
          <w:lang w:val="en-US"/>
        </w:rPr>
        <w:t xml:space="preserve"> </w:t>
      </w:r>
      <w:r>
        <w:rPr>
          <w:rFonts w:hint="eastAsia"/>
          <w:rtl/>
          <w:lang w:val="en-US"/>
        </w:rPr>
        <w:t>المجال،</w:t>
      </w:r>
      <w:r>
        <w:rPr>
          <w:rtl/>
          <w:lang w:val="en-US"/>
        </w:rPr>
        <w:t xml:space="preserve"> </w:t>
      </w:r>
      <w:r>
        <w:rPr>
          <w:rFonts w:hint="eastAsia"/>
          <w:rtl/>
          <w:lang w:val="en-US"/>
        </w:rPr>
        <w:t>فقد</w:t>
      </w:r>
      <w:r>
        <w:rPr>
          <w:rtl/>
          <w:lang w:val="en-US"/>
        </w:rPr>
        <w:t xml:space="preserve"> </w:t>
      </w:r>
      <w:r>
        <w:rPr>
          <w:rFonts w:hint="eastAsia"/>
          <w:rtl/>
          <w:lang w:val="en-US"/>
        </w:rPr>
        <w:t>وصفت</w:t>
      </w:r>
      <w:r>
        <w:rPr>
          <w:rtl/>
          <w:lang w:val="en-US"/>
        </w:rPr>
        <w:t xml:space="preserve"> </w:t>
      </w:r>
      <w:r>
        <w:rPr>
          <w:rFonts w:hint="eastAsia"/>
          <w:rtl/>
          <w:lang w:val="en-US"/>
        </w:rPr>
        <w:t>لجنة</w:t>
      </w:r>
      <w:r>
        <w:rPr>
          <w:rtl/>
          <w:lang w:val="en-US"/>
        </w:rPr>
        <w:t xml:space="preserve"> </w:t>
      </w:r>
      <w:r>
        <w:rPr>
          <w:rFonts w:hint="eastAsia"/>
          <w:rtl/>
          <w:lang w:val="en-US"/>
        </w:rPr>
        <w:t>الدراسات </w:t>
      </w:r>
      <w:r>
        <w:rPr>
          <w:lang w:val="en-US"/>
        </w:rPr>
        <w:t>2</w:t>
      </w:r>
      <w:r>
        <w:rPr>
          <w:rtl/>
          <w:lang w:val="en-US"/>
        </w:rPr>
        <w:t xml:space="preserve"> </w:t>
      </w:r>
      <w:r>
        <w:rPr>
          <w:rFonts w:hint="eastAsia"/>
          <w:rtl/>
          <w:lang w:val="en-US"/>
        </w:rPr>
        <w:t>لقطاع</w:t>
      </w:r>
      <w:r>
        <w:rPr>
          <w:rtl/>
          <w:lang w:val="en-US"/>
        </w:rPr>
        <w:t xml:space="preserve"> </w:t>
      </w:r>
      <w:r>
        <w:rPr>
          <w:rFonts w:hint="eastAsia"/>
          <w:rtl/>
          <w:lang w:val="en-US"/>
        </w:rPr>
        <w:t>تقييس</w:t>
      </w:r>
      <w:r>
        <w:rPr>
          <w:rtl/>
          <w:lang w:val="en-US"/>
        </w:rPr>
        <w:t xml:space="preserve"> </w:t>
      </w:r>
      <w:r>
        <w:rPr>
          <w:rFonts w:hint="eastAsia"/>
          <w:rtl/>
          <w:lang w:val="en-US"/>
        </w:rPr>
        <w:t>الاتصالات،</w:t>
      </w:r>
      <w:r>
        <w:rPr>
          <w:rtl/>
          <w:lang w:val="en-US"/>
        </w:rPr>
        <w:t xml:space="preserve"> </w:t>
      </w:r>
      <w:r>
        <w:rPr>
          <w:rFonts w:hint="eastAsia"/>
          <w:rtl/>
          <w:lang w:val="en-US"/>
        </w:rPr>
        <w:t>في</w:t>
      </w:r>
      <w:r>
        <w:rPr>
          <w:rtl/>
          <w:lang w:val="en-US"/>
        </w:rPr>
        <w:t xml:space="preserve"> </w:t>
      </w:r>
      <w:r>
        <w:rPr>
          <w:rFonts w:hint="eastAsia"/>
          <w:rtl/>
          <w:lang w:val="en-US"/>
        </w:rPr>
        <w:t>اجتماعها</w:t>
      </w:r>
      <w:r>
        <w:rPr>
          <w:rtl/>
          <w:lang w:val="en-US"/>
        </w:rPr>
        <w:t xml:space="preserve"> </w:t>
      </w:r>
      <w:r>
        <w:rPr>
          <w:rFonts w:hint="eastAsia"/>
          <w:rtl/>
          <w:lang w:val="en-US"/>
        </w:rPr>
        <w:t>في</w:t>
      </w:r>
      <w:r>
        <w:rPr>
          <w:rtl/>
          <w:lang w:val="en-US"/>
        </w:rPr>
        <w:t xml:space="preserve"> </w:t>
      </w:r>
      <w:r>
        <w:rPr>
          <w:rFonts w:hint="eastAsia"/>
          <w:rtl/>
          <w:lang w:val="en-US"/>
        </w:rPr>
        <w:t>يونيو </w:t>
      </w:r>
      <w:r>
        <w:rPr>
          <w:lang w:val="en-US"/>
        </w:rPr>
        <w:t>2006</w:t>
      </w:r>
      <w:r>
        <w:rPr>
          <w:rFonts w:hint="eastAsia"/>
          <w:rtl/>
          <w:lang w:val="en-US"/>
        </w:rPr>
        <w:t>،</w:t>
      </w:r>
      <w:r>
        <w:rPr>
          <w:rtl/>
          <w:lang w:val="en-US"/>
        </w:rPr>
        <w:t xml:space="preserve"> </w:t>
      </w:r>
      <w:r>
        <w:rPr>
          <w:rFonts w:hint="eastAsia"/>
          <w:rtl/>
          <w:lang w:val="en-US"/>
        </w:rPr>
        <w:t>الرسائل</w:t>
      </w:r>
      <w:r>
        <w:rPr>
          <w:rtl/>
          <w:lang w:val="en-US"/>
        </w:rPr>
        <w:t xml:space="preserve"> </w:t>
      </w:r>
      <w:r>
        <w:rPr>
          <w:rFonts w:hint="eastAsia"/>
          <w:rtl/>
          <w:lang w:val="en-US"/>
        </w:rPr>
        <w:t>الاقتحامية</w:t>
      </w:r>
      <w:r>
        <w:rPr>
          <w:rtl/>
          <w:lang w:val="en-US"/>
        </w:rPr>
        <w:t xml:space="preserve"> </w:t>
      </w:r>
      <w:r>
        <w:rPr>
          <w:rFonts w:hint="eastAsia"/>
          <w:rtl/>
          <w:lang w:val="en-US"/>
        </w:rPr>
        <w:t>بأنها</w:t>
      </w:r>
      <w:r>
        <w:rPr>
          <w:rtl/>
          <w:lang w:val="en-US"/>
        </w:rPr>
        <w:t xml:space="preserve"> </w:t>
      </w:r>
      <w:r>
        <w:rPr>
          <w:rFonts w:hint="eastAsia"/>
          <w:rtl/>
          <w:lang w:val="en-US"/>
        </w:rPr>
        <w:t>عبارة</w:t>
      </w:r>
      <w:r>
        <w:rPr>
          <w:rtl/>
          <w:lang w:val="en-US"/>
        </w:rPr>
        <w:t xml:space="preserve"> </w:t>
      </w:r>
      <w:r>
        <w:rPr>
          <w:rFonts w:hint="eastAsia"/>
          <w:rtl/>
          <w:lang w:val="en-US"/>
        </w:rPr>
        <w:t>تُستعمل</w:t>
      </w:r>
      <w:r>
        <w:rPr>
          <w:rtl/>
          <w:lang w:val="en-US"/>
        </w:rPr>
        <w:t xml:space="preserve"> </w:t>
      </w:r>
      <w:r>
        <w:rPr>
          <w:rFonts w:hint="eastAsia"/>
          <w:rtl/>
          <w:lang w:val="en-US"/>
        </w:rPr>
        <w:t>عموماً</w:t>
      </w:r>
      <w:r>
        <w:rPr>
          <w:rtl/>
          <w:lang w:val="en-US"/>
        </w:rPr>
        <w:t xml:space="preserve"> </w:t>
      </w:r>
      <w:r>
        <w:rPr>
          <w:rFonts w:hint="eastAsia"/>
          <w:rtl/>
          <w:lang w:val="en-US"/>
        </w:rPr>
        <w:t>لتصف</w:t>
      </w:r>
      <w:r>
        <w:rPr>
          <w:rtl/>
          <w:lang w:val="en-US"/>
        </w:rPr>
        <w:t xml:space="preserve"> </w:t>
      </w:r>
      <w:r>
        <w:rPr>
          <w:rFonts w:hint="eastAsia"/>
          <w:rtl/>
          <w:lang w:val="en-US"/>
        </w:rPr>
        <w:t>الرسائل</w:t>
      </w:r>
      <w:r>
        <w:rPr>
          <w:rtl/>
          <w:lang w:val="en-US"/>
        </w:rPr>
        <w:t xml:space="preserve"> </w:t>
      </w:r>
      <w:r>
        <w:rPr>
          <w:rFonts w:hint="eastAsia"/>
          <w:rtl/>
          <w:lang w:val="en-US"/>
        </w:rPr>
        <w:t>الإلكترونية</w:t>
      </w:r>
      <w:r>
        <w:rPr>
          <w:rtl/>
          <w:lang w:val="en-US"/>
        </w:rPr>
        <w:t xml:space="preserve"> </w:t>
      </w:r>
      <w:r>
        <w:rPr>
          <w:rFonts w:hint="eastAsia"/>
          <w:rtl/>
          <w:lang w:val="en-US"/>
        </w:rPr>
        <w:t>غير</w:t>
      </w:r>
      <w:r>
        <w:rPr>
          <w:rtl/>
          <w:lang w:val="en-US"/>
        </w:rPr>
        <w:t xml:space="preserve"> </w:t>
      </w:r>
      <w:r>
        <w:rPr>
          <w:rFonts w:hint="eastAsia"/>
          <w:rtl/>
          <w:lang w:val="en-US"/>
        </w:rPr>
        <w:t>المرغوبة</w:t>
      </w:r>
      <w:r>
        <w:rPr>
          <w:rtl/>
          <w:lang w:val="en-US"/>
        </w:rPr>
        <w:t xml:space="preserve"> </w:t>
      </w:r>
      <w:r>
        <w:rPr>
          <w:rFonts w:hint="eastAsia"/>
          <w:rtl/>
          <w:lang w:val="en-US"/>
        </w:rPr>
        <w:t>التي</w:t>
      </w:r>
      <w:r>
        <w:rPr>
          <w:rtl/>
          <w:lang w:val="en-US"/>
        </w:rPr>
        <w:t xml:space="preserve"> </w:t>
      </w:r>
      <w:r>
        <w:rPr>
          <w:rFonts w:hint="eastAsia"/>
          <w:rtl/>
          <w:lang w:val="en-US"/>
        </w:rPr>
        <w:t>تصل</w:t>
      </w:r>
      <w:r>
        <w:rPr>
          <w:rtl/>
          <w:lang w:val="en-US"/>
        </w:rPr>
        <w:t xml:space="preserve"> </w:t>
      </w:r>
      <w:r>
        <w:rPr>
          <w:rFonts w:hint="eastAsia"/>
          <w:rtl/>
          <w:lang w:val="en-US"/>
        </w:rPr>
        <w:t>بحجم</w:t>
      </w:r>
      <w:r>
        <w:rPr>
          <w:rtl/>
          <w:lang w:val="en-US"/>
        </w:rPr>
        <w:t xml:space="preserve"> </w:t>
      </w:r>
      <w:r>
        <w:rPr>
          <w:rFonts w:hint="eastAsia"/>
          <w:rtl/>
          <w:lang w:val="en-US"/>
        </w:rPr>
        <w:t>كبير</w:t>
      </w:r>
      <w:r>
        <w:rPr>
          <w:rtl/>
          <w:lang w:val="en-US"/>
        </w:rPr>
        <w:t xml:space="preserve"> </w:t>
      </w:r>
      <w:r>
        <w:rPr>
          <w:rFonts w:hint="eastAsia"/>
          <w:rtl/>
          <w:lang w:val="en-US"/>
        </w:rPr>
        <w:t>في</w:t>
      </w:r>
      <w:r>
        <w:rPr>
          <w:rtl/>
          <w:lang w:val="en-US"/>
        </w:rPr>
        <w:t xml:space="preserve"> </w:t>
      </w:r>
      <w:r>
        <w:rPr>
          <w:rFonts w:hint="eastAsia"/>
          <w:rtl/>
          <w:lang w:val="en-US"/>
        </w:rPr>
        <w:t>البريد</w:t>
      </w:r>
      <w:r>
        <w:rPr>
          <w:rtl/>
          <w:lang w:val="en-US"/>
        </w:rPr>
        <w:t xml:space="preserve"> </w:t>
      </w:r>
      <w:r>
        <w:rPr>
          <w:rFonts w:hint="eastAsia"/>
          <w:rtl/>
          <w:lang w:val="en-US"/>
        </w:rPr>
        <w:t>الإلكتروني</w:t>
      </w:r>
      <w:r>
        <w:rPr>
          <w:rtl/>
          <w:lang w:val="en-US"/>
        </w:rPr>
        <w:t xml:space="preserve"> </w:t>
      </w:r>
      <w:r>
        <w:rPr>
          <w:rFonts w:hint="eastAsia"/>
          <w:rtl/>
          <w:lang w:val="en-US"/>
        </w:rPr>
        <w:t>أو</w:t>
      </w:r>
      <w:r>
        <w:rPr>
          <w:rtl/>
          <w:lang w:val="en-US"/>
        </w:rPr>
        <w:t xml:space="preserve"> </w:t>
      </w:r>
      <w:r>
        <w:rPr>
          <w:rFonts w:hint="eastAsia"/>
          <w:rtl/>
          <w:lang w:val="en-US"/>
        </w:rPr>
        <w:t>نظام</w:t>
      </w:r>
      <w:r>
        <w:rPr>
          <w:rtl/>
          <w:lang w:val="en-US"/>
        </w:rPr>
        <w:t xml:space="preserve"> </w:t>
      </w:r>
      <w:r>
        <w:rPr>
          <w:rFonts w:hint="eastAsia"/>
          <w:rtl/>
          <w:lang w:val="en-US"/>
        </w:rPr>
        <w:t>رسائل</w:t>
      </w:r>
      <w:r>
        <w:rPr>
          <w:rtl/>
          <w:lang w:val="en-US"/>
        </w:rPr>
        <w:t xml:space="preserve"> </w:t>
      </w:r>
      <w:r>
        <w:rPr>
          <w:rFonts w:hint="eastAsia"/>
          <w:rtl/>
          <w:lang w:val="en-US"/>
        </w:rPr>
        <w:t>الهاتف</w:t>
      </w:r>
      <w:r>
        <w:rPr>
          <w:rtl/>
          <w:lang w:val="en-US"/>
        </w:rPr>
        <w:t xml:space="preserve"> </w:t>
      </w:r>
      <w:r>
        <w:rPr>
          <w:rFonts w:hint="eastAsia"/>
          <w:rtl/>
          <w:lang w:val="en-US"/>
        </w:rPr>
        <w:t>المحمول</w:t>
      </w:r>
      <w:r>
        <w:rPr>
          <w:rtl/>
          <w:lang w:val="en-US"/>
        </w:rPr>
        <w:t xml:space="preserve"> </w:t>
      </w:r>
      <w:r>
        <w:rPr>
          <w:lang w:val="en-US"/>
        </w:rPr>
        <w:t>SMS)</w:t>
      </w:r>
      <w:r>
        <w:rPr>
          <w:rFonts w:hint="eastAsia"/>
          <w:rtl/>
          <w:cs/>
          <w:lang w:val="en-US"/>
        </w:rPr>
        <w:t>، </w:t>
      </w:r>
      <w:r>
        <w:rPr>
          <w:lang w:val="en-US"/>
        </w:rPr>
        <w:t>(MMS</w:t>
      </w:r>
      <w:r>
        <w:rPr>
          <w:rFonts w:hint="eastAsia"/>
          <w:rtl/>
          <w:lang w:val="en-US"/>
        </w:rPr>
        <w:t>،</w:t>
      </w:r>
      <w:r>
        <w:rPr>
          <w:rtl/>
          <w:lang w:val="en-US"/>
        </w:rPr>
        <w:t xml:space="preserve"> </w:t>
      </w:r>
      <w:r>
        <w:rPr>
          <w:rFonts w:hint="eastAsia"/>
          <w:rtl/>
          <w:lang w:val="en-US"/>
        </w:rPr>
        <w:t>وغايتها</w:t>
      </w:r>
      <w:r>
        <w:rPr>
          <w:rtl/>
          <w:lang w:val="en-US"/>
        </w:rPr>
        <w:t xml:space="preserve"> </w:t>
      </w:r>
      <w:r>
        <w:rPr>
          <w:rFonts w:hint="eastAsia"/>
          <w:rtl/>
          <w:lang w:val="en-US"/>
        </w:rPr>
        <w:t>تسويق</w:t>
      </w:r>
      <w:r>
        <w:rPr>
          <w:rtl/>
          <w:lang w:val="en-US"/>
        </w:rPr>
        <w:t xml:space="preserve"> </w:t>
      </w:r>
      <w:r>
        <w:rPr>
          <w:rFonts w:hint="eastAsia"/>
          <w:rtl/>
          <w:lang w:val="en-US"/>
        </w:rPr>
        <w:t>منتجات</w:t>
      </w:r>
      <w:r>
        <w:rPr>
          <w:rtl/>
          <w:lang w:val="en-US"/>
        </w:rPr>
        <w:t xml:space="preserve"> </w:t>
      </w:r>
      <w:r>
        <w:rPr>
          <w:rFonts w:hint="eastAsia"/>
          <w:rtl/>
          <w:lang w:val="en-US"/>
        </w:rPr>
        <w:t>أو</w:t>
      </w:r>
      <w:r>
        <w:rPr>
          <w:rtl/>
          <w:lang w:val="en-US"/>
        </w:rPr>
        <w:t xml:space="preserve"> </w:t>
      </w:r>
      <w:r>
        <w:rPr>
          <w:rFonts w:hint="eastAsia"/>
          <w:rtl/>
          <w:lang w:val="en-US"/>
        </w:rPr>
        <w:t>خدمات تجارية؛</w:t>
      </w:r>
    </w:p>
    <w:p w:rsidR="00C529DD" w:rsidRDefault="00C529DD">
      <w:pPr>
        <w:spacing w:before="80" w:line="184" w:lineRule="auto"/>
        <w:rPr>
          <w:i/>
          <w:iCs/>
          <w:rtl/>
          <w:lang w:val="en-US"/>
        </w:rPr>
      </w:pPr>
      <w:r>
        <w:rPr>
          <w:rFonts w:hint="eastAsia"/>
          <w:i/>
          <w:iCs/>
          <w:rtl/>
          <w:lang w:val="en-US"/>
        </w:rPr>
        <w:t xml:space="preserve">د </w:t>
      </w:r>
      <w:r>
        <w:rPr>
          <w:i/>
          <w:iCs/>
          <w:rtl/>
          <w:lang w:val="en-US"/>
        </w:rPr>
        <w:t>)</w:t>
      </w:r>
      <w:r>
        <w:rPr>
          <w:rFonts w:hint="eastAsia"/>
          <w:rtl/>
          <w:lang w:val="en-US"/>
        </w:rPr>
        <w:tab/>
        <w:t>مبادرة الاتحاد المتعلقة ب</w:t>
      </w:r>
      <w:r>
        <w:rPr>
          <w:rtl/>
          <w:lang w:val="en-US"/>
        </w:rPr>
        <w:t xml:space="preserve">الشراكة </w:t>
      </w:r>
      <w:r>
        <w:rPr>
          <w:rFonts w:hint="eastAsia"/>
          <w:rtl/>
          <w:lang w:val="en-US"/>
        </w:rPr>
        <w:t>الدولية</w:t>
      </w:r>
      <w:r>
        <w:rPr>
          <w:rtl/>
          <w:lang w:val="en-US"/>
        </w:rPr>
        <w:t xml:space="preserve"> </w:t>
      </w:r>
      <w:r>
        <w:rPr>
          <w:rFonts w:hint="eastAsia"/>
          <w:rtl/>
          <w:lang w:val="en-US"/>
        </w:rPr>
        <w:t>متعددة</w:t>
      </w:r>
      <w:r>
        <w:rPr>
          <w:rtl/>
          <w:lang w:val="en-US"/>
        </w:rPr>
        <w:t xml:space="preserve"> </w:t>
      </w:r>
      <w:r>
        <w:rPr>
          <w:rFonts w:hint="eastAsia"/>
          <w:rtl/>
          <w:lang w:val="en-US"/>
        </w:rPr>
        <w:t>الأطراف</w:t>
      </w:r>
      <w:r>
        <w:rPr>
          <w:rtl/>
          <w:lang w:val="en-US"/>
        </w:rPr>
        <w:t xml:space="preserve"> </w:t>
      </w:r>
      <w:r>
        <w:rPr>
          <w:rFonts w:hint="eastAsia"/>
          <w:rtl/>
          <w:lang w:val="en-US"/>
        </w:rPr>
        <w:t>لمكافحة</w:t>
      </w:r>
      <w:r>
        <w:rPr>
          <w:rtl/>
          <w:lang w:val="en-US"/>
        </w:rPr>
        <w:t xml:space="preserve"> </w:t>
      </w:r>
      <w:r>
        <w:rPr>
          <w:rFonts w:hint="eastAsia"/>
          <w:rtl/>
          <w:lang w:val="en-US"/>
        </w:rPr>
        <w:t>التهديدات</w:t>
      </w:r>
      <w:r>
        <w:rPr>
          <w:rtl/>
          <w:lang w:val="en-US"/>
        </w:rPr>
        <w:t xml:space="preserve"> </w:t>
      </w:r>
      <w:r>
        <w:rPr>
          <w:rFonts w:hint="eastAsia"/>
          <w:rtl/>
          <w:lang w:val="en-US"/>
        </w:rPr>
        <w:t xml:space="preserve">السيبرانية </w:t>
      </w:r>
      <w:r>
        <w:rPr>
          <w:lang w:val="en-US"/>
        </w:rPr>
        <w:t>(IMPACT)</w:t>
      </w:r>
      <w:r>
        <w:rPr>
          <w:rtl/>
          <w:lang w:val="en-US"/>
        </w:rPr>
        <w:t xml:space="preserve"> </w:t>
      </w:r>
      <w:r>
        <w:rPr>
          <w:rFonts w:hint="eastAsia"/>
          <w:rtl/>
          <w:lang w:val="en-US" w:eastAsia="ar-JO" w:bidi="ar-JO"/>
        </w:rPr>
        <w:t>ومنتدى</w:t>
      </w:r>
      <w:r>
        <w:rPr>
          <w:rtl/>
          <w:lang w:val="en-US" w:eastAsia="ar-JO" w:bidi="ar-JO"/>
        </w:rPr>
        <w:t xml:space="preserve"> أفرقة الأمن والاستجابة</w:t>
      </w:r>
      <w:r>
        <w:rPr>
          <w:rFonts w:hint="eastAsia"/>
          <w:rtl/>
          <w:lang w:val="en-US" w:eastAsia="ar-JO" w:bidi="ar-JO"/>
        </w:rPr>
        <w:t> </w:t>
      </w:r>
      <w:r>
        <w:rPr>
          <w:rtl/>
          <w:lang w:val="en-US" w:eastAsia="ar-JO" w:bidi="ar-JO"/>
        </w:rPr>
        <w:t>للحوادث</w:t>
      </w:r>
      <w:r>
        <w:rPr>
          <w:rFonts w:hint="eastAsia"/>
          <w:rtl/>
          <w:lang w:val="en-US"/>
        </w:rPr>
        <w:t> </w:t>
      </w:r>
      <w:r>
        <w:rPr>
          <w:lang w:val="en-US"/>
        </w:rPr>
        <w:t>(FIRST)</w:t>
      </w:r>
      <w:r>
        <w:rPr>
          <w:rFonts w:hint="eastAsia"/>
          <w:rtl/>
          <w:lang w:val="en-US" w:eastAsia="ar-JO" w:bidi="ar-JO"/>
        </w:rPr>
        <w:t>؛</w:t>
      </w:r>
    </w:p>
    <w:p w:rsidR="00C529DD" w:rsidRDefault="00C529DD">
      <w:pPr>
        <w:spacing w:before="80" w:line="184" w:lineRule="auto"/>
        <w:rPr>
          <w:rtl/>
        </w:rPr>
      </w:pPr>
      <w:r>
        <w:rPr>
          <w:rFonts w:hint="eastAsia"/>
          <w:i/>
          <w:iCs/>
          <w:rtl/>
          <w:lang w:val="en-US"/>
        </w:rPr>
        <w:t xml:space="preserve">ه‍ </w:t>
      </w:r>
      <w:r>
        <w:rPr>
          <w:i/>
          <w:iCs/>
          <w:rtl/>
          <w:lang w:val="en-US"/>
        </w:rPr>
        <w:t>)</w:t>
      </w:r>
      <w:r>
        <w:rPr>
          <w:i/>
          <w:iCs/>
          <w:rtl/>
          <w:lang w:val="en-US"/>
        </w:rPr>
        <w:tab/>
      </w:r>
      <w:r>
        <w:rPr>
          <w:rFonts w:hint="eastAsia"/>
          <w:rtl/>
          <w:lang w:val="en-US"/>
        </w:rPr>
        <w:t>أن</w:t>
      </w:r>
      <w:r>
        <w:rPr>
          <w:rtl/>
          <w:lang w:val="en-US"/>
        </w:rPr>
        <w:t xml:space="preserve"> </w:t>
      </w:r>
      <w:r>
        <w:rPr>
          <w:rFonts w:hint="eastAsia"/>
          <w:rtl/>
          <w:lang w:val="en-US"/>
        </w:rPr>
        <w:t>البرنامج</w:t>
      </w:r>
      <w:r>
        <w:rPr>
          <w:rFonts w:hint="eastAsia"/>
          <w:rtl/>
          <w:lang w:val="en-US" w:eastAsia="ar-JO" w:bidi="ar-JO"/>
        </w:rPr>
        <w:t> </w:t>
      </w:r>
      <w:r>
        <w:rPr>
          <w:lang w:val="en-US"/>
        </w:rPr>
        <w:t>2</w:t>
      </w:r>
      <w:r>
        <w:rPr>
          <w:rtl/>
          <w:lang w:val="en-US"/>
        </w:rPr>
        <w:t xml:space="preserve"> </w:t>
      </w:r>
      <w:r>
        <w:rPr>
          <w:rFonts w:hint="eastAsia"/>
          <w:rtl/>
          <w:lang w:val="en-US"/>
        </w:rPr>
        <w:t>لخطة</w:t>
      </w:r>
      <w:r>
        <w:rPr>
          <w:rtl/>
          <w:lang w:val="en-US"/>
        </w:rPr>
        <w:t xml:space="preserve"> </w:t>
      </w:r>
      <w:r>
        <w:rPr>
          <w:rFonts w:hint="eastAsia"/>
          <w:rtl/>
          <w:lang w:val="en-US"/>
        </w:rPr>
        <w:t>عمل</w:t>
      </w:r>
      <w:r>
        <w:rPr>
          <w:rtl/>
          <w:lang w:val="en-US"/>
        </w:rPr>
        <w:t xml:space="preserve"> </w:t>
      </w:r>
      <w:r>
        <w:rPr>
          <w:rFonts w:hint="eastAsia"/>
          <w:rtl/>
          <w:lang w:val="en-US"/>
        </w:rPr>
        <w:t>حيدر آباد</w:t>
      </w:r>
      <w:r>
        <w:rPr>
          <w:rtl/>
          <w:lang w:val="en-US"/>
        </w:rPr>
        <w:t xml:space="preserve"> </w:t>
      </w:r>
      <w:r>
        <w:rPr>
          <w:rFonts w:hint="eastAsia"/>
          <w:rtl/>
          <w:lang w:val="en-US"/>
        </w:rPr>
        <w:t>لمكتب</w:t>
      </w:r>
      <w:r>
        <w:rPr>
          <w:rtl/>
          <w:lang w:val="en-US"/>
        </w:rPr>
        <w:t xml:space="preserve"> </w:t>
      </w:r>
      <w:r>
        <w:rPr>
          <w:rFonts w:hint="eastAsia"/>
          <w:rtl/>
          <w:lang w:val="en-US"/>
        </w:rPr>
        <w:t>تنمية</w:t>
      </w:r>
      <w:r>
        <w:rPr>
          <w:rtl/>
          <w:lang w:val="en-US"/>
        </w:rPr>
        <w:t xml:space="preserve"> </w:t>
      </w:r>
      <w:r>
        <w:rPr>
          <w:rFonts w:hint="eastAsia"/>
          <w:rtl/>
          <w:lang w:val="en-US"/>
        </w:rPr>
        <w:t>الاتصالات</w:t>
      </w:r>
      <w:r>
        <w:rPr>
          <w:rtl/>
          <w:lang w:val="en-US"/>
        </w:rPr>
        <w:t xml:space="preserve"> </w:t>
      </w:r>
      <w:r>
        <w:rPr>
          <w:rFonts w:hint="eastAsia"/>
          <w:rtl/>
          <w:lang w:val="en-US"/>
        </w:rPr>
        <w:t>اعتمدته</w:t>
      </w:r>
      <w:r>
        <w:rPr>
          <w:rtl/>
          <w:lang w:val="en-US"/>
        </w:rPr>
        <w:t xml:space="preserve"> </w:t>
      </w:r>
      <w:r>
        <w:rPr>
          <w:rFonts w:hint="eastAsia"/>
          <w:rtl/>
          <w:lang w:val="en-US"/>
        </w:rPr>
        <w:t>الوفود</w:t>
      </w:r>
      <w:r>
        <w:rPr>
          <w:rtl/>
          <w:lang w:val="en-US"/>
        </w:rPr>
        <w:t xml:space="preserve"> </w:t>
      </w:r>
      <w:r>
        <w:rPr>
          <w:rFonts w:hint="eastAsia"/>
          <w:rtl/>
          <w:lang w:val="en-US"/>
        </w:rPr>
        <w:t>المشاركة</w:t>
      </w:r>
      <w:r>
        <w:rPr>
          <w:rtl/>
          <w:lang w:val="en-US"/>
        </w:rPr>
        <w:t xml:space="preserve"> </w:t>
      </w:r>
      <w:r>
        <w:rPr>
          <w:rFonts w:hint="eastAsia"/>
          <w:rtl/>
          <w:lang w:val="en-US"/>
        </w:rPr>
        <w:t>في</w:t>
      </w:r>
      <w:r>
        <w:rPr>
          <w:rtl/>
          <w:lang w:val="en-US"/>
        </w:rPr>
        <w:t xml:space="preserve"> </w:t>
      </w:r>
      <w:r>
        <w:rPr>
          <w:rFonts w:hint="eastAsia"/>
          <w:rtl/>
          <w:lang w:val="en-US"/>
        </w:rPr>
        <w:t>المؤتمر</w:t>
      </w:r>
      <w:r>
        <w:rPr>
          <w:rtl/>
          <w:lang w:val="en-US"/>
        </w:rPr>
        <w:t xml:space="preserve"> </w:t>
      </w:r>
      <w:r>
        <w:rPr>
          <w:rFonts w:hint="eastAsia"/>
          <w:rtl/>
          <w:lang w:val="en-US"/>
        </w:rPr>
        <w:t>العالمي</w:t>
      </w:r>
      <w:r>
        <w:rPr>
          <w:rtl/>
          <w:lang w:val="en-US"/>
        </w:rPr>
        <w:t xml:space="preserve"> </w:t>
      </w:r>
      <w:r>
        <w:rPr>
          <w:rFonts w:hint="eastAsia"/>
          <w:rtl/>
          <w:lang w:val="en-US"/>
        </w:rPr>
        <w:t>لتنمية</w:t>
      </w:r>
      <w:r>
        <w:rPr>
          <w:rtl/>
          <w:lang w:val="en-US"/>
        </w:rPr>
        <w:t xml:space="preserve"> </w:t>
      </w:r>
      <w:r>
        <w:rPr>
          <w:rFonts w:hint="eastAsia"/>
          <w:rtl/>
          <w:lang w:val="en-US"/>
        </w:rPr>
        <w:t>الاتصالات</w:t>
      </w:r>
      <w:r>
        <w:rPr>
          <w:rtl/>
          <w:lang w:val="en-US"/>
        </w:rPr>
        <w:t xml:space="preserve"> </w:t>
      </w:r>
      <w:r>
        <w:rPr>
          <w:rFonts w:hint="eastAsia"/>
          <w:rtl/>
          <w:lang w:val="en-US"/>
        </w:rPr>
        <w:t>لعام</w:t>
      </w:r>
      <w:r>
        <w:rPr>
          <w:rFonts w:hint="eastAsia"/>
          <w:rtl/>
          <w:lang w:val="en-US" w:eastAsia="ar-JO" w:bidi="ar-JO"/>
        </w:rPr>
        <w:t> </w:t>
      </w:r>
      <w:r>
        <w:rPr>
          <w:lang w:val="en-US"/>
        </w:rPr>
        <w:t>2010</w:t>
      </w:r>
      <w:r>
        <w:rPr>
          <w:rtl/>
          <w:lang w:val="en-US"/>
        </w:rPr>
        <w:t xml:space="preserve"> </w:t>
      </w:r>
      <w:r>
        <w:rPr>
          <w:lang w:val="en-US"/>
        </w:rPr>
        <w:t>(WTDC</w:t>
      </w:r>
      <w:r>
        <w:rPr>
          <w:lang w:val="en-US"/>
        </w:rPr>
        <w:noBreakHyphen/>
        <w:t>10)</w:t>
      </w:r>
      <w:r>
        <w:rPr>
          <w:rtl/>
          <w:lang w:val="en-US"/>
        </w:rPr>
        <w:t xml:space="preserve"> </w:t>
      </w:r>
      <w:r>
        <w:rPr>
          <w:rFonts w:hint="eastAsia"/>
          <w:rtl/>
          <w:lang w:val="en-US"/>
        </w:rPr>
        <w:t>علماً بأن</w:t>
      </w:r>
      <w:r>
        <w:rPr>
          <w:rtl/>
          <w:lang w:val="en-US"/>
        </w:rPr>
        <w:t xml:space="preserve"> </w:t>
      </w:r>
      <w:r>
        <w:rPr>
          <w:rFonts w:hint="eastAsia"/>
          <w:rtl/>
          <w:lang w:val="en-US"/>
        </w:rPr>
        <w:t>مكتب</w:t>
      </w:r>
      <w:r>
        <w:rPr>
          <w:rtl/>
          <w:lang w:val="en-US"/>
        </w:rPr>
        <w:t xml:space="preserve"> </w:t>
      </w:r>
      <w:r>
        <w:rPr>
          <w:rFonts w:hint="eastAsia"/>
          <w:rtl/>
          <w:lang w:val="en-US"/>
        </w:rPr>
        <w:t>تنمية</w:t>
      </w:r>
      <w:r>
        <w:rPr>
          <w:rtl/>
          <w:lang w:val="en-US"/>
        </w:rPr>
        <w:t xml:space="preserve"> </w:t>
      </w:r>
      <w:r>
        <w:rPr>
          <w:rFonts w:hint="eastAsia"/>
          <w:rtl/>
          <w:lang w:val="en-US"/>
        </w:rPr>
        <w:t>الاتصالات</w:t>
      </w:r>
      <w:r>
        <w:rPr>
          <w:rtl/>
          <w:lang w:val="en-US"/>
        </w:rPr>
        <w:t xml:space="preserve"> </w:t>
      </w:r>
      <w:r>
        <w:rPr>
          <w:rFonts w:hint="eastAsia"/>
          <w:rtl/>
          <w:lang w:val="en-US"/>
        </w:rPr>
        <w:t>ليس</w:t>
      </w:r>
      <w:r>
        <w:rPr>
          <w:rtl/>
          <w:lang w:val="en-US"/>
        </w:rPr>
        <w:t xml:space="preserve"> </w:t>
      </w:r>
      <w:r>
        <w:rPr>
          <w:rFonts w:hint="eastAsia"/>
          <w:rtl/>
          <w:lang w:val="en-US"/>
        </w:rPr>
        <w:t>بالجهة</w:t>
      </w:r>
      <w:r>
        <w:rPr>
          <w:rtl/>
          <w:lang w:val="en-US"/>
        </w:rPr>
        <w:t xml:space="preserve"> </w:t>
      </w:r>
      <w:r>
        <w:rPr>
          <w:rFonts w:hint="eastAsia"/>
          <w:rtl/>
          <w:lang w:val="en-US"/>
        </w:rPr>
        <w:t>المنوط</w:t>
      </w:r>
      <w:r>
        <w:rPr>
          <w:rtl/>
          <w:lang w:val="en-US"/>
        </w:rPr>
        <w:t xml:space="preserve"> </w:t>
      </w:r>
      <w:r>
        <w:rPr>
          <w:rFonts w:hint="eastAsia"/>
          <w:rtl/>
          <w:lang w:val="en-US"/>
        </w:rPr>
        <w:t>بها</w:t>
      </w:r>
      <w:r>
        <w:rPr>
          <w:rtl/>
          <w:lang w:val="en-US"/>
        </w:rPr>
        <w:t xml:space="preserve"> </w:t>
      </w:r>
      <w:r>
        <w:rPr>
          <w:rFonts w:hint="eastAsia"/>
          <w:rtl/>
          <w:lang w:val="en-US"/>
        </w:rPr>
        <w:t>صياغة القوانين،</w:t>
      </w:r>
    </w:p>
    <w:p w:rsidR="00C529DD" w:rsidRDefault="00C529DD">
      <w:pPr>
        <w:pStyle w:val="Call"/>
        <w:spacing w:before="80" w:line="184" w:lineRule="auto"/>
        <w:rPr>
          <w:rtl/>
        </w:rPr>
      </w:pPr>
      <w:r>
        <w:rPr>
          <w:rFonts w:hint="eastAsia"/>
          <w:rtl/>
        </w:rPr>
        <w:t>وإذ</w:t>
      </w:r>
      <w:r>
        <w:rPr>
          <w:rtl/>
        </w:rPr>
        <w:t xml:space="preserve"> </w:t>
      </w:r>
      <w:r>
        <w:rPr>
          <w:rFonts w:hint="eastAsia"/>
          <w:rtl/>
        </w:rPr>
        <w:t>يأخذ بعين</w:t>
      </w:r>
      <w:r>
        <w:rPr>
          <w:rtl/>
        </w:rPr>
        <w:t xml:space="preserve"> </w:t>
      </w:r>
      <w:r>
        <w:rPr>
          <w:rFonts w:hint="eastAsia"/>
          <w:rtl/>
        </w:rPr>
        <w:t>الاعتبار</w:t>
      </w:r>
    </w:p>
    <w:p w:rsidR="00C529DD" w:rsidRDefault="00C529DD" w:rsidP="00A93B19">
      <w:pPr>
        <w:spacing w:before="80" w:line="184" w:lineRule="auto"/>
        <w:rPr>
          <w:rtl/>
        </w:rPr>
      </w:pPr>
      <w:r>
        <w:rPr>
          <w:rFonts w:hint="eastAsia"/>
          <w:rtl/>
        </w:rPr>
        <w:t>الأعمال</w:t>
      </w:r>
      <w:r>
        <w:rPr>
          <w:rtl/>
        </w:rPr>
        <w:t xml:space="preserve"> </w:t>
      </w:r>
      <w:r>
        <w:rPr>
          <w:rFonts w:hint="eastAsia"/>
          <w:rtl/>
        </w:rPr>
        <w:t>المنوطة</w:t>
      </w:r>
      <w:r>
        <w:rPr>
          <w:rtl/>
        </w:rPr>
        <w:t xml:space="preserve"> </w:t>
      </w:r>
      <w:r>
        <w:rPr>
          <w:rFonts w:hint="eastAsia"/>
          <w:rtl/>
        </w:rPr>
        <w:t>بالاتحاد</w:t>
      </w:r>
      <w:r>
        <w:rPr>
          <w:rtl/>
        </w:rPr>
        <w:t xml:space="preserve"> </w:t>
      </w:r>
      <w:r>
        <w:rPr>
          <w:rFonts w:hint="eastAsia"/>
          <w:rtl/>
        </w:rPr>
        <w:t>بموجب</w:t>
      </w:r>
      <w:r>
        <w:rPr>
          <w:rtl/>
        </w:rPr>
        <w:t xml:space="preserve"> </w:t>
      </w:r>
      <w:r>
        <w:rPr>
          <w:rFonts w:hint="eastAsia"/>
          <w:rtl/>
        </w:rPr>
        <w:t>القرارات</w:t>
      </w:r>
      <w:r>
        <w:rPr>
          <w:rFonts w:hint="eastAsia"/>
          <w:rtl/>
          <w:lang w:val="en-US"/>
        </w:rPr>
        <w:t> </w:t>
      </w:r>
      <w:r>
        <w:rPr>
          <w:lang w:val="en-US" w:eastAsia="ar-JO" w:bidi="ar-JO"/>
        </w:rPr>
        <w:t>50</w:t>
      </w:r>
      <w:r>
        <w:rPr>
          <w:rtl/>
          <w:lang w:val="en-US" w:eastAsia="ar-JO" w:bidi="ar-JO"/>
        </w:rPr>
        <w:t xml:space="preserve"> </w:t>
      </w:r>
      <w:r>
        <w:rPr>
          <w:rFonts w:hint="eastAsia"/>
          <w:rtl/>
          <w:lang w:val="en-US" w:eastAsia="ar-JO" w:bidi="ar-JO"/>
        </w:rPr>
        <w:t>و</w:t>
      </w:r>
      <w:r>
        <w:rPr>
          <w:lang w:val="en-US" w:eastAsia="ar-JO" w:bidi="ar-JO"/>
        </w:rPr>
        <w:t>52</w:t>
      </w:r>
      <w:r>
        <w:rPr>
          <w:rFonts w:hint="eastAsia"/>
          <w:rtl/>
          <w:lang w:val="en-US"/>
        </w:rPr>
        <w:t xml:space="preserve"> (المراجعين في </w:t>
      </w:r>
      <w:ins w:id="157" w:author="hatem" w:date="2014-09-07T00:09:00Z">
        <w:r>
          <w:rPr>
            <w:rFonts w:hint="eastAsia"/>
            <w:rtl/>
          </w:rPr>
          <w:t>دبي، 2012</w:t>
        </w:r>
      </w:ins>
      <w:del w:id="158" w:author="hatem" w:date="2014-09-07T00:09:00Z">
        <w:r>
          <w:rPr>
            <w:rFonts w:hint="eastAsia"/>
            <w:rtl/>
            <w:lang w:val="en-US"/>
          </w:rPr>
          <w:delText>جوهانسبرغ، </w:delText>
        </w:r>
        <w:r>
          <w:rPr>
            <w:lang w:val="en-US"/>
          </w:rPr>
          <w:delText>2008</w:delText>
        </w:r>
      </w:del>
      <w:r>
        <w:rPr>
          <w:rFonts w:hint="eastAsia"/>
          <w:rtl/>
          <w:lang w:val="en-US"/>
        </w:rPr>
        <w:t>)</w:t>
      </w:r>
      <w:r>
        <w:rPr>
          <w:rtl/>
          <w:lang w:val="en-US" w:eastAsia="ar-JO" w:bidi="ar-JO"/>
        </w:rPr>
        <w:t xml:space="preserve"> </w:t>
      </w:r>
      <w:r>
        <w:rPr>
          <w:rFonts w:hint="eastAsia"/>
          <w:rtl/>
          <w:lang w:val="en-US" w:eastAsia="ar-JO" w:bidi="ar-JO"/>
        </w:rPr>
        <w:t>و</w:t>
      </w:r>
      <w:r>
        <w:rPr>
          <w:lang w:val="en-US" w:eastAsia="ar-JO" w:bidi="ar-JO"/>
        </w:rPr>
        <w:t>58</w:t>
      </w:r>
      <w:r>
        <w:rPr>
          <w:rFonts w:hint="eastAsia"/>
          <w:rtl/>
          <w:lang w:val="en-US"/>
        </w:rPr>
        <w:t> </w:t>
      </w:r>
      <w:r>
        <w:rPr>
          <w:rtl/>
          <w:lang w:val="en-US"/>
        </w:rPr>
        <w:t>(</w:t>
      </w:r>
      <w:ins w:id="159" w:author="hatem" w:date="2014-09-07T00:10:00Z">
        <w:r>
          <w:rPr>
            <w:rFonts w:hint="eastAsia"/>
            <w:rtl/>
          </w:rPr>
          <w:t>دبي، 2012</w:t>
        </w:r>
      </w:ins>
      <w:del w:id="160" w:author="hatem" w:date="2014-09-07T00:10:00Z">
        <w:r>
          <w:rPr>
            <w:rFonts w:hint="eastAsia"/>
            <w:rtl/>
            <w:lang w:val="en-US"/>
          </w:rPr>
          <w:delText>جوهانسبرغ، </w:delText>
        </w:r>
        <w:r>
          <w:rPr>
            <w:lang w:val="fr-FR" w:eastAsia="ar-JO" w:bidi="ar-JO"/>
          </w:rPr>
          <w:delText>2008</w:delText>
        </w:r>
      </w:del>
      <w:r>
        <w:rPr>
          <w:rtl/>
          <w:lang w:val="en-US"/>
        </w:rPr>
        <w:t xml:space="preserve">) </w:t>
      </w:r>
      <w:r>
        <w:rPr>
          <w:rFonts w:hint="eastAsia"/>
          <w:rtl/>
          <w:lang w:val="en-US"/>
        </w:rPr>
        <w:t>للجمعية</w:t>
      </w:r>
      <w:r>
        <w:rPr>
          <w:rtl/>
          <w:lang w:val="en-US"/>
        </w:rPr>
        <w:t xml:space="preserve"> </w:t>
      </w:r>
      <w:r>
        <w:rPr>
          <w:rFonts w:hint="eastAsia"/>
          <w:rtl/>
          <w:lang w:val="en-US"/>
        </w:rPr>
        <w:t>العالمية</w:t>
      </w:r>
      <w:r>
        <w:rPr>
          <w:rtl/>
          <w:lang w:val="en-US"/>
        </w:rPr>
        <w:t xml:space="preserve"> </w:t>
      </w:r>
      <w:r>
        <w:rPr>
          <w:rFonts w:hint="eastAsia"/>
          <w:rtl/>
          <w:lang w:val="en-US"/>
        </w:rPr>
        <w:t>لتقييس</w:t>
      </w:r>
      <w:r>
        <w:rPr>
          <w:rtl/>
          <w:lang w:val="en-US"/>
        </w:rPr>
        <w:t xml:space="preserve"> </w:t>
      </w:r>
      <w:r>
        <w:rPr>
          <w:rFonts w:hint="eastAsia"/>
          <w:rtl/>
          <w:lang w:val="en-US"/>
        </w:rPr>
        <w:t>الاتصالات؛</w:t>
      </w:r>
      <w:r>
        <w:rPr>
          <w:rtl/>
          <w:lang w:val="en-US"/>
        </w:rPr>
        <w:t xml:space="preserve"> </w:t>
      </w:r>
      <w:r>
        <w:rPr>
          <w:rFonts w:hint="eastAsia"/>
          <w:rtl/>
          <w:lang w:val="en-US"/>
        </w:rPr>
        <w:t>والقرارين</w:t>
      </w:r>
      <w:r>
        <w:rPr>
          <w:rtl/>
          <w:lang w:val="en-US"/>
        </w:rPr>
        <w:t> </w:t>
      </w:r>
      <w:r>
        <w:rPr>
          <w:lang w:val="en-US"/>
        </w:rPr>
        <w:t>45</w:t>
      </w:r>
      <w:r>
        <w:rPr>
          <w:rFonts w:hint="eastAsia"/>
          <w:rtl/>
          <w:lang w:val="en-US" w:eastAsia="ar-JO" w:bidi="ar-JO"/>
        </w:rPr>
        <w:t xml:space="preserve"> (المراجع في </w:t>
      </w:r>
      <w:ins w:id="161" w:author="hatem" w:date="2014-09-07T00:11:00Z">
        <w:r>
          <w:rPr>
            <w:rFonts w:hint="eastAsia"/>
            <w:rtl/>
          </w:rPr>
          <w:t>دبي، 2014</w:t>
        </w:r>
      </w:ins>
      <w:del w:id="162" w:author="hatem" w:date="2014-09-07T00:11:00Z">
        <w:r>
          <w:rPr>
            <w:rFonts w:hint="eastAsia"/>
            <w:rtl/>
            <w:lang w:val="en-US" w:eastAsia="ar-JO" w:bidi="ar-JO"/>
          </w:rPr>
          <w:delText>حيدر آباد، </w:delText>
        </w:r>
        <w:r>
          <w:rPr>
            <w:lang w:val="en-US" w:eastAsia="ar-JO" w:bidi="ar-JO"/>
          </w:rPr>
          <w:delText>2010</w:delText>
        </w:r>
      </w:del>
      <w:r>
        <w:rPr>
          <w:rFonts w:hint="eastAsia"/>
          <w:rtl/>
          <w:lang w:val="en-US"/>
        </w:rPr>
        <w:t>)</w:t>
      </w:r>
      <w:r>
        <w:rPr>
          <w:rFonts w:hint="eastAsia"/>
          <w:rtl/>
          <w:lang w:val="en-US" w:eastAsia="ar-JO" w:bidi="ar-JO"/>
        </w:rPr>
        <w:t xml:space="preserve"> و</w:t>
      </w:r>
      <w:r>
        <w:rPr>
          <w:lang w:val="en-US" w:eastAsia="ar-JO" w:bidi="ar-JO"/>
        </w:rPr>
        <w:t>69</w:t>
      </w:r>
      <w:r>
        <w:rPr>
          <w:rFonts w:hint="eastAsia"/>
          <w:rtl/>
          <w:lang w:val="en-US" w:eastAsia="ar-JO" w:bidi="ar-JO"/>
        </w:rPr>
        <w:t xml:space="preserve"> (</w:t>
      </w:r>
      <w:ins w:id="163" w:author="hatem" w:date="2014-09-07T00:11:00Z">
        <w:r>
          <w:rPr>
            <w:rFonts w:hint="eastAsia"/>
            <w:rtl/>
          </w:rPr>
          <w:t>دبي، 2014</w:t>
        </w:r>
      </w:ins>
      <w:del w:id="164" w:author="hatem" w:date="2014-09-07T00:11:00Z">
        <w:r>
          <w:rPr>
            <w:rFonts w:hint="eastAsia"/>
            <w:rtl/>
            <w:lang w:val="en-US" w:eastAsia="ar-JO" w:bidi="ar-JO"/>
          </w:rPr>
          <w:delText>حيدر آباد، </w:delText>
        </w:r>
        <w:r>
          <w:rPr>
            <w:lang w:val="en-US" w:eastAsia="ar-JO" w:bidi="ar-JO"/>
          </w:rPr>
          <w:delText>2010</w:delText>
        </w:r>
      </w:del>
      <w:r>
        <w:rPr>
          <w:rFonts w:hint="eastAsia"/>
          <w:rtl/>
          <w:lang w:val="en-US"/>
        </w:rPr>
        <w:t>)</w:t>
      </w:r>
      <w:ins w:id="165" w:author="hatem" w:date="2014-09-07T11:03:00Z">
        <w:r>
          <w:rPr>
            <w:rFonts w:hint="eastAsia"/>
            <w:rtl/>
            <w:lang w:val="en-US"/>
          </w:rPr>
          <w:t xml:space="preserve"> والقرار</w:t>
        </w:r>
      </w:ins>
      <w:ins w:id="166" w:author="hatem" w:date="2014-09-07T11:04:00Z">
        <w:r>
          <w:rPr>
            <w:rFonts w:hint="eastAsia"/>
            <w:rtl/>
            <w:lang w:val="en-US"/>
          </w:rPr>
          <w:t xml:space="preserve"> 80 (</w:t>
        </w:r>
      </w:ins>
      <w:ins w:id="167" w:author="hatem" w:date="2014-09-07T11:05:00Z">
        <w:r>
          <w:rPr>
            <w:rFonts w:hint="eastAsia"/>
            <w:rtl/>
          </w:rPr>
          <w:t>دبي، 2014)</w:t>
        </w:r>
      </w:ins>
      <w:ins w:id="168" w:author="hatem" w:date="2014-09-07T11:04:00Z">
        <w:r>
          <w:rPr>
            <w:rFonts w:hint="eastAsia"/>
            <w:rtl/>
            <w:lang w:val="en-US"/>
          </w:rPr>
          <w:t xml:space="preserve"> </w:t>
        </w:r>
      </w:ins>
      <w:ins w:id="169" w:author="hatem" w:date="2014-09-07T00:13:00Z">
        <w:r>
          <w:t>;</w:t>
        </w:r>
      </w:ins>
      <w:r>
        <w:rPr>
          <w:rtl/>
          <w:lang w:val="en-US" w:eastAsia="ar-JO" w:bidi="ar-JO"/>
        </w:rPr>
        <w:t xml:space="preserve"> </w:t>
      </w:r>
      <w:r>
        <w:rPr>
          <w:rFonts w:hint="eastAsia"/>
          <w:rtl/>
          <w:lang w:val="en-US" w:eastAsia="ar-JO" w:bidi="ar-JO"/>
        </w:rPr>
        <w:t>للمؤتمر</w:t>
      </w:r>
      <w:r>
        <w:rPr>
          <w:rtl/>
          <w:lang w:val="en-US" w:eastAsia="ar-JO" w:bidi="ar-JO"/>
        </w:rPr>
        <w:t xml:space="preserve"> </w:t>
      </w:r>
      <w:r>
        <w:rPr>
          <w:rFonts w:hint="eastAsia"/>
          <w:rtl/>
          <w:lang w:val="en-US" w:eastAsia="ar-JO" w:bidi="ar-JO"/>
        </w:rPr>
        <w:t>العالمي</w:t>
      </w:r>
      <w:r>
        <w:rPr>
          <w:rtl/>
          <w:lang w:val="en-US" w:eastAsia="ar-JO" w:bidi="ar-JO"/>
        </w:rPr>
        <w:t xml:space="preserve"> </w:t>
      </w:r>
      <w:r>
        <w:rPr>
          <w:rFonts w:hint="eastAsia"/>
          <w:rtl/>
          <w:lang w:val="en-US" w:eastAsia="ar-JO" w:bidi="ar-JO"/>
        </w:rPr>
        <w:t>لتنمية</w:t>
      </w:r>
      <w:r>
        <w:rPr>
          <w:rtl/>
          <w:lang w:val="en-US" w:eastAsia="ar-JO" w:bidi="ar-JO"/>
        </w:rPr>
        <w:t xml:space="preserve"> </w:t>
      </w:r>
      <w:r>
        <w:rPr>
          <w:rFonts w:hint="eastAsia"/>
          <w:rtl/>
          <w:lang w:val="en-US" w:eastAsia="ar-JO" w:bidi="ar-JO"/>
        </w:rPr>
        <w:t>الاتصالات؛</w:t>
      </w:r>
      <w:r>
        <w:rPr>
          <w:rtl/>
          <w:lang w:val="en-US" w:eastAsia="ar-JO" w:bidi="ar-JO"/>
        </w:rPr>
        <w:t xml:space="preserve"> </w:t>
      </w:r>
      <w:r>
        <w:rPr>
          <w:rFonts w:hint="eastAsia"/>
          <w:rtl/>
          <w:lang w:val="en-US" w:eastAsia="ar-JO" w:bidi="ar-JO"/>
        </w:rPr>
        <w:t>و</w:t>
      </w:r>
      <w:del w:id="170" w:author="hatem" w:date="2014-09-07T00:14:00Z">
        <w:r>
          <w:rPr>
            <w:rFonts w:hint="eastAsia"/>
            <w:rtl/>
            <w:lang w:val="en-US" w:eastAsia="ar-JO" w:bidi="ar-JO"/>
          </w:rPr>
          <w:delText>البرنامج</w:delText>
        </w:r>
        <w:r>
          <w:rPr>
            <w:rFonts w:hint="eastAsia"/>
            <w:rtl/>
            <w:lang w:val="en-US"/>
          </w:rPr>
          <w:delText> </w:delText>
        </w:r>
        <w:r>
          <w:rPr>
            <w:lang w:val="en-US" w:eastAsia="ar-JO" w:bidi="ar-JO"/>
          </w:rPr>
          <w:delText>2</w:delText>
        </w:r>
      </w:del>
      <w:ins w:id="171" w:author="hatem" w:date="2014-09-07T00:14:00Z">
        <w:r>
          <w:rPr>
            <w:rFonts w:hint="eastAsia"/>
            <w:rtl/>
            <w:lang w:val="en-US" w:eastAsia="ar-JO" w:bidi="ar-JO"/>
          </w:rPr>
          <w:t xml:space="preserve">الهدف رقم </w:t>
        </w:r>
      </w:ins>
      <w:ins w:id="172" w:author="hatem" w:date="2014-09-07T00:17:00Z">
        <w:r>
          <w:rPr>
            <w:rFonts w:hint="eastAsia"/>
            <w:rtl/>
            <w:lang w:val="en-US" w:eastAsia="ar-JO" w:bidi="ar-JO"/>
          </w:rPr>
          <w:t xml:space="preserve"> </w:t>
        </w:r>
      </w:ins>
      <w:ins w:id="173" w:author="hatem" w:date="2014-09-07T00:14:00Z">
        <w:r>
          <w:rPr>
            <w:rFonts w:hint="eastAsia"/>
            <w:rtl/>
            <w:lang w:val="en-US" w:eastAsia="ar-JO" w:bidi="ar-JO"/>
          </w:rPr>
          <w:t>3</w:t>
        </w:r>
      </w:ins>
      <w:r>
        <w:rPr>
          <w:rtl/>
          <w:lang w:val="en-US"/>
        </w:rPr>
        <w:t xml:space="preserve"> </w:t>
      </w:r>
      <w:ins w:id="174" w:author="hatem" w:date="2014-09-07T00:18:00Z">
        <w:r>
          <w:rPr>
            <w:rFonts w:hint="eastAsia"/>
            <w:caps/>
            <w:rtl/>
            <w:lang w:val="en-US"/>
          </w:rPr>
          <w:t>بشأن تعزيز</w:t>
        </w:r>
        <w:r>
          <w:rPr>
            <w:caps/>
            <w:rtl/>
            <w:lang w:val="en-US"/>
          </w:rPr>
          <w:t xml:space="preserve"> </w:t>
        </w:r>
        <w:r>
          <w:rPr>
            <w:rFonts w:hint="eastAsia"/>
            <w:caps/>
            <w:rtl/>
            <w:lang w:val="en-US"/>
          </w:rPr>
          <w:t>الثقة</w:t>
        </w:r>
        <w:r>
          <w:rPr>
            <w:caps/>
            <w:rtl/>
            <w:lang w:val="en-US"/>
          </w:rPr>
          <w:t xml:space="preserve"> </w:t>
        </w:r>
        <w:r>
          <w:rPr>
            <w:rFonts w:hint="eastAsia"/>
            <w:caps/>
            <w:rtl/>
            <w:lang w:val="en-US"/>
          </w:rPr>
          <w:t>والأمن</w:t>
        </w:r>
        <w:r>
          <w:rPr>
            <w:caps/>
            <w:rtl/>
            <w:lang w:val="en-US"/>
          </w:rPr>
          <w:t xml:space="preserve"> </w:t>
        </w:r>
        <w:r>
          <w:rPr>
            <w:rFonts w:hint="eastAsia"/>
            <w:caps/>
            <w:rtl/>
            <w:lang w:val="en-US"/>
          </w:rPr>
          <w:t>في</w:t>
        </w:r>
        <w:r>
          <w:rPr>
            <w:caps/>
            <w:rtl/>
            <w:lang w:val="en-US"/>
          </w:rPr>
          <w:t xml:space="preserve"> </w:t>
        </w:r>
        <w:r>
          <w:rPr>
            <w:rFonts w:hint="eastAsia"/>
            <w:caps/>
            <w:rtl/>
            <w:lang w:val="en-US"/>
          </w:rPr>
          <w:t>استعمال</w:t>
        </w:r>
        <w:r>
          <w:rPr>
            <w:caps/>
            <w:rtl/>
            <w:lang w:val="en-US"/>
          </w:rPr>
          <w:t xml:space="preserve"> </w:t>
        </w:r>
        <w:r>
          <w:rPr>
            <w:rFonts w:hint="eastAsia"/>
            <w:caps/>
            <w:rtl/>
            <w:lang w:val="en-US"/>
          </w:rPr>
          <w:t>الاتصالات</w:t>
        </w:r>
        <w:r>
          <w:rPr>
            <w:caps/>
            <w:rtl/>
            <w:lang w:val="en-US"/>
          </w:rPr>
          <w:t xml:space="preserve"> / </w:t>
        </w:r>
        <w:r>
          <w:rPr>
            <w:rFonts w:hint="eastAsia"/>
            <w:caps/>
            <w:rtl/>
            <w:lang w:val="en-US"/>
          </w:rPr>
          <w:t>تكنولوجيا</w:t>
        </w:r>
        <w:r>
          <w:rPr>
            <w:caps/>
            <w:rtl/>
            <w:lang w:val="en-US"/>
          </w:rPr>
          <w:t xml:space="preserve"> </w:t>
        </w:r>
        <w:r>
          <w:rPr>
            <w:rFonts w:hint="eastAsia"/>
            <w:caps/>
            <w:rtl/>
            <w:lang w:val="en-US"/>
          </w:rPr>
          <w:t>المعلومات</w:t>
        </w:r>
        <w:r>
          <w:rPr>
            <w:caps/>
            <w:rtl/>
            <w:lang w:val="en-US"/>
          </w:rPr>
          <w:t xml:space="preserve"> </w:t>
        </w:r>
        <w:r>
          <w:rPr>
            <w:rFonts w:hint="eastAsia"/>
            <w:caps/>
            <w:rtl/>
            <w:lang w:val="en-US"/>
          </w:rPr>
          <w:t>والاتصالات،</w:t>
        </w:r>
        <w:r>
          <w:rPr>
            <w:caps/>
            <w:rtl/>
            <w:lang w:val="en-US"/>
          </w:rPr>
          <w:t xml:space="preserve"> </w:t>
        </w:r>
        <w:r>
          <w:rPr>
            <w:rFonts w:hint="eastAsia"/>
            <w:caps/>
            <w:rtl/>
            <w:lang w:val="en-US"/>
          </w:rPr>
          <w:t xml:space="preserve">ونشر </w:t>
        </w:r>
        <w:r>
          <w:rPr>
            <w:caps/>
            <w:rtl/>
            <w:lang w:val="en-US"/>
          </w:rPr>
          <w:t xml:space="preserve"> </w:t>
        </w:r>
        <w:r>
          <w:rPr>
            <w:rFonts w:hint="eastAsia"/>
            <w:caps/>
            <w:rtl/>
            <w:lang w:val="en-US"/>
          </w:rPr>
          <w:t>التطبيقات</w:t>
        </w:r>
        <w:r>
          <w:rPr>
            <w:caps/>
            <w:rtl/>
            <w:lang w:val="en-US"/>
          </w:rPr>
          <w:t xml:space="preserve"> </w:t>
        </w:r>
        <w:r>
          <w:rPr>
            <w:rFonts w:hint="eastAsia"/>
            <w:caps/>
            <w:rtl/>
            <w:lang w:val="en-US"/>
          </w:rPr>
          <w:t>والخدمات</w:t>
        </w:r>
        <w:r>
          <w:rPr>
            <w:caps/>
            <w:rtl/>
            <w:lang w:val="en-US"/>
          </w:rPr>
          <w:t xml:space="preserve"> </w:t>
        </w:r>
        <w:r>
          <w:rPr>
            <w:rFonts w:hint="eastAsia"/>
            <w:caps/>
            <w:rtl/>
            <w:lang w:val="en-US"/>
          </w:rPr>
          <w:t>ذات</w:t>
        </w:r>
        <w:r>
          <w:rPr>
            <w:caps/>
            <w:rtl/>
            <w:lang w:val="en-US"/>
          </w:rPr>
          <w:t xml:space="preserve"> </w:t>
        </w:r>
        <w:r>
          <w:rPr>
            <w:rFonts w:hint="eastAsia"/>
            <w:caps/>
            <w:rtl/>
            <w:lang w:val="en-US"/>
          </w:rPr>
          <w:t>الصلة و</w:t>
        </w:r>
      </w:ins>
      <w:ins w:id="175" w:author="hatem" w:date="2014-09-07T00:19:00Z">
        <w:r>
          <w:rPr>
            <w:rFonts w:hint="eastAsia"/>
            <w:caps/>
            <w:rtl/>
            <w:lang w:val="en-US"/>
          </w:rPr>
          <w:t xml:space="preserve">فقا </w:t>
        </w:r>
      </w:ins>
      <w:r>
        <w:rPr>
          <w:rFonts w:hint="eastAsia"/>
          <w:rtl/>
          <w:lang w:val="en-US"/>
        </w:rPr>
        <w:t>لخطة</w:t>
      </w:r>
      <w:r>
        <w:rPr>
          <w:rtl/>
          <w:lang w:val="en-US"/>
        </w:rPr>
        <w:t xml:space="preserve"> </w:t>
      </w:r>
      <w:r>
        <w:rPr>
          <w:rFonts w:hint="eastAsia"/>
          <w:rtl/>
          <w:lang w:val="en-US"/>
        </w:rPr>
        <w:t>عمل</w:t>
      </w:r>
      <w:r>
        <w:rPr>
          <w:rtl/>
          <w:lang w:val="en-US"/>
        </w:rPr>
        <w:t xml:space="preserve"> </w:t>
      </w:r>
      <w:del w:id="176" w:author="hatem" w:date="2014-09-07T00:15:00Z">
        <w:r>
          <w:rPr>
            <w:rFonts w:hint="eastAsia"/>
            <w:rtl/>
            <w:lang w:val="en-US"/>
          </w:rPr>
          <w:delText>حيدر آباد</w:delText>
        </w:r>
      </w:del>
      <w:ins w:id="177" w:author="hatem" w:date="2014-09-07T00:15:00Z">
        <w:r>
          <w:rPr>
            <w:rFonts w:hint="eastAsia"/>
            <w:rtl/>
            <w:lang w:val="en-US"/>
          </w:rPr>
          <w:t xml:space="preserve">دبي </w:t>
        </w:r>
      </w:ins>
      <w:r>
        <w:rPr>
          <w:rtl/>
          <w:lang w:val="en-US"/>
        </w:rPr>
        <w:t xml:space="preserve"> </w:t>
      </w:r>
      <w:r>
        <w:rPr>
          <w:rFonts w:hint="eastAsia"/>
          <w:rtl/>
          <w:lang w:val="en-US"/>
        </w:rPr>
        <w:t>لمكتب</w:t>
      </w:r>
      <w:r>
        <w:rPr>
          <w:rtl/>
          <w:lang w:val="en-US"/>
        </w:rPr>
        <w:t xml:space="preserve"> </w:t>
      </w:r>
      <w:r>
        <w:rPr>
          <w:rFonts w:hint="eastAsia"/>
          <w:rtl/>
          <w:lang w:val="en-US"/>
        </w:rPr>
        <w:t>تنمية</w:t>
      </w:r>
      <w:r>
        <w:rPr>
          <w:rtl/>
          <w:lang w:val="en-US"/>
        </w:rPr>
        <w:t xml:space="preserve"> </w:t>
      </w:r>
      <w:r>
        <w:rPr>
          <w:rFonts w:hint="eastAsia"/>
          <w:rtl/>
          <w:lang w:val="en-US"/>
        </w:rPr>
        <w:t>الاتصالات؛</w:t>
      </w:r>
      <w:r>
        <w:rPr>
          <w:rtl/>
          <w:lang w:val="en-US"/>
        </w:rPr>
        <w:t xml:space="preserve"> </w:t>
      </w:r>
      <w:r>
        <w:rPr>
          <w:rFonts w:hint="eastAsia"/>
          <w:rtl/>
          <w:lang w:val="en-US"/>
        </w:rPr>
        <w:t>ومسائل</w:t>
      </w:r>
      <w:r>
        <w:rPr>
          <w:rtl/>
          <w:lang w:val="en-US"/>
        </w:rPr>
        <w:t xml:space="preserve"> </w:t>
      </w:r>
      <w:r>
        <w:rPr>
          <w:rFonts w:hint="eastAsia"/>
          <w:rtl/>
          <w:lang w:val="en-US"/>
        </w:rPr>
        <w:t>الدراسة</w:t>
      </w:r>
      <w:r>
        <w:rPr>
          <w:rtl/>
          <w:lang w:val="en-US"/>
        </w:rPr>
        <w:t xml:space="preserve"> </w:t>
      </w:r>
      <w:r>
        <w:rPr>
          <w:rFonts w:hint="eastAsia"/>
          <w:rtl/>
          <w:lang w:val="en-US"/>
        </w:rPr>
        <w:t>ذات الصلة لقطاع</w:t>
      </w:r>
      <w:r>
        <w:rPr>
          <w:rtl/>
          <w:lang w:val="en-US"/>
        </w:rPr>
        <w:t xml:space="preserve"> </w:t>
      </w:r>
      <w:r>
        <w:rPr>
          <w:rFonts w:hint="eastAsia"/>
          <w:rtl/>
          <w:lang w:val="en-US"/>
        </w:rPr>
        <w:t>تقييس</w:t>
      </w:r>
      <w:r>
        <w:rPr>
          <w:rtl/>
          <w:lang w:val="en-US"/>
        </w:rPr>
        <w:t xml:space="preserve"> </w:t>
      </w:r>
      <w:r>
        <w:rPr>
          <w:rFonts w:hint="eastAsia"/>
          <w:rtl/>
          <w:lang w:val="en-US"/>
        </w:rPr>
        <w:t>الاتصالات</w:t>
      </w:r>
      <w:r>
        <w:rPr>
          <w:rtl/>
          <w:lang w:val="en-US"/>
        </w:rPr>
        <w:t xml:space="preserve"> </w:t>
      </w:r>
      <w:r>
        <w:rPr>
          <w:rFonts w:hint="eastAsia"/>
          <w:rtl/>
          <w:lang w:val="en-US"/>
        </w:rPr>
        <w:t>بشأن</w:t>
      </w:r>
      <w:r>
        <w:rPr>
          <w:rtl/>
          <w:lang w:val="en-US"/>
        </w:rPr>
        <w:t xml:space="preserve"> </w:t>
      </w:r>
      <w:r>
        <w:rPr>
          <w:rFonts w:hint="eastAsia"/>
          <w:rtl/>
          <w:lang w:val="en-US"/>
        </w:rPr>
        <w:t>الجوانب</w:t>
      </w:r>
      <w:r>
        <w:rPr>
          <w:rtl/>
          <w:lang w:val="en-US"/>
        </w:rPr>
        <w:t xml:space="preserve"> </w:t>
      </w:r>
      <w:r>
        <w:rPr>
          <w:rFonts w:hint="eastAsia"/>
          <w:rtl/>
          <w:lang w:val="en-US"/>
        </w:rPr>
        <w:t>المتعلقة</w:t>
      </w:r>
      <w:r>
        <w:rPr>
          <w:rtl/>
          <w:lang w:val="en-US"/>
        </w:rPr>
        <w:t xml:space="preserve"> </w:t>
      </w:r>
      <w:r>
        <w:rPr>
          <w:rFonts w:hint="eastAsia"/>
          <w:rtl/>
          <w:lang w:val="en-US"/>
        </w:rPr>
        <w:t>بأمن</w:t>
      </w:r>
      <w:r>
        <w:rPr>
          <w:rtl/>
          <w:lang w:val="en-US"/>
        </w:rPr>
        <w:t xml:space="preserve"> </w:t>
      </w:r>
      <w:r>
        <w:rPr>
          <w:rFonts w:hint="eastAsia"/>
          <w:rtl/>
          <w:lang w:val="en-US"/>
        </w:rPr>
        <w:t>شبكات</w:t>
      </w:r>
      <w:r>
        <w:rPr>
          <w:rtl/>
          <w:lang w:val="en-US"/>
        </w:rPr>
        <w:t xml:space="preserve"> </w:t>
      </w:r>
      <w:r>
        <w:rPr>
          <w:rFonts w:hint="eastAsia"/>
          <w:rtl/>
          <w:lang w:val="en-US"/>
        </w:rPr>
        <w:t>المعلومات</w:t>
      </w:r>
      <w:r>
        <w:rPr>
          <w:rtl/>
          <w:lang w:val="en-US"/>
        </w:rPr>
        <w:t xml:space="preserve"> </w:t>
      </w:r>
      <w:r>
        <w:rPr>
          <w:rFonts w:hint="eastAsia"/>
          <w:rtl/>
          <w:lang w:val="en-US"/>
        </w:rPr>
        <w:t>والاتصالات؛</w:t>
      </w:r>
      <w:r>
        <w:rPr>
          <w:rtl/>
          <w:lang w:val="en-US"/>
        </w:rPr>
        <w:t xml:space="preserve"> </w:t>
      </w:r>
      <w:r>
        <w:rPr>
          <w:rFonts w:hint="eastAsia"/>
          <w:rtl/>
          <w:lang w:val="en-US"/>
        </w:rPr>
        <w:t>والمسألة </w:t>
      </w:r>
      <w:del w:id="178" w:author="Nasser Al Marzouqi" w:date="2014-09-16T09:10:00Z">
        <w:r w:rsidDel="005C00EA">
          <w:rPr>
            <w:lang w:val="en-US"/>
          </w:rPr>
          <w:delText>22</w:delText>
        </w:r>
      </w:del>
      <w:ins w:id="179" w:author="Nasser Al Marzouqi" w:date="2014-09-16T09:10:00Z">
        <w:r w:rsidR="005C00EA">
          <w:rPr>
            <w:lang w:val="en-US"/>
          </w:rPr>
          <w:t>3</w:t>
        </w:r>
      </w:ins>
      <w:r>
        <w:rPr>
          <w:lang w:val="en-US"/>
        </w:rPr>
        <w:noBreakHyphen/>
      </w:r>
      <w:del w:id="180" w:author="Nasser Al Marzouqi" w:date="2014-09-16T09:10:00Z">
        <w:r w:rsidDel="005C00EA">
          <w:rPr>
            <w:lang w:val="en-US"/>
          </w:rPr>
          <w:delText>1</w:delText>
        </w:r>
      </w:del>
      <w:r>
        <w:rPr>
          <w:lang w:val="en-US"/>
        </w:rPr>
        <w:t>/</w:t>
      </w:r>
      <w:ins w:id="181" w:author="Nasser Al Marzouqi" w:date="2014-09-28T13:32:00Z">
        <w:r w:rsidR="00A93B19">
          <w:rPr>
            <w:lang w:val="en-US"/>
          </w:rPr>
          <w:t>2</w:t>
        </w:r>
      </w:ins>
      <w:del w:id="182" w:author="Nasser Al Marzouqi" w:date="2014-09-28T13:32:00Z">
        <w:r w:rsidDel="00A93B19">
          <w:rPr>
            <w:lang w:val="en-US"/>
          </w:rPr>
          <w:delText>1</w:delText>
        </w:r>
      </w:del>
      <w:r>
        <w:rPr>
          <w:rtl/>
          <w:lang w:val="en-US"/>
        </w:rPr>
        <w:t xml:space="preserve"> </w:t>
      </w:r>
      <w:r>
        <w:rPr>
          <w:rFonts w:hint="eastAsia"/>
          <w:rtl/>
          <w:lang w:val="en-US"/>
        </w:rPr>
        <w:t>لقطاع</w:t>
      </w:r>
      <w:r>
        <w:rPr>
          <w:rtl/>
          <w:lang w:val="en-US"/>
        </w:rPr>
        <w:t xml:space="preserve"> </w:t>
      </w:r>
      <w:r>
        <w:rPr>
          <w:rFonts w:hint="eastAsia"/>
          <w:rtl/>
          <w:lang w:val="en-US"/>
        </w:rPr>
        <w:t>تنمية الاتصالات،</w:t>
      </w:r>
    </w:p>
    <w:p w:rsidR="00C529DD" w:rsidRDefault="00C529DD">
      <w:pPr>
        <w:pStyle w:val="Call"/>
        <w:spacing w:before="80" w:line="184" w:lineRule="auto"/>
        <w:rPr>
          <w:lang w:val="en-US" w:eastAsia="ar-JO" w:bidi="ar-JO"/>
        </w:rPr>
      </w:pPr>
      <w:r>
        <w:rPr>
          <w:rFonts w:hint="eastAsia"/>
          <w:rtl/>
        </w:rPr>
        <w:t>يقـرر</w:t>
      </w:r>
    </w:p>
    <w:p w:rsidR="00C529DD" w:rsidRDefault="00C529DD">
      <w:pPr>
        <w:spacing w:before="80" w:line="184" w:lineRule="auto"/>
        <w:rPr>
          <w:lang w:val="en-US"/>
        </w:rPr>
      </w:pPr>
      <w:r>
        <w:rPr>
          <w:lang w:val="en-US" w:eastAsia="ar-JO" w:bidi="ar-JO"/>
        </w:rPr>
        <w:t>1</w:t>
      </w:r>
      <w:r>
        <w:rPr>
          <w:lang w:val="en-US" w:eastAsia="ar-JO" w:bidi="ar-JO"/>
        </w:rPr>
        <w:tab/>
      </w:r>
      <w:r>
        <w:rPr>
          <w:rFonts w:hint="eastAsia"/>
          <w:rtl/>
          <w:lang w:val="en-US" w:eastAsia="ar-JO" w:bidi="ar-JO"/>
        </w:rPr>
        <w:t>أن يستمر في إيلاء</w:t>
      </w:r>
      <w:r>
        <w:rPr>
          <w:rtl/>
          <w:lang w:val="en-US" w:eastAsia="ar-JO" w:bidi="ar-JO"/>
        </w:rPr>
        <w:t xml:space="preserve"> </w:t>
      </w:r>
      <w:r>
        <w:rPr>
          <w:rFonts w:hint="eastAsia"/>
          <w:rtl/>
          <w:lang w:val="en-US" w:eastAsia="ar-JO" w:bidi="ar-JO"/>
        </w:rPr>
        <w:t>هذا</w:t>
      </w:r>
      <w:r>
        <w:rPr>
          <w:rtl/>
          <w:lang w:val="en-US" w:eastAsia="ar-JO" w:bidi="ar-JO"/>
        </w:rPr>
        <w:t xml:space="preserve"> </w:t>
      </w:r>
      <w:r>
        <w:rPr>
          <w:rFonts w:hint="eastAsia"/>
          <w:rtl/>
          <w:lang w:val="en-US" w:eastAsia="ar-JO" w:bidi="ar-JO"/>
        </w:rPr>
        <w:t>اﻟﻌﻤﻞ</w:t>
      </w:r>
      <w:r>
        <w:rPr>
          <w:lang w:val="en-US" w:eastAsia="ar-JO" w:bidi="ar-JO"/>
        </w:rPr>
        <w:t xml:space="preserve"> </w:t>
      </w:r>
      <w:r>
        <w:rPr>
          <w:rFonts w:hint="eastAsia"/>
          <w:rtl/>
          <w:lang w:val="en-US" w:eastAsia="ar-JO" w:bidi="ar-JO"/>
        </w:rPr>
        <w:t>أولوية</w:t>
      </w:r>
      <w:r>
        <w:rPr>
          <w:rtl/>
          <w:lang w:val="en-US" w:eastAsia="ar-JO" w:bidi="ar-JO"/>
        </w:rPr>
        <w:t xml:space="preserve"> </w:t>
      </w:r>
      <w:r>
        <w:rPr>
          <w:rFonts w:hint="eastAsia"/>
          <w:rtl/>
          <w:lang w:val="en-US" w:eastAsia="ar-JO" w:bidi="ar-JO"/>
        </w:rPr>
        <w:t>عالية</w:t>
      </w:r>
      <w:r>
        <w:rPr>
          <w:rtl/>
          <w:lang w:val="en-US" w:eastAsia="ar-JO" w:bidi="ar-JO"/>
        </w:rPr>
        <w:t xml:space="preserve"> </w:t>
      </w:r>
      <w:r>
        <w:rPr>
          <w:rFonts w:hint="eastAsia"/>
          <w:rtl/>
          <w:lang w:val="en-US" w:eastAsia="ar-JO" w:bidi="ar-JO"/>
        </w:rPr>
        <w:t>داخل</w:t>
      </w:r>
      <w:r>
        <w:rPr>
          <w:rtl/>
          <w:lang w:val="en-US" w:eastAsia="ar-JO" w:bidi="ar-JO"/>
        </w:rPr>
        <w:t xml:space="preserve"> الاتحاد </w:t>
      </w:r>
      <w:r>
        <w:rPr>
          <w:lang w:val="en-US" w:eastAsia="ar-JO" w:bidi="ar-JO"/>
        </w:rPr>
        <w:t xml:space="preserve"> </w:t>
      </w:r>
      <w:r>
        <w:rPr>
          <w:rFonts w:hint="eastAsia"/>
          <w:rtl/>
          <w:lang w:val="en-US" w:eastAsia="ar-JO" w:bidi="ar-JO"/>
        </w:rPr>
        <w:t>طبقاً</w:t>
      </w:r>
      <w:r>
        <w:rPr>
          <w:rtl/>
          <w:lang w:val="en-US" w:eastAsia="ar-JO" w:bidi="ar-JO"/>
        </w:rPr>
        <w:t xml:space="preserve"> </w:t>
      </w:r>
      <w:r>
        <w:rPr>
          <w:rFonts w:hint="eastAsia"/>
          <w:rtl/>
          <w:lang w:val="en-US" w:eastAsia="ar-JO" w:bidi="ar-JO"/>
        </w:rPr>
        <w:t>لاختصاصاته</w:t>
      </w:r>
      <w:r>
        <w:rPr>
          <w:rFonts w:hint="eastAsia"/>
          <w:rtl/>
          <w:lang w:val="en-US"/>
        </w:rPr>
        <w:t> و</w:t>
      </w:r>
      <w:r>
        <w:rPr>
          <w:rFonts w:hint="eastAsia"/>
          <w:rtl/>
          <w:lang w:val="en-US" w:eastAsia="ar-JO" w:bidi="ar-JO"/>
        </w:rPr>
        <w:t>خبراته؛</w:t>
      </w:r>
    </w:p>
    <w:p w:rsidR="00C529DD" w:rsidRDefault="00C529DD">
      <w:pPr>
        <w:rPr>
          <w:lang w:val="en-US" w:eastAsia="ar-JO" w:bidi="ar-JO"/>
        </w:rPr>
      </w:pPr>
      <w:r>
        <w:rPr>
          <w:lang w:val="en-US"/>
        </w:rPr>
        <w:t>2</w:t>
      </w:r>
      <w:r>
        <w:rPr>
          <w:rtl/>
          <w:lang w:val="en-US" w:eastAsia="ar-JO" w:bidi="ar-JO"/>
        </w:rPr>
        <w:tab/>
      </w:r>
      <w:r>
        <w:rPr>
          <w:rFonts w:hint="eastAsia"/>
          <w:rtl/>
          <w:lang w:val="en-US" w:eastAsia="ar-JO" w:bidi="ar-JO"/>
        </w:rPr>
        <w:t>أن يعطي</w:t>
      </w:r>
      <w:r>
        <w:rPr>
          <w:rtl/>
          <w:lang w:val="en-US" w:eastAsia="ar-JO" w:bidi="ar-JO"/>
        </w:rPr>
        <w:t xml:space="preserve"> </w:t>
      </w:r>
      <w:r>
        <w:rPr>
          <w:rFonts w:hint="eastAsia"/>
          <w:rtl/>
          <w:lang w:val="en-US" w:eastAsia="ar-JO" w:bidi="ar-JO"/>
        </w:rPr>
        <w:t>أولوية</w:t>
      </w:r>
      <w:r>
        <w:rPr>
          <w:rtl/>
          <w:lang w:val="en-US" w:eastAsia="ar-JO" w:bidi="ar-JO"/>
        </w:rPr>
        <w:t xml:space="preserve"> </w:t>
      </w:r>
      <w:r>
        <w:rPr>
          <w:rFonts w:hint="eastAsia"/>
          <w:rtl/>
          <w:lang w:val="en-US" w:eastAsia="ar-JO" w:bidi="ar-JO"/>
        </w:rPr>
        <w:t>عالية</w:t>
      </w:r>
      <w:r>
        <w:rPr>
          <w:rtl/>
          <w:lang w:val="en-US" w:eastAsia="ar-JO" w:bidi="ar-JO"/>
        </w:rPr>
        <w:t xml:space="preserve"> </w:t>
      </w:r>
      <w:r>
        <w:rPr>
          <w:rFonts w:hint="eastAsia"/>
          <w:rtl/>
          <w:lang w:val="en-US" w:eastAsia="ar-JO" w:bidi="ar-JO"/>
        </w:rPr>
        <w:t>للعمل</w:t>
      </w:r>
      <w:r>
        <w:rPr>
          <w:rtl/>
          <w:lang w:val="en-US" w:eastAsia="ar-JO" w:bidi="ar-JO"/>
        </w:rPr>
        <w:t xml:space="preserve"> </w:t>
      </w:r>
      <w:r>
        <w:rPr>
          <w:rFonts w:hint="eastAsia"/>
          <w:rtl/>
          <w:lang w:val="en-US" w:eastAsia="ar-JO" w:bidi="ar-JO"/>
        </w:rPr>
        <w:t>الجاري</w:t>
      </w:r>
      <w:r>
        <w:rPr>
          <w:rtl/>
          <w:lang w:val="en-US" w:eastAsia="ar-JO" w:bidi="ar-JO"/>
        </w:rPr>
        <w:t xml:space="preserve"> </w:t>
      </w:r>
      <w:r>
        <w:rPr>
          <w:rFonts w:hint="eastAsia"/>
          <w:rtl/>
          <w:lang w:val="en-US" w:eastAsia="ar-JO" w:bidi="ar-JO"/>
        </w:rPr>
        <w:t>في</w:t>
      </w:r>
      <w:r>
        <w:rPr>
          <w:rtl/>
          <w:lang w:val="en-US" w:eastAsia="ar-JO" w:bidi="ar-JO"/>
        </w:rPr>
        <w:t xml:space="preserve"> الاتحاد </w:t>
      </w:r>
      <w:r>
        <w:rPr>
          <w:rFonts w:hint="eastAsia"/>
          <w:rtl/>
          <w:lang w:val="en-US" w:eastAsia="ar-JO" w:bidi="ar-JO"/>
        </w:rPr>
        <w:t>والموصوف</w:t>
      </w:r>
      <w:r>
        <w:rPr>
          <w:rtl/>
          <w:lang w:val="en-US" w:eastAsia="ar-JO" w:bidi="ar-JO"/>
        </w:rPr>
        <w:t xml:space="preserve"> في فقرة</w:t>
      </w:r>
      <w:r>
        <w:rPr>
          <w:rFonts w:hint="eastAsia"/>
          <w:rtl/>
          <w:lang w:val="en-US" w:eastAsia="ar-JO" w:bidi="ar-JO"/>
        </w:rPr>
        <w:t xml:space="preserve"> " </w:t>
      </w:r>
      <w:r>
        <w:rPr>
          <w:i/>
          <w:iCs/>
          <w:rtl/>
          <w:lang w:val="en-US" w:eastAsia="ar-JO" w:bidi="ar-JO"/>
        </w:rPr>
        <w:t>إذ</w:t>
      </w:r>
      <w:r>
        <w:rPr>
          <w:rtl/>
          <w:lang w:val="en-US" w:eastAsia="ar-JO" w:bidi="ar-JO"/>
        </w:rPr>
        <w:t xml:space="preserve"> </w:t>
      </w:r>
      <w:r>
        <w:rPr>
          <w:rFonts w:hint="eastAsia"/>
          <w:i/>
          <w:iCs/>
          <w:rtl/>
          <w:lang w:val="en-US" w:eastAsia="ar-JO" w:bidi="ar-JO"/>
        </w:rPr>
        <w:t>يأخذ بعين الاعتبار</w:t>
      </w:r>
      <w:r>
        <w:rPr>
          <w:rFonts w:hint="eastAsia"/>
          <w:rtl/>
          <w:lang w:val="en-US" w:eastAsia="ar-JO" w:bidi="ar-JO"/>
        </w:rPr>
        <w:t>"</w:t>
      </w:r>
      <w:r>
        <w:rPr>
          <w:rtl/>
          <w:lang w:val="en-US" w:eastAsia="ar-JO" w:bidi="ar-JO"/>
        </w:rPr>
        <w:t xml:space="preserve"> أعلاه،</w:t>
      </w:r>
      <w:r>
        <w:rPr>
          <w:lang w:val="en-US" w:eastAsia="ar-JO" w:bidi="ar-JO"/>
        </w:rPr>
        <w:t xml:space="preserve"> </w:t>
      </w:r>
      <w:r>
        <w:rPr>
          <w:rFonts w:hint="eastAsia"/>
          <w:rtl/>
          <w:lang w:val="en-US" w:eastAsia="ar-JO" w:bidi="ar-JO"/>
        </w:rPr>
        <w:t>طبقاً</w:t>
      </w:r>
      <w:r>
        <w:rPr>
          <w:rtl/>
          <w:lang w:val="en-US" w:eastAsia="ar-JO" w:bidi="ar-JO"/>
        </w:rPr>
        <w:t xml:space="preserve"> </w:t>
      </w:r>
      <w:r>
        <w:rPr>
          <w:rFonts w:hint="eastAsia"/>
          <w:rtl/>
          <w:lang w:val="en-US" w:eastAsia="ar-JO" w:bidi="ar-JO"/>
        </w:rPr>
        <w:t>لاختصاصاته</w:t>
      </w:r>
      <w:r>
        <w:rPr>
          <w:rtl/>
          <w:lang w:val="en-US" w:eastAsia="ar-JO" w:bidi="ar-JO"/>
        </w:rPr>
        <w:t xml:space="preserve"> </w:t>
      </w:r>
      <w:r>
        <w:rPr>
          <w:rFonts w:hint="eastAsia"/>
          <w:rtl/>
          <w:lang w:val="en-US" w:eastAsia="ar-JO" w:bidi="ar-JO"/>
        </w:rPr>
        <w:t>ومجالات</w:t>
      </w:r>
      <w:r>
        <w:rPr>
          <w:rtl/>
          <w:lang w:val="en-US" w:eastAsia="ar-JO" w:bidi="ar-JO"/>
        </w:rPr>
        <w:t xml:space="preserve"> </w:t>
      </w:r>
      <w:r>
        <w:rPr>
          <w:rFonts w:hint="eastAsia"/>
          <w:rtl/>
          <w:lang w:val="en-US" w:eastAsia="ar-JO" w:bidi="ar-JO"/>
        </w:rPr>
        <w:t>خبراته،</w:t>
      </w:r>
      <w:r>
        <w:rPr>
          <w:rtl/>
          <w:lang w:val="en-US" w:eastAsia="ar-JO" w:bidi="ar-JO"/>
        </w:rPr>
        <w:t xml:space="preserve"> </w:t>
      </w:r>
      <w:r>
        <w:rPr>
          <w:rFonts w:hint="eastAsia"/>
          <w:rtl/>
          <w:lang w:val="en-US" w:eastAsia="ar-JO" w:bidi="ar-JO"/>
        </w:rPr>
        <w:t>مع</w:t>
      </w:r>
      <w:r>
        <w:rPr>
          <w:rtl/>
          <w:lang w:val="en-US" w:eastAsia="ar-JO" w:bidi="ar-JO"/>
        </w:rPr>
        <w:t xml:space="preserve"> </w:t>
      </w:r>
      <w:r>
        <w:rPr>
          <w:rFonts w:hint="eastAsia"/>
          <w:rtl/>
          <w:lang w:val="en-US" w:eastAsia="ar-JO" w:bidi="ar-JO"/>
        </w:rPr>
        <w:t>التنبه</w:t>
      </w:r>
      <w:r>
        <w:rPr>
          <w:rtl/>
          <w:lang w:val="en-US" w:eastAsia="ar-JO" w:bidi="ar-JO"/>
        </w:rPr>
        <w:t xml:space="preserve"> </w:t>
      </w:r>
      <w:r>
        <w:rPr>
          <w:rFonts w:hint="eastAsia"/>
          <w:rtl/>
          <w:lang w:val="en-US" w:eastAsia="ar-JO" w:bidi="ar-JO"/>
        </w:rPr>
        <w:t>إلى</w:t>
      </w:r>
      <w:r>
        <w:rPr>
          <w:rtl/>
          <w:lang w:val="en-US" w:eastAsia="ar-JO" w:bidi="ar-JO"/>
        </w:rPr>
        <w:t xml:space="preserve"> </w:t>
      </w:r>
      <w:r>
        <w:rPr>
          <w:rFonts w:hint="eastAsia"/>
          <w:rtl/>
          <w:lang w:val="en-US" w:eastAsia="ar-JO" w:bidi="ar-JO"/>
        </w:rPr>
        <w:t>ضرورة</w:t>
      </w:r>
      <w:r>
        <w:rPr>
          <w:rtl/>
          <w:lang w:val="en-US" w:eastAsia="ar-JO" w:bidi="ar-JO"/>
        </w:rPr>
        <w:t xml:space="preserve"> </w:t>
      </w:r>
      <w:r>
        <w:rPr>
          <w:rFonts w:hint="eastAsia"/>
          <w:rtl/>
          <w:lang w:val="en-US" w:eastAsia="ar-JO" w:bidi="ar-JO"/>
        </w:rPr>
        <w:t>تفادي</w:t>
      </w:r>
      <w:r>
        <w:rPr>
          <w:rtl/>
          <w:lang w:val="en-US" w:eastAsia="ar-JO" w:bidi="ar-JO"/>
        </w:rPr>
        <w:t xml:space="preserve"> </w:t>
      </w:r>
      <w:r>
        <w:rPr>
          <w:rFonts w:hint="eastAsia"/>
          <w:rtl/>
          <w:lang w:val="en-US" w:eastAsia="ar-JO" w:bidi="ar-JO"/>
        </w:rPr>
        <w:t>ازدواج</w:t>
      </w:r>
      <w:r>
        <w:rPr>
          <w:rtl/>
          <w:lang w:val="en-US" w:eastAsia="ar-JO" w:bidi="ar-JO"/>
        </w:rPr>
        <w:t xml:space="preserve"> </w:t>
      </w:r>
      <w:r>
        <w:rPr>
          <w:rFonts w:hint="eastAsia"/>
          <w:rtl/>
          <w:lang w:val="en-US" w:eastAsia="ar-JO" w:bidi="ar-JO"/>
        </w:rPr>
        <w:t>الأعمال</w:t>
      </w:r>
      <w:r>
        <w:rPr>
          <w:rtl/>
          <w:lang w:val="en-US" w:eastAsia="ar-JO" w:bidi="ar-JO"/>
        </w:rPr>
        <w:t xml:space="preserve"> </w:t>
      </w:r>
      <w:r>
        <w:rPr>
          <w:rFonts w:hint="eastAsia"/>
          <w:rtl/>
          <w:lang w:val="en-US" w:eastAsia="ar-JO" w:bidi="ar-JO"/>
        </w:rPr>
        <w:t>بين</w:t>
      </w:r>
      <w:r>
        <w:rPr>
          <w:rtl/>
          <w:lang w:val="en-US" w:eastAsia="ar-JO" w:bidi="ar-JO"/>
        </w:rPr>
        <w:t xml:space="preserve"> </w:t>
      </w:r>
      <w:r>
        <w:rPr>
          <w:rFonts w:hint="eastAsia"/>
          <w:rtl/>
          <w:lang w:val="en-US" w:eastAsia="ar-JO" w:bidi="ar-JO"/>
        </w:rPr>
        <w:t>مكاتب</w:t>
      </w:r>
      <w:r>
        <w:rPr>
          <w:rtl/>
          <w:lang w:val="en-US" w:eastAsia="ar-JO" w:bidi="ar-JO"/>
        </w:rPr>
        <w:t xml:space="preserve"> </w:t>
      </w:r>
      <w:r>
        <w:rPr>
          <w:rFonts w:hint="eastAsia"/>
          <w:rtl/>
          <w:lang w:val="en-US" w:eastAsia="ar-JO" w:bidi="ar-JO"/>
        </w:rPr>
        <w:t>الاتحاد</w:t>
      </w:r>
      <w:r>
        <w:rPr>
          <w:rtl/>
          <w:lang w:val="en-US" w:eastAsia="ar-JO" w:bidi="ar-JO"/>
        </w:rPr>
        <w:t xml:space="preserve"> </w:t>
      </w:r>
      <w:r>
        <w:rPr>
          <w:rFonts w:hint="eastAsia"/>
          <w:rtl/>
          <w:lang w:val="en-US" w:eastAsia="ar-JO" w:bidi="ar-JO"/>
        </w:rPr>
        <w:t>وأمانته</w:t>
      </w:r>
      <w:r>
        <w:rPr>
          <w:rtl/>
          <w:lang w:val="en-US" w:eastAsia="ar-JO" w:bidi="ar-JO"/>
        </w:rPr>
        <w:t xml:space="preserve"> </w:t>
      </w:r>
      <w:r>
        <w:rPr>
          <w:rFonts w:hint="eastAsia"/>
          <w:rtl/>
          <w:lang w:val="en-US" w:eastAsia="ar-JO" w:bidi="ar-JO"/>
        </w:rPr>
        <w:t>العامة،</w:t>
      </w:r>
      <w:r>
        <w:rPr>
          <w:rtl/>
          <w:lang w:val="en-US" w:eastAsia="ar-JO" w:bidi="ar-JO"/>
        </w:rPr>
        <w:t xml:space="preserve"> </w:t>
      </w:r>
      <w:r>
        <w:rPr>
          <w:rFonts w:hint="eastAsia"/>
          <w:rtl/>
          <w:lang w:val="en-US" w:eastAsia="ar-JO" w:bidi="ar-JO"/>
        </w:rPr>
        <w:t>أو</w:t>
      </w:r>
      <w:r>
        <w:rPr>
          <w:rtl/>
          <w:lang w:val="en-US" w:eastAsia="ar-JO" w:bidi="ar-JO"/>
        </w:rPr>
        <w:t xml:space="preserve"> </w:t>
      </w:r>
      <w:r>
        <w:rPr>
          <w:rFonts w:hint="eastAsia"/>
          <w:rtl/>
          <w:lang w:val="en-US" w:eastAsia="ar-JO" w:bidi="ar-JO"/>
        </w:rPr>
        <w:t>العمل</w:t>
      </w:r>
      <w:r>
        <w:rPr>
          <w:rtl/>
          <w:lang w:val="en-US" w:eastAsia="ar-JO" w:bidi="ar-JO"/>
        </w:rPr>
        <w:t xml:space="preserve"> </w:t>
      </w:r>
      <w:r>
        <w:rPr>
          <w:rFonts w:hint="eastAsia"/>
          <w:rtl/>
          <w:lang w:val="en-US" w:eastAsia="ar-JO" w:bidi="ar-JO"/>
        </w:rPr>
        <w:t>الذي</w:t>
      </w:r>
      <w:r>
        <w:rPr>
          <w:rtl/>
          <w:lang w:val="en-US" w:eastAsia="ar-JO" w:bidi="ar-JO"/>
        </w:rPr>
        <w:t xml:space="preserve"> </w:t>
      </w:r>
      <w:r>
        <w:rPr>
          <w:rFonts w:hint="eastAsia"/>
          <w:rtl/>
          <w:lang w:val="en-US" w:eastAsia="ar-JO" w:bidi="ar-JO"/>
        </w:rPr>
        <w:t>يندرج بشكل أنسب ضمن اختصاصات منظمات دولية حكومية</w:t>
      </w:r>
      <w:r>
        <w:rPr>
          <w:rtl/>
          <w:lang w:val="en-US" w:eastAsia="ar-JO" w:bidi="ar-JO"/>
        </w:rPr>
        <w:t xml:space="preserve"> </w:t>
      </w:r>
      <w:r>
        <w:rPr>
          <w:rFonts w:hint="eastAsia"/>
          <w:rtl/>
          <w:lang w:val="en-US" w:eastAsia="ar-JO" w:bidi="ar-JO"/>
        </w:rPr>
        <w:t>وهيئات</w:t>
      </w:r>
      <w:r>
        <w:rPr>
          <w:rtl/>
          <w:lang w:val="en-US" w:eastAsia="ar-JO" w:bidi="ar-JO"/>
        </w:rPr>
        <w:t xml:space="preserve"> </w:t>
      </w:r>
      <w:r>
        <w:rPr>
          <w:rFonts w:hint="eastAsia"/>
          <w:rtl/>
          <w:lang w:val="en-US" w:eastAsia="ar-JO" w:bidi="ar-JO"/>
        </w:rPr>
        <w:t>دولية</w:t>
      </w:r>
      <w:r>
        <w:rPr>
          <w:rFonts w:hint="eastAsia"/>
          <w:rtl/>
          <w:lang w:val="en-US"/>
        </w:rPr>
        <w:t> </w:t>
      </w:r>
      <w:r>
        <w:rPr>
          <w:rtl/>
          <w:lang w:val="en-US" w:eastAsia="ar-JO" w:bidi="ar-JO"/>
        </w:rPr>
        <w:t xml:space="preserve"> </w:t>
      </w:r>
      <w:r>
        <w:rPr>
          <w:rFonts w:hint="eastAsia"/>
          <w:rtl/>
          <w:lang w:val="en-US" w:eastAsia="ar-JO" w:bidi="ar-JO"/>
        </w:rPr>
        <w:t>أخرى؛</w:t>
      </w:r>
    </w:p>
    <w:p w:rsidR="00C529DD" w:rsidRDefault="00C529DD">
      <w:pPr>
        <w:rPr>
          <w:rtl/>
        </w:rPr>
      </w:pPr>
      <w:r>
        <w:rPr>
          <w:lang w:val="en-US" w:eastAsia="ar-JO" w:bidi="ar-JO"/>
        </w:rPr>
        <w:t>3</w:t>
      </w:r>
      <w:r>
        <w:rPr>
          <w:lang w:val="en-US" w:eastAsia="ar-JO" w:bidi="ar-JO"/>
        </w:rPr>
        <w:tab/>
      </w:r>
      <w:r>
        <w:rPr>
          <w:rFonts w:hint="eastAsia"/>
          <w:rtl/>
          <w:lang w:val="en-US" w:eastAsia="ar-JO" w:bidi="ar-JO"/>
        </w:rPr>
        <w:t>أن</w:t>
      </w:r>
      <w:r>
        <w:rPr>
          <w:rtl/>
          <w:lang w:val="en-US" w:eastAsia="ar-JO" w:bidi="ar-JO"/>
        </w:rPr>
        <w:t xml:space="preserve"> </w:t>
      </w:r>
      <w:r>
        <w:rPr>
          <w:rFonts w:hint="eastAsia"/>
          <w:rtl/>
          <w:lang w:val="en-US" w:eastAsia="ar-JO" w:bidi="ar-JO"/>
        </w:rPr>
        <w:t>يركز</w:t>
      </w:r>
      <w:r>
        <w:rPr>
          <w:rtl/>
          <w:lang w:val="en-US" w:eastAsia="ar-JO" w:bidi="ar-JO"/>
        </w:rPr>
        <w:t xml:space="preserve"> </w:t>
      </w:r>
      <w:r>
        <w:rPr>
          <w:rFonts w:hint="eastAsia"/>
          <w:rtl/>
          <w:lang w:val="en-US" w:eastAsia="ar-JO" w:bidi="ar-JO"/>
        </w:rPr>
        <w:t>الاتحاد</w:t>
      </w:r>
      <w:r>
        <w:rPr>
          <w:rtl/>
          <w:lang w:val="en-US" w:eastAsia="ar-JO" w:bidi="ar-JO"/>
        </w:rPr>
        <w:t xml:space="preserve"> </w:t>
      </w:r>
      <w:r>
        <w:rPr>
          <w:rFonts w:hint="eastAsia"/>
          <w:rtl/>
          <w:lang w:val="en-US" w:eastAsia="ar-JO" w:bidi="ar-JO"/>
        </w:rPr>
        <w:t>موارده</w:t>
      </w:r>
      <w:r>
        <w:rPr>
          <w:rtl/>
          <w:lang w:val="en-US" w:eastAsia="ar-JO" w:bidi="ar-JO"/>
        </w:rPr>
        <w:t xml:space="preserve"> </w:t>
      </w:r>
      <w:r>
        <w:rPr>
          <w:rFonts w:hint="eastAsia"/>
          <w:rtl/>
          <w:lang w:val="en-US" w:eastAsia="ar-JO" w:bidi="ar-JO"/>
        </w:rPr>
        <w:t>وبرامجه</w:t>
      </w:r>
      <w:r>
        <w:rPr>
          <w:rtl/>
          <w:lang w:val="en-US" w:eastAsia="ar-JO" w:bidi="ar-JO"/>
        </w:rPr>
        <w:t xml:space="preserve"> </w:t>
      </w:r>
      <w:r>
        <w:rPr>
          <w:rFonts w:hint="eastAsia"/>
          <w:rtl/>
          <w:lang w:val="en-US" w:eastAsia="ar-JO" w:bidi="ar-JO"/>
        </w:rPr>
        <w:t>على</w:t>
      </w:r>
      <w:r>
        <w:rPr>
          <w:rtl/>
          <w:lang w:val="en-US" w:eastAsia="ar-JO" w:bidi="ar-JO"/>
        </w:rPr>
        <w:t xml:space="preserve"> </w:t>
      </w:r>
      <w:r>
        <w:rPr>
          <w:rFonts w:hint="eastAsia"/>
          <w:rtl/>
          <w:lang w:val="en-US" w:eastAsia="ar-JO" w:bidi="ar-JO"/>
        </w:rPr>
        <w:t>مجالات</w:t>
      </w:r>
      <w:r>
        <w:rPr>
          <w:rtl/>
          <w:lang w:val="en-US" w:eastAsia="ar-JO" w:bidi="ar-JO"/>
        </w:rPr>
        <w:t xml:space="preserve"> </w:t>
      </w:r>
      <w:r>
        <w:rPr>
          <w:rFonts w:hint="eastAsia"/>
          <w:rtl/>
          <w:lang w:val="en-US" w:eastAsia="ar-JO" w:bidi="ar-JO"/>
        </w:rPr>
        <w:t>الأمن</w:t>
      </w:r>
      <w:r>
        <w:rPr>
          <w:rtl/>
          <w:lang w:val="en-US" w:eastAsia="ar-JO" w:bidi="ar-JO"/>
        </w:rPr>
        <w:t xml:space="preserve"> </w:t>
      </w:r>
      <w:r>
        <w:rPr>
          <w:rFonts w:hint="eastAsia"/>
          <w:rtl/>
          <w:lang w:val="en-US" w:eastAsia="ar-JO" w:bidi="ar-JO"/>
        </w:rPr>
        <w:t>السيبراني</w:t>
      </w:r>
      <w:r>
        <w:rPr>
          <w:rtl/>
          <w:lang w:val="en-US" w:eastAsia="ar-JO" w:bidi="ar-JO"/>
        </w:rPr>
        <w:t xml:space="preserve"> </w:t>
      </w:r>
      <w:r>
        <w:rPr>
          <w:rFonts w:hint="eastAsia"/>
          <w:rtl/>
          <w:lang w:val="en-US" w:eastAsia="ar-JO" w:bidi="ar-JO"/>
        </w:rPr>
        <w:t>التي</w:t>
      </w:r>
      <w:r>
        <w:rPr>
          <w:rtl/>
          <w:lang w:val="en-US" w:eastAsia="ar-JO" w:bidi="ar-JO"/>
        </w:rPr>
        <w:t xml:space="preserve"> </w:t>
      </w:r>
      <w:r>
        <w:rPr>
          <w:rFonts w:hint="eastAsia"/>
          <w:rtl/>
          <w:lang w:val="en-US" w:eastAsia="ar-JO" w:bidi="ar-JO"/>
        </w:rPr>
        <w:t>تندرج</w:t>
      </w:r>
      <w:r>
        <w:rPr>
          <w:rtl/>
          <w:lang w:val="en-US" w:eastAsia="ar-JO" w:bidi="ar-JO"/>
        </w:rPr>
        <w:t xml:space="preserve"> </w:t>
      </w:r>
      <w:r>
        <w:rPr>
          <w:rFonts w:hint="eastAsia"/>
          <w:rtl/>
          <w:lang w:val="en-US" w:eastAsia="ar-JO" w:bidi="ar-JO"/>
        </w:rPr>
        <w:t>ضمن</w:t>
      </w:r>
      <w:r>
        <w:rPr>
          <w:rtl/>
          <w:lang w:val="en-US" w:eastAsia="ar-JO" w:bidi="ar-JO"/>
        </w:rPr>
        <w:t xml:space="preserve"> </w:t>
      </w:r>
      <w:r>
        <w:rPr>
          <w:rFonts w:hint="eastAsia"/>
          <w:rtl/>
          <w:lang w:val="en-US" w:eastAsia="ar-JO" w:bidi="ar-JO"/>
        </w:rPr>
        <w:t>اختصاصاته</w:t>
      </w:r>
      <w:r>
        <w:rPr>
          <w:rtl/>
          <w:lang w:val="en-US" w:eastAsia="ar-JO" w:bidi="ar-JO"/>
        </w:rPr>
        <w:t xml:space="preserve"> </w:t>
      </w:r>
      <w:r>
        <w:rPr>
          <w:rFonts w:hint="eastAsia"/>
          <w:rtl/>
          <w:lang w:val="en-US" w:eastAsia="ar-JO" w:bidi="ar-JO"/>
        </w:rPr>
        <w:t>وخبراته</w:t>
      </w:r>
      <w:r>
        <w:rPr>
          <w:rtl/>
          <w:lang w:val="en-US" w:eastAsia="ar-JO" w:bidi="ar-JO"/>
        </w:rPr>
        <w:t xml:space="preserve"> </w:t>
      </w:r>
      <w:r>
        <w:rPr>
          <w:rFonts w:hint="eastAsia"/>
          <w:rtl/>
          <w:lang w:val="en-US" w:eastAsia="ar-JO" w:bidi="ar-JO"/>
        </w:rPr>
        <w:t>الأساسية،</w:t>
      </w:r>
      <w:r>
        <w:rPr>
          <w:rtl/>
          <w:lang w:val="en-US" w:eastAsia="ar-JO" w:bidi="ar-JO"/>
        </w:rPr>
        <w:t xml:space="preserve"> </w:t>
      </w:r>
      <w:r>
        <w:rPr>
          <w:rFonts w:hint="eastAsia"/>
          <w:rtl/>
          <w:lang w:val="en-US" w:eastAsia="ar-JO" w:bidi="ar-JO"/>
        </w:rPr>
        <w:t>وتحديداً</w:t>
      </w:r>
      <w:r>
        <w:rPr>
          <w:rtl/>
          <w:lang w:val="en-US" w:eastAsia="ar-JO" w:bidi="ar-JO"/>
        </w:rPr>
        <w:t xml:space="preserve"> </w:t>
      </w:r>
      <w:r>
        <w:rPr>
          <w:rFonts w:hint="eastAsia"/>
          <w:rtl/>
          <w:lang w:val="en-US" w:eastAsia="ar-JO" w:bidi="ar-JO"/>
        </w:rPr>
        <w:t>الجوانب</w:t>
      </w:r>
      <w:r>
        <w:rPr>
          <w:rtl/>
          <w:lang w:val="en-US" w:eastAsia="ar-JO" w:bidi="ar-JO"/>
        </w:rPr>
        <w:t xml:space="preserve"> </w:t>
      </w:r>
      <w:r>
        <w:rPr>
          <w:rFonts w:hint="eastAsia"/>
          <w:rtl/>
          <w:lang w:val="en-US" w:eastAsia="ar-JO" w:bidi="ar-JO"/>
        </w:rPr>
        <w:t>التقنية</w:t>
      </w:r>
      <w:r>
        <w:rPr>
          <w:rtl/>
          <w:lang w:val="en-US" w:eastAsia="ar-JO" w:bidi="ar-JO"/>
        </w:rPr>
        <w:t xml:space="preserve"> </w:t>
      </w:r>
      <w:r>
        <w:rPr>
          <w:rFonts w:hint="eastAsia"/>
          <w:rtl/>
          <w:lang w:val="en-US" w:eastAsia="ar-JO" w:bidi="ar-JO"/>
        </w:rPr>
        <w:t>والتنموية،</w:t>
      </w:r>
      <w:r>
        <w:rPr>
          <w:rtl/>
          <w:lang w:val="en-US" w:eastAsia="ar-JO" w:bidi="ar-JO"/>
        </w:rPr>
        <w:t xml:space="preserve"> </w:t>
      </w:r>
      <w:r>
        <w:rPr>
          <w:rFonts w:hint="eastAsia"/>
          <w:rtl/>
          <w:lang w:val="en-US" w:eastAsia="ar-JO" w:bidi="ar-JO"/>
        </w:rPr>
        <w:t>مع</w:t>
      </w:r>
      <w:r>
        <w:rPr>
          <w:rtl/>
          <w:lang w:val="en-US" w:eastAsia="ar-JO" w:bidi="ar-JO"/>
        </w:rPr>
        <w:t xml:space="preserve"> </w:t>
      </w:r>
      <w:r>
        <w:rPr>
          <w:rFonts w:hint="eastAsia"/>
          <w:rtl/>
          <w:lang w:val="en-US" w:eastAsia="ar-JO" w:bidi="ar-JO"/>
        </w:rPr>
        <w:t>استبعاد</w:t>
      </w:r>
      <w:r>
        <w:rPr>
          <w:rtl/>
          <w:lang w:val="en-US" w:eastAsia="ar-JO" w:bidi="ar-JO"/>
        </w:rPr>
        <w:t xml:space="preserve"> </w:t>
      </w:r>
      <w:r>
        <w:rPr>
          <w:rFonts w:hint="eastAsia"/>
          <w:rtl/>
          <w:lang w:val="en-US" w:eastAsia="ar-JO" w:bidi="ar-JO"/>
        </w:rPr>
        <w:t>المجالات المتعلقة بتطبيق الدول الأعضاء لمبادئ قانونية أو سياساتية تتعلق بالدفاع والأمن الوطنيين والمحتوى والجريمة السيبرانية والتي تشملها الحقوق السيادية لهذه الدول، بيد أن ذلك لا يستثني الاتحاد من الاضطلاع بولايته المتعلقة بوضع توصيات تقنية معدة للحد من أوجه الضعف في البنية التحتية لتكنولوجيا المعلومات والاتصالات، كما لا يستثني ذلك الاتحاد من توفير المساعدة المتفق عليها في المؤتمر العالمي لتنمية الاتصالات لعام</w:t>
      </w:r>
      <w:r>
        <w:rPr>
          <w:rFonts w:hint="eastAsia"/>
          <w:rtl/>
          <w:lang w:val="en-US"/>
        </w:rPr>
        <w:t> </w:t>
      </w:r>
      <w:r>
        <w:rPr>
          <w:lang w:val="en-US" w:eastAsia="ar-JO" w:bidi="ar-JO"/>
        </w:rPr>
        <w:t>2010</w:t>
      </w:r>
      <w:r>
        <w:rPr>
          <w:rFonts w:hint="eastAsia"/>
          <w:rtl/>
          <w:lang w:val="en-US"/>
        </w:rPr>
        <w:t xml:space="preserve"> بما في ذلك </w:t>
      </w:r>
      <w:del w:id="183" w:author="hatem" w:date="2014-09-07T12:24:00Z">
        <w:r>
          <w:rPr>
            <w:rFonts w:hint="eastAsia"/>
            <w:rtl/>
            <w:lang w:val="en-US"/>
          </w:rPr>
          <w:lastRenderedPageBreak/>
          <w:delText>أنشطة</w:delText>
        </w:r>
      </w:del>
      <w:ins w:id="184" w:author="hatem" w:date="2014-09-07T12:24:00Z">
        <w:r>
          <w:rPr>
            <w:rFonts w:hint="eastAsia"/>
            <w:rtl/>
            <w:lang w:val="en-US"/>
          </w:rPr>
          <w:t>الهدف رقم</w:t>
        </w:r>
      </w:ins>
      <w:ins w:id="185" w:author="hatem" w:date="2014-09-07T12:25:00Z">
        <w:r>
          <w:rPr>
            <w:rFonts w:hint="eastAsia"/>
            <w:rtl/>
            <w:lang w:val="en-US"/>
          </w:rPr>
          <w:t xml:space="preserve"> 3 </w:t>
        </w:r>
      </w:ins>
      <w:ins w:id="186" w:author="hatem" w:date="2014-09-07T12:26:00Z">
        <w:r>
          <w:rPr>
            <w:rFonts w:hint="eastAsia"/>
            <w:rtl/>
            <w:lang w:val="en-US"/>
          </w:rPr>
          <w:t>،</w:t>
        </w:r>
      </w:ins>
      <w:ins w:id="187" w:author="hatem" w:date="2014-09-07T12:24:00Z">
        <w:r>
          <w:rPr>
            <w:rFonts w:hint="eastAsia"/>
            <w:rtl/>
            <w:lang w:val="en-US"/>
          </w:rPr>
          <w:t xml:space="preserve"> </w:t>
        </w:r>
      </w:ins>
      <w:ins w:id="188" w:author="hatem" w:date="2014-09-07T12:25:00Z">
        <w:r>
          <w:rPr>
            <w:rFonts w:hint="eastAsia"/>
            <w:rtl/>
          </w:rPr>
          <w:t>أنشطة</w:t>
        </w:r>
        <w:r>
          <w:rPr>
            <w:rtl/>
          </w:rPr>
          <w:t xml:space="preserve"> </w:t>
        </w:r>
        <w:r>
          <w:rPr>
            <w:rFonts w:hint="eastAsia"/>
            <w:rtl/>
          </w:rPr>
          <w:t>برنامج</w:t>
        </w:r>
        <w:r>
          <w:rPr>
            <w:rtl/>
          </w:rPr>
          <w:t xml:space="preserve">  </w:t>
        </w:r>
        <w:r>
          <w:rPr>
            <w:rFonts w:hint="eastAsia"/>
            <w:rtl/>
          </w:rPr>
          <w:t>الأمن</w:t>
        </w:r>
        <w:r>
          <w:rPr>
            <w:rtl/>
          </w:rPr>
          <w:t xml:space="preserve"> </w:t>
        </w:r>
        <w:r>
          <w:rPr>
            <w:rFonts w:hint="eastAsia"/>
            <w:rtl/>
          </w:rPr>
          <w:t>السيبراني</w:t>
        </w:r>
        <w:r>
          <w:rPr>
            <w:rtl/>
          </w:rPr>
          <w:t xml:space="preserve"> </w:t>
        </w:r>
        <w:r>
          <w:rPr>
            <w:rFonts w:hint="eastAsia"/>
            <w:rtl/>
          </w:rPr>
          <w:t>التي</w:t>
        </w:r>
        <w:r>
          <w:rPr>
            <w:rtl/>
          </w:rPr>
          <w:t xml:space="preserve"> </w:t>
        </w:r>
        <w:r>
          <w:rPr>
            <w:rFonts w:hint="eastAsia"/>
            <w:rtl/>
          </w:rPr>
          <w:t>ينبغي</w:t>
        </w:r>
        <w:r>
          <w:rPr>
            <w:rtl/>
          </w:rPr>
          <w:t xml:space="preserve"> </w:t>
        </w:r>
        <w:r>
          <w:rPr>
            <w:rFonts w:hint="eastAsia"/>
            <w:rtl/>
          </w:rPr>
          <w:t>أن</w:t>
        </w:r>
        <w:r>
          <w:rPr>
            <w:rtl/>
          </w:rPr>
          <w:t xml:space="preserve"> </w:t>
        </w:r>
        <w:r>
          <w:rPr>
            <w:rFonts w:hint="eastAsia"/>
            <w:rtl/>
          </w:rPr>
          <w:t>تدعم</w:t>
        </w:r>
        <w:r>
          <w:rPr>
            <w:rtl/>
          </w:rPr>
          <w:t xml:space="preserve"> </w:t>
        </w:r>
        <w:r>
          <w:rPr>
            <w:rFonts w:hint="eastAsia"/>
            <w:rtl/>
          </w:rPr>
          <w:t>الدول</w:t>
        </w:r>
        <w:r>
          <w:rPr>
            <w:rtl/>
          </w:rPr>
          <w:t xml:space="preserve"> </w:t>
        </w:r>
        <w:r>
          <w:rPr>
            <w:rFonts w:hint="eastAsia"/>
            <w:rtl/>
          </w:rPr>
          <w:t>الأعضاء</w:t>
        </w:r>
        <w:r>
          <w:rPr>
            <w:rtl/>
          </w:rPr>
          <w:t xml:space="preserve"> </w:t>
        </w:r>
        <w:r>
          <w:rPr>
            <w:rFonts w:hint="eastAsia"/>
            <w:rtl/>
          </w:rPr>
          <w:t>مع</w:t>
        </w:r>
        <w:r>
          <w:rPr>
            <w:rtl/>
          </w:rPr>
          <w:t xml:space="preserve"> </w:t>
        </w:r>
        <w:r>
          <w:rPr>
            <w:rFonts w:hint="eastAsia"/>
            <w:rtl/>
          </w:rPr>
          <w:t>أنشطة</w:t>
        </w:r>
        <w:r>
          <w:rPr>
            <w:rtl/>
          </w:rPr>
          <w:t xml:space="preserve"> </w:t>
        </w:r>
        <w:r>
          <w:rPr>
            <w:rFonts w:hint="eastAsia"/>
            <w:rtl/>
          </w:rPr>
          <w:t>بناء</w:t>
        </w:r>
        <w:r>
          <w:rPr>
            <w:rtl/>
          </w:rPr>
          <w:t xml:space="preserve"> </w:t>
        </w:r>
        <w:r>
          <w:rPr>
            <w:rFonts w:hint="eastAsia"/>
            <w:rtl/>
          </w:rPr>
          <w:t>القدرات</w:t>
        </w:r>
        <w:r>
          <w:rPr>
            <w:rtl/>
          </w:rPr>
          <w:t xml:space="preserve"> </w:t>
        </w:r>
        <w:r>
          <w:rPr>
            <w:rFonts w:hint="eastAsia"/>
            <w:rtl/>
          </w:rPr>
          <w:t>و</w:t>
        </w:r>
        <w:r>
          <w:rPr>
            <w:rtl/>
          </w:rPr>
          <w:t xml:space="preserve">  </w:t>
        </w:r>
        <w:r>
          <w:rPr>
            <w:rFonts w:hint="eastAsia"/>
            <w:rtl/>
          </w:rPr>
          <w:t>مبادرات</w:t>
        </w:r>
        <w:r>
          <w:rPr>
            <w:rtl/>
          </w:rPr>
          <w:t xml:space="preserve"> </w:t>
        </w:r>
        <w:r>
          <w:rPr>
            <w:rFonts w:hint="eastAsia"/>
            <w:rtl/>
          </w:rPr>
          <w:t>توعية</w:t>
        </w:r>
        <w:r>
          <w:rPr>
            <w:rtl/>
          </w:rPr>
          <w:t xml:space="preserve"> </w:t>
        </w:r>
        <w:r>
          <w:rPr>
            <w:rFonts w:hint="eastAsia"/>
            <w:rtl/>
          </w:rPr>
          <w:t>خاصة</w:t>
        </w:r>
        <w:r>
          <w:rPr>
            <w:rtl/>
          </w:rPr>
          <w:t xml:space="preserve"> </w:t>
        </w:r>
        <w:r>
          <w:rPr>
            <w:rFonts w:hint="eastAsia"/>
            <w:rtl/>
          </w:rPr>
          <w:t>و</w:t>
        </w:r>
        <w:r>
          <w:rPr>
            <w:rtl/>
          </w:rPr>
          <w:t xml:space="preserve"> </w:t>
        </w:r>
        <w:r>
          <w:rPr>
            <w:rFonts w:hint="eastAsia"/>
            <w:rtl/>
          </w:rPr>
          <w:t>أنشطة</w:t>
        </w:r>
        <w:r>
          <w:rPr>
            <w:rtl/>
          </w:rPr>
          <w:t xml:space="preserve"> </w:t>
        </w:r>
        <w:r>
          <w:rPr>
            <w:rFonts w:hint="eastAsia"/>
            <w:rtl/>
          </w:rPr>
          <w:t>متعلقة</w:t>
        </w:r>
        <w:r>
          <w:rPr>
            <w:rtl/>
          </w:rPr>
          <w:t xml:space="preserve">  </w:t>
        </w:r>
        <w:r>
          <w:rPr>
            <w:rFonts w:hint="eastAsia"/>
            <w:rtl/>
          </w:rPr>
          <w:t>بالتدابير</w:t>
        </w:r>
        <w:r>
          <w:rPr>
            <w:rtl/>
          </w:rPr>
          <w:t xml:space="preserve"> </w:t>
        </w:r>
        <w:r>
          <w:rPr>
            <w:rFonts w:hint="eastAsia"/>
            <w:rtl/>
          </w:rPr>
          <w:t>القانونية</w:t>
        </w:r>
        <w:r>
          <w:rPr>
            <w:rtl/>
          </w:rPr>
          <w:t xml:space="preserve"> </w:t>
        </w:r>
        <w:r>
          <w:rPr>
            <w:rFonts w:hint="eastAsia"/>
            <w:rtl/>
          </w:rPr>
          <w:t>والتدابير</w:t>
        </w:r>
        <w:r>
          <w:rPr>
            <w:rtl/>
          </w:rPr>
          <w:t xml:space="preserve"> </w:t>
        </w:r>
        <w:r>
          <w:rPr>
            <w:rFonts w:hint="eastAsia"/>
            <w:rtl/>
          </w:rPr>
          <w:t>التقنية</w:t>
        </w:r>
        <w:r>
          <w:rPr>
            <w:rtl/>
          </w:rPr>
          <w:t xml:space="preserve"> </w:t>
        </w:r>
        <w:r>
          <w:rPr>
            <w:rFonts w:hint="eastAsia"/>
            <w:rtl/>
          </w:rPr>
          <w:t>والإجرائية،</w:t>
        </w:r>
        <w:r>
          <w:rPr>
            <w:rtl/>
          </w:rPr>
          <w:t xml:space="preserve"> </w:t>
        </w:r>
        <w:r>
          <w:rPr>
            <w:rFonts w:hint="eastAsia"/>
            <w:rtl/>
          </w:rPr>
          <w:t>والهياكل</w:t>
        </w:r>
        <w:r>
          <w:rPr>
            <w:rtl/>
          </w:rPr>
          <w:t xml:space="preserve"> </w:t>
        </w:r>
        <w:r>
          <w:rPr>
            <w:rFonts w:hint="eastAsia"/>
            <w:rtl/>
          </w:rPr>
          <w:t>التنظيمية</w:t>
        </w:r>
        <w:r>
          <w:rPr>
            <w:rtl/>
          </w:rPr>
          <w:t xml:space="preserve"> </w:t>
        </w:r>
        <w:r>
          <w:rPr>
            <w:rFonts w:hint="eastAsia"/>
            <w:rtl/>
          </w:rPr>
          <w:t>والتعاون</w:t>
        </w:r>
        <w:r>
          <w:rPr>
            <w:rtl/>
          </w:rPr>
          <w:t xml:space="preserve"> </w:t>
        </w:r>
        <w:r>
          <w:rPr>
            <w:rFonts w:hint="eastAsia"/>
            <w:rtl/>
          </w:rPr>
          <w:t>الدولي</w:t>
        </w:r>
      </w:ins>
      <w:del w:id="189" w:author="hatem" w:date="2014-09-07T00:37:00Z">
        <w:r>
          <w:rPr>
            <w:rFonts w:hint="eastAsia"/>
            <w:rtl/>
            <w:lang w:val="en-US"/>
          </w:rPr>
          <w:delText xml:space="preserve"> البرنامج </w:delText>
        </w:r>
        <w:r>
          <w:rPr>
            <w:lang w:val="en-US"/>
          </w:rPr>
          <w:delText>2</w:delText>
        </w:r>
        <w:r>
          <w:rPr>
            <w:rFonts w:hint="eastAsia"/>
            <w:rtl/>
            <w:lang w:val="en-US"/>
          </w:rPr>
          <w:delText xml:space="preserve"> من قبيل "</w:delText>
        </w:r>
        <w:r>
          <w:rPr>
            <w:rFonts w:hint="eastAsia"/>
            <w:i/>
            <w:iCs/>
            <w:rtl/>
            <w:lang w:val="en-US"/>
          </w:rPr>
          <w:delText>مساعدة الدول الأعضاء، لا سيما البلدان النامية، على وضع تدابير قانونية ملائمة يمكن تطبيقها للحماية من التهديدات السيبرانية</w:delText>
        </w:r>
        <w:r>
          <w:rPr>
            <w:rFonts w:hint="eastAsia"/>
            <w:rtl/>
            <w:lang w:val="en-US"/>
          </w:rPr>
          <w:delText>"</w:delText>
        </w:r>
      </w:del>
      <w:r>
        <w:rPr>
          <w:rFonts w:hint="eastAsia"/>
          <w:rtl/>
          <w:lang w:val="en-US"/>
        </w:rPr>
        <w:t>، و</w:t>
      </w:r>
      <w:ins w:id="190" w:author="hatem" w:date="2014-09-07T12:28:00Z">
        <w:r>
          <w:rPr>
            <w:rFonts w:hint="eastAsia"/>
            <w:rtl/>
            <w:lang w:val="en-US"/>
          </w:rPr>
          <w:t xml:space="preserve">كذا  </w:t>
        </w:r>
      </w:ins>
      <w:r>
        <w:rPr>
          <w:rFonts w:hint="eastAsia"/>
          <w:rtl/>
          <w:lang w:val="en-US"/>
        </w:rPr>
        <w:t>الأنشطة ذات الصلة بالمسألة </w:t>
      </w:r>
      <w:r>
        <w:rPr>
          <w:lang w:val="en-US"/>
        </w:rPr>
        <w:t>22</w:t>
      </w:r>
      <w:r>
        <w:rPr>
          <w:lang w:val="en-US"/>
        </w:rPr>
        <w:noBreakHyphen/>
        <w:t>1/1</w:t>
      </w:r>
      <w:r>
        <w:rPr>
          <w:rFonts w:hint="eastAsia"/>
          <w:rtl/>
          <w:lang w:val="en-US" w:eastAsia="ar-JO" w:bidi="ar-JO"/>
        </w:rPr>
        <w:t>،</w:t>
      </w:r>
    </w:p>
    <w:p w:rsidR="00C529DD" w:rsidRDefault="00C529DD">
      <w:pPr>
        <w:pStyle w:val="Call"/>
      </w:pPr>
      <w:r>
        <w:rPr>
          <w:rtl/>
        </w:rPr>
        <w:t>يكلّف الأمين العام ومديري المكاتب</w:t>
      </w:r>
    </w:p>
    <w:p w:rsidR="00C529DD" w:rsidRDefault="00C529DD">
      <w:pPr>
        <w:spacing w:line="240" w:lineRule="auto"/>
        <w:rPr>
          <w:rtl/>
        </w:rPr>
      </w:pPr>
      <w:r>
        <w:t>1</w:t>
      </w:r>
      <w:r>
        <w:rPr>
          <w:i/>
          <w:iCs/>
          <w:rtl/>
          <w:lang w:val="en-US"/>
        </w:rPr>
        <w:tab/>
      </w:r>
      <w:r>
        <w:rPr>
          <w:rtl/>
          <w:lang w:val="en-US"/>
        </w:rPr>
        <w:t>ب</w:t>
      </w:r>
      <w:r>
        <w:rPr>
          <w:rFonts w:hint="eastAsia"/>
          <w:rtl/>
          <w:lang w:val="en-US"/>
        </w:rPr>
        <w:t xml:space="preserve">مواصلة </w:t>
      </w:r>
      <w:r>
        <w:rPr>
          <w:rtl/>
          <w:lang w:val="en-US"/>
        </w:rPr>
        <w:t>استعراض:</w:t>
      </w:r>
    </w:p>
    <w:p w:rsidR="00C529DD" w:rsidRDefault="00C529DD">
      <w:pPr>
        <w:pStyle w:val="enumlev1"/>
        <w:rPr>
          <w:rtl/>
        </w:rPr>
      </w:pPr>
      <w:r>
        <w:rPr>
          <w:rFonts w:hint="eastAsia"/>
          <w:rtl/>
        </w:rPr>
        <w:t>’</w:t>
      </w:r>
      <w:r>
        <w:t>1</w:t>
      </w:r>
      <w:r>
        <w:rPr>
          <w:rFonts w:hint="eastAsia"/>
          <w:rtl/>
        </w:rPr>
        <w:t>‘</w:t>
      </w:r>
      <w:r>
        <w:rPr>
          <w:rtl/>
        </w:rPr>
        <w:tab/>
        <w:t xml:space="preserve">العمل </w:t>
      </w:r>
      <w:r>
        <w:rPr>
          <w:rFonts w:hint="eastAsia"/>
          <w:rtl/>
        </w:rPr>
        <w:t>المنجز</w:t>
      </w:r>
      <w:r>
        <w:rPr>
          <w:rtl/>
        </w:rPr>
        <w:t xml:space="preserve"> حتى الآن</w:t>
      </w:r>
      <w:r>
        <w:rPr>
          <w:rFonts w:hint="eastAsia"/>
          <w:rtl/>
        </w:rPr>
        <w:t xml:space="preserve"> في القطاعات الثلاثة للاتحاد وفي إطار مبادرة البرنامج العالمي للأمن السيبراني للاتحاد </w:t>
      </w:r>
      <w:r>
        <w:rPr>
          <w:rtl/>
        </w:rPr>
        <w:t xml:space="preserve">والمنظمات الأخرى المعنية وكذلك مبادرات التصدي </w:t>
      </w:r>
      <w:r>
        <w:rPr>
          <w:rFonts w:hint="eastAsia"/>
          <w:caps/>
          <w:rtl/>
        </w:rPr>
        <w:t>للتهديداﺕ</w:t>
      </w:r>
      <w:r>
        <w:rPr>
          <w:rtl/>
        </w:rPr>
        <w:t xml:space="preserve"> القائمة والمقبلة</w:t>
      </w:r>
      <w:r>
        <w:rPr>
          <w:rFonts w:hint="eastAsia"/>
          <w:rtl/>
        </w:rPr>
        <w:t>، من أجل بناء الثقة والأمن في استخدام</w:t>
      </w:r>
      <w:r>
        <w:rPr>
          <w:rtl/>
        </w:rPr>
        <w:t xml:space="preserve"> تكنولوجيا المعلومات والاتصالات، مثل مكافحة الرسائل الاقتحامية</w:t>
      </w:r>
      <w:r>
        <w:rPr>
          <w:rFonts w:hint="eastAsia"/>
          <w:rtl/>
        </w:rPr>
        <w:t xml:space="preserve"> المتفاقمة والمستشرية</w:t>
      </w:r>
      <w:r>
        <w:rPr>
          <w:rtl/>
        </w:rPr>
        <w:t>؛</w:t>
      </w:r>
    </w:p>
    <w:p w:rsidR="00C529DD" w:rsidRDefault="00C529DD">
      <w:pPr>
        <w:pStyle w:val="enumlev1"/>
        <w:rPr>
          <w:ins w:id="191" w:author="Nasser Al Marzouqi" w:date="2014-09-16T09:04:00Z"/>
          <w:rtl/>
        </w:rPr>
      </w:pPr>
      <w:r>
        <w:rPr>
          <w:rFonts w:hint="eastAsia"/>
          <w:rtl/>
        </w:rPr>
        <w:t>’</w:t>
      </w:r>
      <w:r>
        <w:t>2</w:t>
      </w:r>
      <w:r>
        <w:rPr>
          <w:rFonts w:hint="eastAsia"/>
          <w:rtl/>
        </w:rPr>
        <w:t>‘</w:t>
      </w:r>
      <w:r>
        <w:rPr>
          <w:rtl/>
          <w:lang w:val="fr-FR"/>
        </w:rPr>
        <w:tab/>
        <w:t>التقدم المحرز في تنفيذ هذا القرار</w:t>
      </w:r>
      <w:r>
        <w:rPr>
          <w:rFonts w:hint="eastAsia"/>
          <w:rtl/>
          <w:lang w:val="fr-FR"/>
        </w:rPr>
        <w:t>،</w:t>
      </w:r>
      <w:r>
        <w:rPr>
          <w:rFonts w:hint="eastAsia"/>
          <w:rtl/>
        </w:rPr>
        <w:t xml:space="preserve"> مع مواصلة الاتحاد دوره</w:t>
      </w:r>
      <w:r>
        <w:rPr>
          <w:rtl/>
        </w:rPr>
        <w:t xml:space="preserve"> </w:t>
      </w:r>
      <w:r>
        <w:rPr>
          <w:rFonts w:hint="eastAsia"/>
          <w:rtl/>
        </w:rPr>
        <w:t>ك</w:t>
      </w:r>
      <w:r>
        <w:rPr>
          <w:rtl/>
        </w:rPr>
        <w:t xml:space="preserve">جهة </w:t>
      </w:r>
      <w:r>
        <w:rPr>
          <w:rFonts w:hint="eastAsia"/>
          <w:rtl/>
        </w:rPr>
        <w:t>ال</w:t>
      </w:r>
      <w:r>
        <w:rPr>
          <w:rtl/>
        </w:rPr>
        <w:t>تنسيق/</w:t>
      </w:r>
      <w:r>
        <w:rPr>
          <w:rFonts w:hint="eastAsia"/>
          <w:rtl/>
        </w:rPr>
        <w:t>ال</w:t>
      </w:r>
      <w:r>
        <w:rPr>
          <w:rtl/>
        </w:rPr>
        <w:t xml:space="preserve">تسهيل </w:t>
      </w:r>
      <w:r>
        <w:rPr>
          <w:rFonts w:hint="eastAsia"/>
          <w:rtl/>
        </w:rPr>
        <w:t xml:space="preserve">الرئيسية </w:t>
      </w:r>
      <w:r>
        <w:rPr>
          <w:rtl/>
        </w:rPr>
        <w:t>لخط العمل جيم</w:t>
      </w:r>
      <w:r>
        <w:t>5</w:t>
      </w:r>
      <w:r>
        <w:rPr>
          <w:rtl/>
        </w:rPr>
        <w:t xml:space="preserve"> للقمة العالمية، وذلك بمساعدة الأفرقة الاستشارية وبما </w:t>
      </w:r>
      <w:r>
        <w:rPr>
          <w:rFonts w:hint="eastAsia"/>
          <w:rtl/>
        </w:rPr>
        <w:t>يتماشى</w:t>
      </w:r>
      <w:r>
        <w:rPr>
          <w:rtl/>
        </w:rPr>
        <w:t xml:space="preserve"> </w:t>
      </w:r>
      <w:r>
        <w:rPr>
          <w:rFonts w:hint="eastAsia"/>
          <w:rtl/>
        </w:rPr>
        <w:t>مع</w:t>
      </w:r>
      <w:r>
        <w:rPr>
          <w:rtl/>
        </w:rPr>
        <w:t xml:space="preserve"> </w:t>
      </w:r>
      <w:r>
        <w:rPr>
          <w:rFonts w:hint="eastAsia"/>
          <w:rtl/>
        </w:rPr>
        <w:t>دستور</w:t>
      </w:r>
      <w:r>
        <w:rPr>
          <w:rtl/>
        </w:rPr>
        <w:t xml:space="preserve"> </w:t>
      </w:r>
      <w:r>
        <w:rPr>
          <w:rFonts w:hint="eastAsia"/>
          <w:rtl/>
        </w:rPr>
        <w:t>الاتحاد واتفاقيته</w:t>
      </w:r>
      <w:r>
        <w:rPr>
          <w:rtl/>
        </w:rPr>
        <w:t>؛</w:t>
      </w:r>
    </w:p>
    <w:p w:rsidR="00DC0574" w:rsidRDefault="00DC0574" w:rsidP="00DC0574">
      <w:pPr>
        <w:pStyle w:val="enumlev1"/>
        <w:rPr>
          <w:rtl/>
          <w:lang w:val="en-US" w:eastAsia="ar-SY" w:bidi="ar-AE"/>
        </w:rPr>
      </w:pPr>
      <w:ins w:id="192" w:author="Nasser Al Marzouqi" w:date="2014-09-16T09:04:00Z">
        <w:r>
          <w:rPr>
            <w:rFonts w:hint="eastAsia"/>
            <w:rtl/>
          </w:rPr>
          <w:t>’</w:t>
        </w:r>
        <w:r>
          <w:rPr>
            <w:lang w:val="en-US"/>
          </w:rPr>
          <w:t>3</w:t>
        </w:r>
        <w:r>
          <w:rPr>
            <w:rFonts w:hint="eastAsia"/>
            <w:rtl/>
          </w:rPr>
          <w:t>‘</w:t>
        </w:r>
        <w:r>
          <w:tab/>
        </w:r>
        <w:r>
          <w:rPr>
            <w:rFonts w:hint="cs"/>
            <w:rtl/>
            <w:lang w:bidi="ar-AE"/>
          </w:rPr>
          <w:t>إعداد قواعد وسياسات دولية للحفاظ على الثقة والأمن في استخدام تكنولوجيا المعلومات والاتصالات، وحماية خصوصية وسرية</w:t>
        </w:r>
      </w:ins>
      <w:ins w:id="193" w:author="Nasser Al Marzouqi" w:date="2014-09-16T09:05:00Z">
        <w:r>
          <w:rPr>
            <w:rFonts w:hint="cs"/>
            <w:rtl/>
            <w:lang w:bidi="ar-AE"/>
          </w:rPr>
          <w:t xml:space="preserve"> </w:t>
        </w:r>
      </w:ins>
      <w:ins w:id="194" w:author="Nasser Al Marzouqi" w:date="2014-09-16T09:04:00Z">
        <w:r>
          <w:rPr>
            <w:rFonts w:hint="cs"/>
            <w:rtl/>
            <w:lang w:bidi="ar-AE"/>
          </w:rPr>
          <w:t>بيانات المستخدم</w:t>
        </w:r>
      </w:ins>
      <w:ins w:id="195" w:author="Nasser Al Marzouqi" w:date="2014-09-16T09:06:00Z">
        <w:r>
          <w:rPr>
            <w:rFonts w:hint="cs"/>
            <w:rtl/>
            <w:lang w:bidi="ar-AE"/>
          </w:rPr>
          <w:t>ين</w:t>
        </w:r>
      </w:ins>
    </w:p>
    <w:p w:rsidR="00C529DD" w:rsidRDefault="00C529DD">
      <w:pPr>
        <w:rPr>
          <w:lang w:val="fr-FR"/>
        </w:rPr>
      </w:pPr>
      <w:r>
        <w:rPr>
          <w:lang w:val="en-US" w:eastAsia="ar-SY" w:bidi="ar-SY"/>
        </w:rPr>
        <w:t>2</w:t>
      </w:r>
      <w:r>
        <w:rPr>
          <w:rFonts w:hint="eastAsia"/>
          <w:rtl/>
          <w:lang w:val="en-US"/>
        </w:rPr>
        <w:tab/>
        <w:t>ب</w:t>
      </w:r>
      <w:r>
        <w:rPr>
          <w:rFonts w:hint="eastAsia"/>
          <w:rtl/>
          <w:lang w:val="en-US" w:eastAsia="ar-SY" w:bidi="ar-SY"/>
        </w:rPr>
        <w:t xml:space="preserve">العمل على إعداد وثيقة تتعلق بمذكرة تفاهم محتملة </w:t>
      </w:r>
      <w:r>
        <w:rPr>
          <w:rFonts w:hint="eastAsia"/>
          <w:rtl/>
        </w:rPr>
        <w:t>بين الدول الأعضاء المعنية</w:t>
      </w:r>
      <w:r>
        <w:rPr>
          <w:rFonts w:hint="eastAsia"/>
          <w:rtl/>
          <w:lang w:val="en-US" w:eastAsia="ar-SY" w:bidi="ar-SY"/>
        </w:rPr>
        <w:t>، بما يتفق والقرار</w:t>
      </w:r>
      <w:r>
        <w:rPr>
          <w:rFonts w:hint="eastAsia"/>
          <w:rtl/>
          <w:lang w:val="en-US"/>
        </w:rPr>
        <w:t> </w:t>
      </w:r>
      <w:r>
        <w:rPr>
          <w:lang w:val="en-US" w:eastAsia="ar-SY" w:bidi="ar-SY"/>
        </w:rPr>
        <w:t>45</w:t>
      </w:r>
      <w:r>
        <w:rPr>
          <w:rFonts w:hint="eastAsia"/>
          <w:rtl/>
          <w:lang w:val="en-US" w:eastAsia="ar-SY" w:bidi="ar-SY"/>
        </w:rPr>
        <w:t xml:space="preserve"> (المراجَع في </w:t>
      </w:r>
      <w:ins w:id="196" w:author="hatem" w:date="2014-09-07T00:40:00Z">
        <w:r>
          <w:rPr>
            <w:rFonts w:hint="eastAsia"/>
            <w:rtl/>
          </w:rPr>
          <w:t>دبي، 2014</w:t>
        </w:r>
      </w:ins>
      <w:del w:id="197" w:author="hatem" w:date="2014-09-07T00:40:00Z">
        <w:r>
          <w:rPr>
            <w:rFonts w:hint="eastAsia"/>
            <w:rtl/>
            <w:lang w:val="en-US" w:eastAsia="ar-SY" w:bidi="ar-SY"/>
          </w:rPr>
          <w:delText>حيدر</w:delText>
        </w:r>
        <w:r>
          <w:rPr>
            <w:rFonts w:hint="eastAsia"/>
            <w:rtl/>
            <w:lang w:val="en-US"/>
          </w:rPr>
          <w:delText> </w:delText>
        </w:r>
        <w:r>
          <w:rPr>
            <w:rFonts w:hint="eastAsia"/>
            <w:rtl/>
            <w:lang w:val="en-US" w:eastAsia="ar-SY" w:bidi="ar-SY"/>
          </w:rPr>
          <w:delText>آباد،</w:delText>
        </w:r>
        <w:r>
          <w:rPr>
            <w:rFonts w:hint="eastAsia"/>
            <w:rtl/>
            <w:lang w:val="en-US"/>
          </w:rPr>
          <w:delText> </w:delText>
        </w:r>
        <w:r>
          <w:rPr>
            <w:lang w:val="en-US" w:eastAsia="ar-SY" w:bidi="ar-SY"/>
          </w:rPr>
          <w:delText>2010</w:delText>
        </w:r>
      </w:del>
      <w:r>
        <w:rPr>
          <w:rFonts w:hint="eastAsia"/>
          <w:rtl/>
          <w:lang w:val="en-US" w:eastAsia="ar-SY" w:bidi="ar-SY"/>
        </w:rPr>
        <w:t>)</w:t>
      </w:r>
      <w:ins w:id="198" w:author="hatem" w:date="2014-09-07T00:40:00Z">
        <w:r>
          <w:rPr>
            <w:rFonts w:hint="eastAsia"/>
            <w:rtl/>
            <w:lang w:val="en-US" w:eastAsia="ar-SY" w:bidi="ar-SY"/>
          </w:rPr>
          <w:t xml:space="preserve"> </w:t>
        </w:r>
      </w:ins>
      <w:r>
        <w:rPr>
          <w:rFonts w:hint="eastAsia"/>
          <w:rtl/>
          <w:lang w:val="en-US" w:eastAsia="ar-SY" w:bidi="ar-SY"/>
        </w:rPr>
        <w:t xml:space="preserve"> للمؤتمر العالمي لتنمية الاتصالات،</w:t>
      </w:r>
      <w:ins w:id="199" w:author="hatem" w:date="2014-09-07T12:43:00Z">
        <w:r>
          <w:rPr>
            <w:rFonts w:hint="eastAsia"/>
            <w:rtl/>
          </w:rPr>
          <w:t xml:space="preserve"> </w:t>
        </w:r>
        <w:r>
          <w:rPr>
            <w:rFonts w:hint="eastAsia"/>
            <w:rtl/>
            <w:lang w:val="en-US" w:eastAsia="ar-SY" w:bidi="ar-SY"/>
          </w:rPr>
          <w:t>للإبلاغ</w:t>
        </w:r>
        <w:r>
          <w:rPr>
            <w:rtl/>
            <w:lang w:val="en-US" w:eastAsia="ar-SY" w:bidi="ar-SY"/>
          </w:rPr>
          <w:t xml:space="preserve"> </w:t>
        </w:r>
        <w:r>
          <w:rPr>
            <w:rFonts w:hint="eastAsia"/>
            <w:rtl/>
            <w:lang w:val="en-US" w:eastAsia="ar-SY" w:bidi="ar-SY"/>
          </w:rPr>
          <w:t>عن</w:t>
        </w:r>
        <w:r>
          <w:rPr>
            <w:rtl/>
            <w:lang w:val="en-US" w:eastAsia="ar-SY" w:bidi="ar-SY"/>
          </w:rPr>
          <w:t xml:space="preserve"> </w:t>
        </w:r>
        <w:r>
          <w:rPr>
            <w:rFonts w:hint="eastAsia"/>
            <w:rtl/>
            <w:lang w:val="en-US" w:eastAsia="ar-SY" w:bidi="ar-SY"/>
          </w:rPr>
          <w:t>مذكرات</w:t>
        </w:r>
        <w:r>
          <w:rPr>
            <w:rtl/>
            <w:lang w:val="en-US" w:eastAsia="ar-SY" w:bidi="ar-SY"/>
          </w:rPr>
          <w:t xml:space="preserve"> </w:t>
        </w:r>
        <w:r>
          <w:rPr>
            <w:rFonts w:hint="eastAsia"/>
            <w:rtl/>
            <w:lang w:val="en-US" w:eastAsia="ar-SY" w:bidi="ar-SY"/>
          </w:rPr>
          <w:t>التفاهم</w:t>
        </w:r>
        <w:r>
          <w:rPr>
            <w:rtl/>
            <w:lang w:val="en-US" w:eastAsia="ar-SY" w:bidi="ar-SY"/>
          </w:rPr>
          <w:t xml:space="preserve"> </w:t>
        </w:r>
        <w:r>
          <w:rPr>
            <w:rFonts w:hint="eastAsia"/>
            <w:rtl/>
            <w:lang w:val="en-US" w:eastAsia="ar-SY" w:bidi="ar-SY"/>
          </w:rPr>
          <w:t>بين</w:t>
        </w:r>
        <w:r>
          <w:rPr>
            <w:rtl/>
            <w:lang w:val="en-US" w:eastAsia="ar-SY" w:bidi="ar-SY"/>
          </w:rPr>
          <w:t xml:space="preserve"> </w:t>
        </w:r>
        <w:r>
          <w:rPr>
            <w:rFonts w:hint="eastAsia"/>
            <w:rtl/>
            <w:lang w:val="en-US" w:eastAsia="ar-SY" w:bidi="ar-SY"/>
          </w:rPr>
          <w:t>الدول</w:t>
        </w:r>
        <w:r>
          <w:rPr>
            <w:rtl/>
            <w:lang w:val="en-US" w:eastAsia="ar-SY" w:bidi="ar-SY"/>
          </w:rPr>
          <w:t xml:space="preserve"> </w:t>
        </w:r>
        <w:r>
          <w:rPr>
            <w:rFonts w:hint="eastAsia"/>
            <w:rtl/>
            <w:lang w:val="en-US" w:eastAsia="ar-SY" w:bidi="ar-SY"/>
          </w:rPr>
          <w:t>الاعضاء،</w:t>
        </w:r>
        <w:r>
          <w:rPr>
            <w:rtl/>
            <w:lang w:val="en-US" w:eastAsia="ar-SY" w:bidi="ar-SY"/>
          </w:rPr>
          <w:t xml:space="preserve"> </w:t>
        </w:r>
        <w:r>
          <w:rPr>
            <w:rFonts w:hint="eastAsia"/>
            <w:rtl/>
            <w:lang w:val="en-US" w:eastAsia="ar-SY" w:bidi="ar-SY"/>
          </w:rPr>
          <w:t>فضلا</w:t>
        </w:r>
        <w:r>
          <w:rPr>
            <w:rtl/>
            <w:lang w:val="en-US" w:eastAsia="ar-SY" w:bidi="ar-SY"/>
          </w:rPr>
          <w:t xml:space="preserve"> </w:t>
        </w:r>
        <w:r>
          <w:rPr>
            <w:rFonts w:hint="eastAsia"/>
            <w:rtl/>
            <w:lang w:val="en-US" w:eastAsia="ar-SY" w:bidi="ar-SY"/>
          </w:rPr>
          <w:t>عن</w:t>
        </w:r>
        <w:r>
          <w:rPr>
            <w:rtl/>
            <w:lang w:val="en-US" w:eastAsia="ar-SY" w:bidi="ar-SY"/>
          </w:rPr>
          <w:t xml:space="preserve"> </w:t>
        </w:r>
        <w:r>
          <w:rPr>
            <w:rFonts w:hint="eastAsia"/>
            <w:rtl/>
            <w:lang w:val="en-US" w:eastAsia="ar-SY" w:bidi="ar-SY"/>
          </w:rPr>
          <w:t>أشكال</w:t>
        </w:r>
        <w:r>
          <w:rPr>
            <w:rtl/>
            <w:lang w:val="en-US" w:eastAsia="ar-SY" w:bidi="ar-SY"/>
          </w:rPr>
          <w:t xml:space="preserve"> </w:t>
        </w:r>
        <w:r>
          <w:rPr>
            <w:rFonts w:hint="eastAsia"/>
            <w:rtl/>
            <w:lang w:val="en-US" w:eastAsia="ar-SY" w:bidi="ar-SY"/>
          </w:rPr>
          <w:t>التعاون</w:t>
        </w:r>
        <w:r>
          <w:rPr>
            <w:rtl/>
            <w:lang w:val="en-US" w:eastAsia="ar-SY" w:bidi="ar-SY"/>
          </w:rPr>
          <w:t xml:space="preserve"> </w:t>
        </w:r>
        <w:r>
          <w:rPr>
            <w:rFonts w:hint="eastAsia"/>
            <w:rtl/>
            <w:lang w:val="en-US" w:eastAsia="ar-SY" w:bidi="ar-SY"/>
          </w:rPr>
          <w:t>القائمة،</w:t>
        </w:r>
        <w:r>
          <w:rPr>
            <w:rtl/>
            <w:lang w:val="en-US" w:eastAsia="ar-SY" w:bidi="ar-SY"/>
          </w:rPr>
          <w:t xml:space="preserve"> </w:t>
        </w:r>
        <w:r>
          <w:rPr>
            <w:rFonts w:hint="eastAsia"/>
            <w:rtl/>
            <w:lang w:val="en-US" w:eastAsia="ar-SY" w:bidi="ar-SY"/>
          </w:rPr>
          <w:t>وتوفير</w:t>
        </w:r>
        <w:r>
          <w:rPr>
            <w:rtl/>
            <w:lang w:val="en-US" w:eastAsia="ar-SY" w:bidi="ar-SY"/>
          </w:rPr>
          <w:t xml:space="preserve"> </w:t>
        </w:r>
        <w:r>
          <w:rPr>
            <w:rFonts w:hint="eastAsia"/>
            <w:rtl/>
            <w:lang w:val="en-US" w:eastAsia="ar-SY" w:bidi="ar-SY"/>
          </w:rPr>
          <w:t>تحليل</w:t>
        </w:r>
        <w:r>
          <w:rPr>
            <w:rtl/>
            <w:lang w:val="en-US" w:eastAsia="ar-SY" w:bidi="ar-SY"/>
          </w:rPr>
          <w:t xml:space="preserve"> </w:t>
        </w:r>
        <w:r>
          <w:rPr>
            <w:rFonts w:hint="eastAsia"/>
            <w:rtl/>
            <w:lang w:val="en-US" w:eastAsia="ar-SY" w:bidi="ar-SY"/>
          </w:rPr>
          <w:t>عن</w:t>
        </w:r>
        <w:r>
          <w:rPr>
            <w:rtl/>
            <w:lang w:val="en-US" w:eastAsia="ar-SY" w:bidi="ar-SY"/>
          </w:rPr>
          <w:t xml:space="preserve">  </w:t>
        </w:r>
        <w:r>
          <w:rPr>
            <w:rFonts w:hint="eastAsia"/>
            <w:rtl/>
            <w:lang w:val="en-US" w:eastAsia="ar-SY" w:bidi="ar-SY"/>
          </w:rPr>
          <w:t>وضعهم،و</w:t>
        </w:r>
        <w:r>
          <w:rPr>
            <w:rtl/>
            <w:lang w:val="en-US" w:eastAsia="ar-SY" w:bidi="ar-SY"/>
          </w:rPr>
          <w:t xml:space="preserve"> </w:t>
        </w:r>
        <w:r>
          <w:rPr>
            <w:rFonts w:hint="eastAsia"/>
            <w:rtl/>
            <w:lang w:val="en-US" w:eastAsia="ar-SY" w:bidi="ar-SY"/>
          </w:rPr>
          <w:t>عن</w:t>
        </w:r>
        <w:r>
          <w:rPr>
            <w:rtl/>
            <w:lang w:val="en-US" w:eastAsia="ar-SY" w:bidi="ar-SY"/>
          </w:rPr>
          <w:t xml:space="preserve">  </w:t>
        </w:r>
        <w:r>
          <w:rPr>
            <w:rFonts w:hint="eastAsia"/>
            <w:rtl/>
            <w:lang w:val="en-US" w:eastAsia="ar-SY" w:bidi="ar-SY"/>
          </w:rPr>
          <w:t>نطاق</w:t>
        </w:r>
        <w:r>
          <w:rPr>
            <w:rtl/>
            <w:lang w:val="en-US" w:eastAsia="ar-SY" w:bidi="ar-SY"/>
          </w:rPr>
          <w:t xml:space="preserve"> </w:t>
        </w:r>
        <w:r>
          <w:rPr>
            <w:rFonts w:hint="eastAsia"/>
            <w:rtl/>
            <w:lang w:val="en-US" w:eastAsia="ar-SY" w:bidi="ar-SY"/>
          </w:rPr>
          <w:t>وتطبيقات</w:t>
        </w:r>
        <w:r>
          <w:rPr>
            <w:rtl/>
            <w:lang w:val="en-US" w:eastAsia="ar-SY" w:bidi="ar-SY"/>
          </w:rPr>
          <w:t xml:space="preserve"> </w:t>
        </w:r>
        <w:r>
          <w:rPr>
            <w:rFonts w:hint="eastAsia"/>
            <w:rtl/>
            <w:lang w:val="en-US" w:eastAsia="ar-SY" w:bidi="ar-SY"/>
          </w:rPr>
          <w:t>هذه</w:t>
        </w:r>
        <w:r>
          <w:rPr>
            <w:rtl/>
            <w:lang w:val="en-US" w:eastAsia="ar-SY" w:bidi="ar-SY"/>
          </w:rPr>
          <w:t xml:space="preserve"> </w:t>
        </w:r>
        <w:r>
          <w:rPr>
            <w:rFonts w:hint="eastAsia"/>
            <w:rtl/>
            <w:lang w:val="en-US" w:eastAsia="ar-SY" w:bidi="ar-SY"/>
          </w:rPr>
          <w:t>الآليات</w:t>
        </w:r>
        <w:r>
          <w:rPr>
            <w:rtl/>
            <w:lang w:val="en-US" w:eastAsia="ar-SY" w:bidi="ar-SY"/>
          </w:rPr>
          <w:t xml:space="preserve"> </w:t>
        </w:r>
        <w:r>
          <w:rPr>
            <w:rFonts w:hint="eastAsia"/>
            <w:rtl/>
            <w:lang w:val="en-US" w:eastAsia="ar-SY" w:bidi="ar-SY"/>
          </w:rPr>
          <w:t>التعاونية</w:t>
        </w:r>
        <w:r>
          <w:rPr>
            <w:rtl/>
            <w:lang w:val="en-US" w:eastAsia="ar-SY" w:bidi="ar-SY"/>
          </w:rPr>
          <w:t xml:space="preserve"> </w:t>
        </w:r>
        <w:r>
          <w:rPr>
            <w:rFonts w:hint="eastAsia"/>
            <w:rtl/>
            <w:lang w:val="en-US" w:eastAsia="ar-SY" w:bidi="ar-SY"/>
          </w:rPr>
          <w:t>لتعزيز</w:t>
        </w:r>
        <w:r>
          <w:rPr>
            <w:rtl/>
            <w:lang w:val="en-US" w:eastAsia="ar-SY" w:bidi="ar-SY"/>
          </w:rPr>
          <w:t xml:space="preserve"> </w:t>
        </w:r>
        <w:r>
          <w:rPr>
            <w:rFonts w:hint="eastAsia"/>
            <w:rtl/>
            <w:lang w:val="en-US" w:eastAsia="ar-SY" w:bidi="ar-SY"/>
          </w:rPr>
          <w:t>الأمن</w:t>
        </w:r>
        <w:r>
          <w:rPr>
            <w:rtl/>
            <w:lang w:val="en-US" w:eastAsia="ar-SY" w:bidi="ar-SY"/>
          </w:rPr>
          <w:t xml:space="preserve"> </w:t>
        </w:r>
        <w:r>
          <w:rPr>
            <w:rFonts w:hint="eastAsia"/>
            <w:rtl/>
            <w:lang w:val="en-US" w:eastAsia="ar-SY" w:bidi="ar-SY"/>
          </w:rPr>
          <w:t>السيبراني</w:t>
        </w:r>
        <w:r>
          <w:rPr>
            <w:rtl/>
            <w:lang w:val="en-US" w:eastAsia="ar-SY" w:bidi="ar-SY"/>
          </w:rPr>
          <w:t xml:space="preserve"> </w:t>
        </w:r>
        <w:r>
          <w:rPr>
            <w:rFonts w:hint="eastAsia"/>
            <w:rtl/>
            <w:lang w:val="en-US" w:eastAsia="ar-SY" w:bidi="ar-SY"/>
          </w:rPr>
          <w:t>ومكافحة</w:t>
        </w:r>
        <w:r>
          <w:rPr>
            <w:rtl/>
            <w:lang w:val="en-US" w:eastAsia="ar-SY" w:bidi="ar-SY"/>
          </w:rPr>
          <w:t xml:space="preserve"> </w:t>
        </w:r>
        <w:r>
          <w:rPr>
            <w:rFonts w:hint="eastAsia"/>
            <w:rtl/>
            <w:lang w:val="en-US" w:eastAsia="ar-SY" w:bidi="ar-SY"/>
          </w:rPr>
          <w:t>التهديدات</w:t>
        </w:r>
        <w:r>
          <w:rPr>
            <w:rtl/>
            <w:lang w:val="en-US" w:eastAsia="ar-SY" w:bidi="ar-SY"/>
          </w:rPr>
          <w:t xml:space="preserve"> </w:t>
        </w:r>
        <w:r>
          <w:rPr>
            <w:rFonts w:hint="eastAsia"/>
            <w:rtl/>
            <w:lang w:val="en-US" w:eastAsia="ar-SY" w:bidi="ar-SY"/>
          </w:rPr>
          <w:t>السيبرانية،</w:t>
        </w:r>
        <w:r>
          <w:rPr>
            <w:rtl/>
            <w:lang w:val="en-US" w:eastAsia="ar-SY" w:bidi="ar-SY"/>
          </w:rPr>
          <w:t xml:space="preserve"> </w:t>
        </w:r>
        <w:r>
          <w:rPr>
            <w:rFonts w:hint="eastAsia"/>
            <w:rtl/>
            <w:lang w:val="en-US" w:eastAsia="ar-SY" w:bidi="ar-SY"/>
          </w:rPr>
          <w:t>وذلك</w:t>
        </w:r>
        <w:r>
          <w:rPr>
            <w:rtl/>
            <w:lang w:val="en-US" w:eastAsia="ar-SY" w:bidi="ar-SY"/>
          </w:rPr>
          <w:t xml:space="preserve"> </w:t>
        </w:r>
        <w:r>
          <w:rPr>
            <w:rFonts w:hint="eastAsia"/>
            <w:rtl/>
            <w:lang w:val="en-US" w:eastAsia="ar-SY" w:bidi="ar-SY"/>
          </w:rPr>
          <w:t>بغية</w:t>
        </w:r>
        <w:r>
          <w:rPr>
            <w:rtl/>
            <w:lang w:val="en-US" w:eastAsia="ar-SY" w:bidi="ar-SY"/>
          </w:rPr>
          <w:t xml:space="preserve"> </w:t>
        </w:r>
        <w:r>
          <w:rPr>
            <w:rFonts w:hint="eastAsia"/>
            <w:rtl/>
            <w:lang w:val="en-US" w:eastAsia="ar-SY" w:bidi="ar-SY"/>
          </w:rPr>
          <w:t>تمكين</w:t>
        </w:r>
        <w:r>
          <w:rPr>
            <w:rtl/>
            <w:lang w:val="en-US" w:eastAsia="ar-SY" w:bidi="ar-SY"/>
          </w:rPr>
          <w:t xml:space="preserve"> </w:t>
        </w:r>
        <w:r>
          <w:rPr>
            <w:rFonts w:hint="eastAsia"/>
            <w:rtl/>
            <w:lang w:val="en-US" w:eastAsia="ar-SY" w:bidi="ar-SY"/>
          </w:rPr>
          <w:t>الدول</w:t>
        </w:r>
        <w:r>
          <w:rPr>
            <w:rtl/>
            <w:lang w:val="en-US" w:eastAsia="ar-SY" w:bidi="ar-SY"/>
          </w:rPr>
          <w:t xml:space="preserve"> </w:t>
        </w:r>
        <w:r>
          <w:rPr>
            <w:rFonts w:hint="eastAsia"/>
            <w:rtl/>
            <w:lang w:val="en-US" w:eastAsia="ar-SY" w:bidi="ar-SY"/>
          </w:rPr>
          <w:t>الأعضاء</w:t>
        </w:r>
        <w:r>
          <w:rPr>
            <w:rtl/>
            <w:lang w:val="en-US" w:eastAsia="ar-SY" w:bidi="ar-SY"/>
          </w:rPr>
          <w:t xml:space="preserve"> </w:t>
        </w:r>
        <w:r>
          <w:rPr>
            <w:rFonts w:hint="eastAsia"/>
            <w:rtl/>
            <w:lang w:val="en-US" w:eastAsia="ar-SY" w:bidi="ar-SY"/>
          </w:rPr>
          <w:t>على</w:t>
        </w:r>
        <w:r>
          <w:rPr>
            <w:rtl/>
            <w:lang w:val="en-US" w:eastAsia="ar-SY" w:bidi="ar-SY"/>
          </w:rPr>
          <w:t xml:space="preserve"> </w:t>
        </w:r>
        <w:r>
          <w:rPr>
            <w:rFonts w:hint="eastAsia"/>
            <w:rtl/>
            <w:lang w:val="en-US" w:eastAsia="ar-SY" w:bidi="ar-SY"/>
          </w:rPr>
          <w:t>تحديد</w:t>
        </w:r>
        <w:r>
          <w:rPr>
            <w:rtl/>
            <w:lang w:val="en-US" w:eastAsia="ar-SY" w:bidi="ar-SY"/>
          </w:rPr>
          <w:t xml:space="preserve"> </w:t>
        </w:r>
        <w:r>
          <w:rPr>
            <w:rFonts w:hint="eastAsia"/>
            <w:rtl/>
            <w:lang w:val="en-US" w:eastAsia="ar-SY" w:bidi="ar-SY"/>
          </w:rPr>
          <w:t>ما</w:t>
        </w:r>
        <w:r>
          <w:rPr>
            <w:rtl/>
            <w:lang w:val="en-US" w:eastAsia="ar-SY" w:bidi="ar-SY"/>
          </w:rPr>
          <w:t xml:space="preserve"> </w:t>
        </w:r>
        <w:r>
          <w:rPr>
            <w:rFonts w:hint="eastAsia"/>
            <w:rtl/>
            <w:lang w:val="en-US" w:eastAsia="ar-SY" w:bidi="ar-SY"/>
          </w:rPr>
          <w:t>إذا</w:t>
        </w:r>
        <w:r>
          <w:rPr>
            <w:rtl/>
            <w:lang w:val="en-US" w:eastAsia="ar-SY" w:bidi="ar-SY"/>
          </w:rPr>
          <w:t xml:space="preserve"> </w:t>
        </w:r>
        <w:r>
          <w:rPr>
            <w:rFonts w:hint="eastAsia"/>
            <w:rtl/>
            <w:lang w:val="en-US" w:eastAsia="ar-SY" w:bidi="ar-SY"/>
          </w:rPr>
          <w:t>كانت</w:t>
        </w:r>
        <w:r>
          <w:rPr>
            <w:rtl/>
            <w:lang w:val="en-US" w:eastAsia="ar-SY" w:bidi="ar-SY"/>
          </w:rPr>
          <w:t xml:space="preserve"> </w:t>
        </w:r>
        <w:r>
          <w:rPr>
            <w:rFonts w:hint="eastAsia"/>
            <w:rtl/>
            <w:lang w:val="en-US" w:eastAsia="ar-SY" w:bidi="ar-SY"/>
          </w:rPr>
          <w:t>مذكرات</w:t>
        </w:r>
        <w:r>
          <w:rPr>
            <w:rtl/>
            <w:lang w:val="en-US" w:eastAsia="ar-SY" w:bidi="ar-SY"/>
          </w:rPr>
          <w:t xml:space="preserve"> </w:t>
        </w:r>
        <w:r>
          <w:rPr>
            <w:rFonts w:hint="eastAsia"/>
            <w:rtl/>
            <w:lang w:val="en-US" w:eastAsia="ar-SY" w:bidi="ar-SY"/>
          </w:rPr>
          <w:t>أو</w:t>
        </w:r>
        <w:r>
          <w:rPr>
            <w:rtl/>
            <w:lang w:val="en-US" w:eastAsia="ar-SY" w:bidi="ar-SY"/>
          </w:rPr>
          <w:t xml:space="preserve"> </w:t>
        </w:r>
        <w:r>
          <w:rPr>
            <w:rFonts w:hint="eastAsia"/>
            <w:rtl/>
            <w:lang w:val="en-US" w:eastAsia="ar-SY" w:bidi="ar-SY"/>
          </w:rPr>
          <w:t>آليات</w:t>
        </w:r>
        <w:r>
          <w:rPr>
            <w:rtl/>
            <w:lang w:val="en-US" w:eastAsia="ar-SY" w:bidi="ar-SY"/>
          </w:rPr>
          <w:t xml:space="preserve"> </w:t>
        </w:r>
        <w:r>
          <w:rPr>
            <w:rFonts w:hint="eastAsia"/>
            <w:rtl/>
            <w:lang w:val="en-US" w:eastAsia="ar-SY" w:bidi="ar-SY"/>
          </w:rPr>
          <w:t>إضافية</w:t>
        </w:r>
        <w:r>
          <w:rPr>
            <w:rtl/>
            <w:lang w:val="en-US" w:eastAsia="ar-SY" w:bidi="ar-SY"/>
          </w:rPr>
          <w:t xml:space="preserve"> </w:t>
        </w:r>
        <w:r>
          <w:rPr>
            <w:rFonts w:hint="eastAsia"/>
            <w:rtl/>
            <w:lang w:val="en-US" w:eastAsia="ar-SY" w:bidi="ar-SY"/>
          </w:rPr>
          <w:t>لازمة،</w:t>
        </w:r>
        <w:r>
          <w:rPr>
            <w:rtl/>
            <w:lang w:val="en-US" w:eastAsia="ar-SY" w:bidi="ar-SY"/>
          </w:rPr>
          <w:t xml:space="preserve"> </w:t>
        </w:r>
        <w:r>
          <w:rPr>
            <w:rFonts w:hint="eastAsia"/>
            <w:rtl/>
            <w:lang w:val="en-US" w:eastAsia="ar-SY" w:bidi="ar-SY"/>
          </w:rPr>
          <w:t>ودعم</w:t>
        </w:r>
        <w:r>
          <w:rPr>
            <w:rtl/>
            <w:lang w:val="en-US" w:eastAsia="ar-SY" w:bidi="ar-SY"/>
          </w:rPr>
          <w:t xml:space="preserve"> </w:t>
        </w:r>
        <w:r>
          <w:rPr>
            <w:rFonts w:hint="eastAsia"/>
            <w:rtl/>
            <w:lang w:val="en-US" w:eastAsia="ar-SY" w:bidi="ar-SY"/>
          </w:rPr>
          <w:t>المشاريع</w:t>
        </w:r>
        <w:r>
          <w:rPr>
            <w:rtl/>
            <w:lang w:val="en-US" w:eastAsia="ar-SY" w:bidi="ar-SY"/>
          </w:rPr>
          <w:t xml:space="preserve"> </w:t>
        </w:r>
        <w:r>
          <w:rPr>
            <w:rFonts w:hint="eastAsia"/>
            <w:rtl/>
            <w:lang w:val="en-US" w:eastAsia="ar-SY" w:bidi="ar-SY"/>
          </w:rPr>
          <w:t>الإقليمية</w:t>
        </w:r>
        <w:r>
          <w:rPr>
            <w:rtl/>
            <w:lang w:val="en-US" w:eastAsia="ar-SY" w:bidi="ar-SY"/>
          </w:rPr>
          <w:t xml:space="preserve"> </w:t>
        </w:r>
        <w:r>
          <w:rPr>
            <w:rFonts w:hint="eastAsia"/>
            <w:rtl/>
            <w:lang w:val="en-US" w:eastAsia="ar-SY" w:bidi="ar-SY"/>
          </w:rPr>
          <w:t>والعالمية</w:t>
        </w:r>
        <w:r>
          <w:rPr>
            <w:rtl/>
            <w:lang w:val="en-US" w:eastAsia="ar-SY" w:bidi="ar-SY"/>
          </w:rPr>
          <w:t xml:space="preserve"> </w:t>
        </w:r>
        <w:r>
          <w:rPr>
            <w:rFonts w:hint="eastAsia"/>
            <w:rtl/>
            <w:lang w:val="en-US" w:eastAsia="ar-SY" w:bidi="ar-SY"/>
          </w:rPr>
          <w:t>للأمن</w:t>
        </w:r>
        <w:r>
          <w:rPr>
            <w:rtl/>
            <w:lang w:val="en-US" w:eastAsia="ar-SY" w:bidi="ar-SY"/>
          </w:rPr>
          <w:t xml:space="preserve"> </w:t>
        </w:r>
        <w:r>
          <w:rPr>
            <w:rFonts w:hint="eastAsia"/>
            <w:rtl/>
            <w:lang w:val="en-US" w:eastAsia="ar-SY" w:bidi="ar-SY"/>
          </w:rPr>
          <w:t>السيبراني،على</w:t>
        </w:r>
        <w:r>
          <w:rPr>
            <w:rtl/>
            <w:lang w:val="en-US" w:eastAsia="ar-SY" w:bidi="ar-SY"/>
          </w:rPr>
          <w:t xml:space="preserve"> </w:t>
        </w:r>
        <w:r>
          <w:rPr>
            <w:rFonts w:hint="eastAsia"/>
            <w:rtl/>
            <w:lang w:val="en-US" w:eastAsia="ar-SY" w:bidi="ar-SY"/>
          </w:rPr>
          <w:t>غرار</w:t>
        </w:r>
        <w:r>
          <w:rPr>
            <w:rtl/>
            <w:lang w:val="en-US" w:eastAsia="ar-SY" w:bidi="ar-SY"/>
          </w:rPr>
          <w:t xml:space="preserve">  </w:t>
        </w:r>
        <w:r>
          <w:rPr>
            <w:lang w:val="en-US" w:eastAsia="ar-SY" w:bidi="ar-SY"/>
          </w:rPr>
          <w:t>IMPACT, FIRST, OAS, APCERT</w:t>
        </w:r>
        <w:r>
          <w:rPr>
            <w:rFonts w:hint="eastAsia"/>
            <w:rtl/>
            <w:lang w:val="en-US" w:eastAsia="ar-SY" w:bidi="ar-SY"/>
          </w:rPr>
          <w:t>،</w:t>
        </w:r>
        <w:r>
          <w:rPr>
            <w:rtl/>
            <w:lang w:val="en-US" w:eastAsia="ar-SY" w:bidi="ar-SY"/>
          </w:rPr>
          <w:t xml:space="preserve"> </w:t>
        </w:r>
        <w:r>
          <w:rPr>
            <w:rFonts w:hint="eastAsia"/>
            <w:rtl/>
            <w:lang w:val="en-US" w:eastAsia="ar-SY" w:bidi="ar-SY"/>
          </w:rPr>
          <w:t>و</w:t>
        </w:r>
        <w:r>
          <w:rPr>
            <w:rtl/>
            <w:lang w:val="en-US" w:eastAsia="ar-SY" w:bidi="ar-SY"/>
          </w:rPr>
          <w:t xml:space="preserve"> </w:t>
        </w:r>
        <w:r>
          <w:rPr>
            <w:rFonts w:hint="eastAsia"/>
            <w:rtl/>
            <w:lang w:val="en-US" w:eastAsia="ar-SY" w:bidi="ar-SY"/>
          </w:rPr>
          <w:t>غيرها،</w:t>
        </w:r>
        <w:r>
          <w:rPr>
            <w:rtl/>
            <w:lang w:val="en-US" w:eastAsia="ar-SY" w:bidi="ar-SY"/>
          </w:rPr>
          <w:t xml:space="preserve"> </w:t>
        </w:r>
        <w:r>
          <w:rPr>
            <w:rFonts w:hint="eastAsia"/>
            <w:rtl/>
            <w:lang w:val="en-US" w:eastAsia="ar-SY" w:bidi="ar-SY"/>
          </w:rPr>
          <w:t>ودعوة</w:t>
        </w:r>
        <w:r>
          <w:rPr>
            <w:rtl/>
            <w:lang w:val="en-US" w:eastAsia="ar-SY" w:bidi="ar-SY"/>
          </w:rPr>
          <w:t xml:space="preserve"> </w:t>
        </w:r>
        <w:r>
          <w:rPr>
            <w:rFonts w:hint="eastAsia"/>
            <w:rtl/>
            <w:lang w:val="en-US" w:eastAsia="ar-SY" w:bidi="ar-SY"/>
          </w:rPr>
          <w:t>جميع</w:t>
        </w:r>
        <w:r>
          <w:rPr>
            <w:rtl/>
            <w:lang w:val="en-US" w:eastAsia="ar-SY" w:bidi="ar-SY"/>
          </w:rPr>
          <w:t xml:space="preserve"> </w:t>
        </w:r>
        <w:r>
          <w:rPr>
            <w:rFonts w:hint="eastAsia"/>
            <w:rtl/>
            <w:lang w:val="en-US" w:eastAsia="ar-SY" w:bidi="ar-SY"/>
          </w:rPr>
          <w:t>البلدان،</w:t>
        </w:r>
        <w:r>
          <w:rPr>
            <w:rtl/>
            <w:lang w:val="en-US" w:eastAsia="ar-SY" w:bidi="ar-SY"/>
          </w:rPr>
          <w:t xml:space="preserve"> </w:t>
        </w:r>
        <w:r>
          <w:rPr>
            <w:rFonts w:hint="eastAsia"/>
            <w:rtl/>
            <w:lang w:val="en-US" w:eastAsia="ar-SY" w:bidi="ar-SY"/>
          </w:rPr>
          <w:t>ولا</w:t>
        </w:r>
        <w:r>
          <w:rPr>
            <w:rtl/>
            <w:lang w:val="en-US" w:eastAsia="ar-SY" w:bidi="ar-SY"/>
          </w:rPr>
          <w:t xml:space="preserve"> </w:t>
        </w:r>
        <w:r>
          <w:rPr>
            <w:rFonts w:hint="eastAsia"/>
            <w:rtl/>
            <w:lang w:val="en-US" w:eastAsia="ar-SY" w:bidi="ar-SY"/>
          </w:rPr>
          <w:t>سيما</w:t>
        </w:r>
        <w:r>
          <w:rPr>
            <w:rtl/>
            <w:lang w:val="en-US" w:eastAsia="ar-SY" w:bidi="ar-SY"/>
          </w:rPr>
          <w:t xml:space="preserve"> </w:t>
        </w:r>
        <w:r>
          <w:rPr>
            <w:rFonts w:hint="eastAsia"/>
            <w:rtl/>
            <w:lang w:val="en-US" w:eastAsia="ar-SY" w:bidi="ar-SY"/>
          </w:rPr>
          <w:t>البلدان</w:t>
        </w:r>
        <w:r>
          <w:rPr>
            <w:rtl/>
            <w:lang w:val="en-US" w:eastAsia="ar-SY" w:bidi="ar-SY"/>
          </w:rPr>
          <w:t xml:space="preserve"> </w:t>
        </w:r>
        <w:r>
          <w:rPr>
            <w:rFonts w:hint="eastAsia"/>
            <w:rtl/>
            <w:lang w:val="en-US" w:eastAsia="ar-SY" w:bidi="ar-SY"/>
          </w:rPr>
          <w:t>النامية،</w:t>
        </w:r>
        <w:r>
          <w:rPr>
            <w:rtl/>
            <w:lang w:val="en-US" w:eastAsia="ar-SY" w:bidi="ar-SY"/>
          </w:rPr>
          <w:t xml:space="preserve"> </w:t>
        </w:r>
        <w:r>
          <w:rPr>
            <w:rFonts w:hint="eastAsia"/>
            <w:rtl/>
            <w:lang w:val="en-US" w:eastAsia="ar-SY" w:bidi="ar-SY"/>
          </w:rPr>
          <w:t>للمشاركة</w:t>
        </w:r>
        <w:r>
          <w:rPr>
            <w:rtl/>
            <w:lang w:val="en-US" w:eastAsia="ar-SY" w:bidi="ar-SY"/>
          </w:rPr>
          <w:t xml:space="preserve"> </w:t>
        </w:r>
        <w:r>
          <w:rPr>
            <w:rFonts w:hint="eastAsia"/>
            <w:rtl/>
            <w:lang w:val="en-US" w:eastAsia="ar-SY" w:bidi="ar-SY"/>
          </w:rPr>
          <w:t>في</w:t>
        </w:r>
        <w:r>
          <w:rPr>
            <w:rtl/>
            <w:lang w:val="en-US" w:eastAsia="ar-SY" w:bidi="ar-SY"/>
          </w:rPr>
          <w:t xml:space="preserve"> </w:t>
        </w:r>
        <w:r>
          <w:rPr>
            <w:rFonts w:hint="eastAsia"/>
            <w:rtl/>
            <w:lang w:val="en-US" w:eastAsia="ar-SY" w:bidi="ar-SY"/>
          </w:rPr>
          <w:t>هذه</w:t>
        </w:r>
        <w:r>
          <w:rPr>
            <w:rtl/>
            <w:lang w:val="en-US" w:eastAsia="ar-SY" w:bidi="ar-SY"/>
          </w:rPr>
          <w:t xml:space="preserve"> </w:t>
        </w:r>
        <w:r>
          <w:rPr>
            <w:rFonts w:hint="eastAsia"/>
            <w:rtl/>
            <w:lang w:val="en-US" w:eastAsia="ar-SY" w:bidi="ar-SY"/>
          </w:rPr>
          <w:t>الأنشطة،</w:t>
        </w:r>
      </w:ins>
      <w:del w:id="200" w:author="hatem" w:date="2014-09-07T12:43:00Z">
        <w:r>
          <w:rPr>
            <w:rFonts w:hint="eastAsia"/>
            <w:rtl/>
            <w:lang w:val="en-US" w:eastAsia="ar-SY" w:bidi="ar-SY"/>
          </w:rPr>
          <w:delText xml:space="preserve"> </w:delText>
        </w:r>
        <w:r>
          <w:rPr>
            <w:rFonts w:hint="eastAsia"/>
            <w:rtl/>
          </w:rPr>
          <w:delText>بما في ذلك التحليل القانوني لمذكرة التفاهم ونطاق تطبيقها وذلك من أجل تعزيز الأمن السيبراني ومكافحة التهديدات السيبرانية لحماية البلدان النامية وأي بلد يرغب في الانضمام إلى هذه المذكرة المحتملة، ويتعين موافاة المجلس في دورته لعام</w:delText>
        </w:r>
        <w:r>
          <w:rPr>
            <w:rFonts w:hint="eastAsia"/>
            <w:rtl/>
            <w:lang w:val="en-US"/>
          </w:rPr>
          <w:delText> </w:delText>
        </w:r>
        <w:r>
          <w:rPr>
            <w:lang w:val="en-US"/>
          </w:rPr>
          <w:delText>2011</w:delText>
        </w:r>
        <w:r>
          <w:rPr>
            <w:rFonts w:hint="eastAsia"/>
            <w:rtl/>
            <w:lang w:val="en-US" w:eastAsia="ar-SY" w:bidi="ar-SY"/>
          </w:rPr>
          <w:delText xml:space="preserve"> بنتائج الاجتماع كي ينظر فيها ويتخذ أي إجراء بشأنها </w:delText>
        </w:r>
        <w:r>
          <w:rPr>
            <w:rFonts w:hint="eastAsia"/>
            <w:rtl/>
          </w:rPr>
          <w:delText>حسب</w:delText>
        </w:r>
        <w:r>
          <w:rPr>
            <w:rFonts w:hint="eastAsia"/>
            <w:rtl/>
            <w:lang w:val="en-US"/>
          </w:rPr>
          <w:delText> </w:delText>
        </w:r>
        <w:r>
          <w:rPr>
            <w:rFonts w:hint="eastAsia"/>
            <w:rtl/>
          </w:rPr>
          <w:delText>الاقتضاء؛</w:delText>
        </w:r>
      </w:del>
    </w:p>
    <w:p w:rsidR="00C529DD" w:rsidRDefault="00C529DD">
      <w:pPr>
        <w:rPr>
          <w:lang w:val="fr-FR"/>
        </w:rPr>
      </w:pPr>
      <w:r>
        <w:rPr>
          <w:lang w:val="fr-FR"/>
        </w:rPr>
        <w:t>3</w:t>
      </w:r>
      <w:r>
        <w:rPr>
          <w:i/>
          <w:iCs/>
          <w:rtl/>
          <w:lang w:val="en-US"/>
        </w:rPr>
        <w:tab/>
      </w:r>
      <w:r>
        <w:rPr>
          <w:rtl/>
          <w:lang w:val="en-US"/>
        </w:rPr>
        <w:t>بتسهيل النفاذ إلى الأدوات</w:t>
      </w:r>
      <w:r>
        <w:rPr>
          <w:rFonts w:hint="eastAsia"/>
          <w:rtl/>
          <w:lang w:val="en-US"/>
        </w:rPr>
        <w:t xml:space="preserve"> والموارد</w:t>
      </w:r>
      <w:r>
        <w:rPr>
          <w:rtl/>
          <w:lang w:val="en-US"/>
        </w:rPr>
        <w:t xml:space="preserve"> المطلوبة</w:t>
      </w:r>
      <w:r>
        <w:rPr>
          <w:rFonts w:hint="eastAsia"/>
          <w:rtl/>
          <w:lang w:val="en-US"/>
        </w:rPr>
        <w:t>، في حدود الميزانية المتاحة،</w:t>
      </w:r>
      <w:r>
        <w:rPr>
          <w:rtl/>
          <w:lang w:val="en-US"/>
        </w:rPr>
        <w:t xml:space="preserve"> لتعزيز الثقة والأمن في </w:t>
      </w:r>
      <w:r>
        <w:rPr>
          <w:rFonts w:hint="eastAsia"/>
          <w:rtl/>
          <w:lang w:val="en-US"/>
        </w:rPr>
        <w:t>استخدام</w:t>
      </w:r>
      <w:r>
        <w:rPr>
          <w:rtl/>
          <w:lang w:val="en-US"/>
        </w:rPr>
        <w:t xml:space="preserve"> تكنولوجيا المعلومات والاتصالات لصالح جميع الدول الأعضاء، وذلك </w:t>
      </w:r>
      <w:r>
        <w:rPr>
          <w:rFonts w:hint="eastAsia"/>
          <w:rtl/>
          <w:lang w:val="en-US"/>
        </w:rPr>
        <w:t>تماشياً</w:t>
      </w:r>
      <w:r>
        <w:rPr>
          <w:rtl/>
          <w:lang w:val="en-US"/>
        </w:rPr>
        <w:t xml:space="preserve"> مع أحكام القمة العالمية بشأن النفاذ الشامل وغير التمييزي إلى تكنولوجيا المعلومات والاتصالات أمام جميع</w:t>
      </w:r>
      <w:r>
        <w:rPr>
          <w:rFonts w:hint="eastAsia"/>
          <w:rtl/>
          <w:lang w:val="en-US"/>
        </w:rPr>
        <w:t> </w:t>
      </w:r>
      <w:r>
        <w:rPr>
          <w:rtl/>
          <w:lang w:val="en-US"/>
        </w:rPr>
        <w:t>البلدان؛</w:t>
      </w:r>
    </w:p>
    <w:p w:rsidR="00C529DD" w:rsidRDefault="00C529DD">
      <w:pPr>
        <w:rPr>
          <w:lang w:val="fr-FR"/>
        </w:rPr>
      </w:pPr>
      <w:r>
        <w:rPr>
          <w:lang w:val="fr-FR"/>
        </w:rPr>
        <w:t>4</w:t>
      </w:r>
      <w:r>
        <w:rPr>
          <w:rtl/>
          <w:lang w:val="en-US"/>
        </w:rPr>
        <w:tab/>
      </w:r>
      <w:r>
        <w:rPr>
          <w:rFonts w:hint="eastAsia"/>
          <w:rtl/>
          <w:lang w:val="en-US"/>
        </w:rPr>
        <w:t xml:space="preserve">بمواصلة </w:t>
      </w:r>
      <w:r>
        <w:rPr>
          <w:rtl/>
          <w:lang w:val="en-US"/>
        </w:rPr>
        <w:t xml:space="preserve">الحفاظ على بوابة الأمن السيبراني باعتبارها طريقة </w:t>
      </w:r>
      <w:r>
        <w:rPr>
          <w:rFonts w:hint="eastAsia"/>
          <w:rtl/>
          <w:lang w:val="en-US"/>
        </w:rPr>
        <w:t>لتبادل</w:t>
      </w:r>
      <w:r>
        <w:rPr>
          <w:rtl/>
          <w:lang w:val="en-US"/>
        </w:rPr>
        <w:t xml:space="preserve"> المعلومات عن المبادرات الوطنية والإقليمية والدولية المتصلة بالأمن السيبراني في أنحاء</w:t>
      </w:r>
      <w:r>
        <w:rPr>
          <w:rFonts w:hint="eastAsia"/>
          <w:rtl/>
          <w:lang w:val="en-US"/>
        </w:rPr>
        <w:t> </w:t>
      </w:r>
      <w:r>
        <w:rPr>
          <w:rtl/>
          <w:lang w:val="en-US"/>
        </w:rPr>
        <w:t>العالم؛</w:t>
      </w:r>
    </w:p>
    <w:p w:rsidR="00C529DD" w:rsidRDefault="00C529DD">
      <w:pPr>
        <w:rPr>
          <w:lang w:val="en-US"/>
        </w:rPr>
      </w:pPr>
      <w:r>
        <w:rPr>
          <w:lang w:val="fr-FR"/>
        </w:rPr>
        <w:t>5</w:t>
      </w:r>
      <w:r>
        <w:rPr>
          <w:rtl/>
          <w:lang w:val="en-US"/>
        </w:rPr>
        <w:tab/>
        <w:t>بتقديم تقرير سنوي إلى المجلس عن هذه الأنشطة وعرض مقترحات حسب</w:t>
      </w:r>
      <w:r>
        <w:rPr>
          <w:rFonts w:hint="eastAsia"/>
          <w:rtl/>
          <w:lang w:val="en-US"/>
        </w:rPr>
        <w:t> </w:t>
      </w:r>
      <w:r>
        <w:rPr>
          <w:rtl/>
          <w:lang w:val="en-US"/>
        </w:rPr>
        <w:t>الاقتضاء</w:t>
      </w:r>
      <w:r>
        <w:rPr>
          <w:rFonts w:hint="eastAsia"/>
          <w:rtl/>
          <w:lang w:val="en-US"/>
        </w:rPr>
        <w:t>؛</w:t>
      </w:r>
    </w:p>
    <w:p w:rsidR="00C529DD" w:rsidRDefault="00C529DD">
      <w:pPr>
        <w:rPr>
          <w:rtl/>
        </w:rPr>
      </w:pPr>
      <w:r>
        <w:rPr>
          <w:lang w:val="en-US"/>
        </w:rPr>
        <w:t>6</w:t>
      </w:r>
      <w:r>
        <w:rPr>
          <w:lang w:val="en-US"/>
        </w:rPr>
        <w:tab/>
      </w:r>
      <w:r>
        <w:rPr>
          <w:rFonts w:hint="eastAsia"/>
          <w:rtl/>
          <w:lang w:val="en-US" w:eastAsia="ar-SY" w:bidi="ar-SY"/>
        </w:rPr>
        <w:t>مواصلة تعزيز التنسيق بين لجان الدراسات والبرامج</w:t>
      </w:r>
      <w:r>
        <w:rPr>
          <w:rFonts w:hint="eastAsia"/>
          <w:rtl/>
          <w:lang w:val="en-US"/>
        </w:rPr>
        <w:t> </w:t>
      </w:r>
      <w:r>
        <w:rPr>
          <w:rFonts w:hint="eastAsia"/>
          <w:rtl/>
          <w:lang w:val="en-US" w:eastAsia="ar-SY" w:bidi="ar-SY"/>
        </w:rPr>
        <w:t>المعنية،</w:t>
      </w:r>
    </w:p>
    <w:p w:rsidR="00C529DD" w:rsidRDefault="00C529DD">
      <w:pPr>
        <w:pStyle w:val="Call"/>
        <w:rPr>
          <w:lang w:val="fr-FR"/>
        </w:rPr>
      </w:pPr>
      <w:r>
        <w:rPr>
          <w:rtl/>
        </w:rPr>
        <w:lastRenderedPageBreak/>
        <w:t>يكلّف مدير مكتب تقييس الاتصالات</w:t>
      </w:r>
    </w:p>
    <w:p w:rsidR="00C529DD" w:rsidRDefault="00C529DD">
      <w:pPr>
        <w:rPr>
          <w:rtl/>
        </w:rPr>
      </w:pPr>
      <w:r>
        <w:rPr>
          <w:lang w:val="fr-FR"/>
        </w:rPr>
        <w:t>1</w:t>
      </w:r>
      <w:r>
        <w:rPr>
          <w:rtl/>
          <w:lang w:val="en-US"/>
        </w:rPr>
        <w:tab/>
        <w:t>بتكثيف الأعمال في لجان دراسات القطاع القائمة حالياً بغية:</w:t>
      </w:r>
    </w:p>
    <w:p w:rsidR="00C529DD" w:rsidRDefault="00C529DD">
      <w:pPr>
        <w:pStyle w:val="enumlev1"/>
        <w:rPr>
          <w:rtl/>
        </w:rPr>
      </w:pPr>
      <w:r>
        <w:rPr>
          <w:rFonts w:hint="eastAsia"/>
          <w:rtl/>
        </w:rPr>
        <w:t>’</w:t>
      </w:r>
      <w:r>
        <w:t>1</w:t>
      </w:r>
      <w:r>
        <w:rPr>
          <w:rFonts w:hint="eastAsia"/>
          <w:rtl/>
        </w:rPr>
        <w:t>‘</w:t>
      </w:r>
      <w:r>
        <w:rPr>
          <w:rtl/>
        </w:rPr>
        <w:tab/>
      </w:r>
      <w:r>
        <w:rPr>
          <w:rtl/>
          <w:lang w:val="fr-FR"/>
        </w:rPr>
        <w:t>التصدي</w:t>
      </w:r>
      <w:r>
        <w:rPr>
          <w:rtl/>
        </w:rPr>
        <w:t xml:space="preserve"> </w:t>
      </w:r>
      <w:r>
        <w:rPr>
          <w:rFonts w:hint="eastAsia"/>
          <w:caps/>
          <w:rtl/>
        </w:rPr>
        <w:t>للتهديداﺕ</w:t>
      </w:r>
      <w:r>
        <w:rPr>
          <w:rtl/>
        </w:rPr>
        <w:t xml:space="preserve"> ومواطن الضعف القائمة </w:t>
      </w:r>
      <w:r>
        <w:rPr>
          <w:rFonts w:hint="eastAsia"/>
          <w:rtl/>
        </w:rPr>
        <w:t>و</w:t>
      </w:r>
      <w:r>
        <w:rPr>
          <w:rtl/>
        </w:rPr>
        <w:t>المقبلة التي تؤثر على جهود بناء الثقة والأمن في استخدام تكنولوجيا المعلومات والاتصالات</w:t>
      </w:r>
      <w:r>
        <w:rPr>
          <w:rFonts w:hint="eastAsia"/>
          <w:rtl/>
        </w:rPr>
        <w:t>،</w:t>
      </w:r>
      <w:r>
        <w:rPr>
          <w:rtl/>
        </w:rPr>
        <w:t xml:space="preserve"> </w:t>
      </w:r>
      <w:r>
        <w:rPr>
          <w:rFonts w:hint="eastAsia"/>
          <w:rtl/>
        </w:rPr>
        <w:t>من خلال إعداد تقارير أو</w:t>
      </w:r>
      <w:r>
        <w:rPr>
          <w:rtl/>
        </w:rPr>
        <w:t xml:space="preserve"> توصيات حسب الاقتضاء</w:t>
      </w:r>
      <w:r>
        <w:rPr>
          <w:rFonts w:hint="eastAsia"/>
          <w:rtl/>
        </w:rPr>
        <w:t>، بهدف تنفيذ قرارات الجمعية العالمية لتقييس الاتصالات عام </w:t>
      </w:r>
      <w:del w:id="201" w:author="hatem" w:date="2014-09-07T00:41:00Z">
        <w:r>
          <w:delText>2008</w:delText>
        </w:r>
      </w:del>
      <w:ins w:id="202" w:author="hatem" w:date="2014-09-07T00:41:00Z">
        <w:r>
          <w:rPr>
            <w:rFonts w:hint="eastAsia"/>
            <w:rtl/>
          </w:rPr>
          <w:t>2012</w:t>
        </w:r>
      </w:ins>
      <w:r>
        <w:rPr>
          <w:rFonts w:hint="eastAsia"/>
          <w:rtl/>
          <w:lang w:eastAsia="ar-SY" w:bidi="ar-SY"/>
        </w:rPr>
        <w:t>، ولا سيما القراران</w:t>
      </w:r>
      <w:r>
        <w:rPr>
          <w:rFonts w:hint="eastAsia"/>
          <w:rtl/>
        </w:rPr>
        <w:t> </w:t>
      </w:r>
      <w:r>
        <w:rPr>
          <w:lang w:eastAsia="ar-SY" w:bidi="ar-SY"/>
        </w:rPr>
        <w:t>50</w:t>
      </w:r>
      <w:r>
        <w:rPr>
          <w:rFonts w:hint="eastAsia"/>
          <w:rtl/>
          <w:lang w:eastAsia="ar-SY" w:bidi="ar-SY"/>
        </w:rPr>
        <w:t xml:space="preserve"> و</w:t>
      </w:r>
      <w:r>
        <w:rPr>
          <w:lang w:eastAsia="ar-SY" w:bidi="ar-SY"/>
        </w:rPr>
        <w:t>52</w:t>
      </w:r>
      <w:r>
        <w:rPr>
          <w:rFonts w:hint="eastAsia"/>
          <w:rtl/>
          <w:lang w:eastAsia="ar-SY" w:bidi="ar-SY"/>
        </w:rPr>
        <w:t xml:space="preserve"> (المراجعان في </w:t>
      </w:r>
      <w:ins w:id="203" w:author="hatem" w:date="2014-09-07T00:42:00Z">
        <w:r>
          <w:rPr>
            <w:rFonts w:hint="eastAsia"/>
            <w:rtl/>
          </w:rPr>
          <w:t>دبي، 2012</w:t>
        </w:r>
      </w:ins>
      <w:del w:id="204" w:author="hatem" w:date="2014-09-07T00:42:00Z">
        <w:r>
          <w:rPr>
            <w:rFonts w:hint="eastAsia"/>
            <w:rtl/>
            <w:lang w:eastAsia="ar-SY" w:bidi="ar-SY"/>
          </w:rPr>
          <w:delText>جوهانسبرغ،</w:delText>
        </w:r>
        <w:r>
          <w:rPr>
            <w:rFonts w:hint="eastAsia"/>
            <w:rtl/>
          </w:rPr>
          <w:delText> </w:delText>
        </w:r>
        <w:r>
          <w:rPr>
            <w:lang w:eastAsia="ar-SY" w:bidi="ar-SY"/>
          </w:rPr>
          <w:delText>2008</w:delText>
        </w:r>
      </w:del>
      <w:r>
        <w:rPr>
          <w:rFonts w:hint="eastAsia"/>
          <w:rtl/>
          <w:lang w:eastAsia="ar-SY" w:bidi="ar-SY"/>
        </w:rPr>
        <w:t>) والقرار</w:t>
      </w:r>
      <w:r>
        <w:rPr>
          <w:rFonts w:hint="eastAsia"/>
          <w:rtl/>
        </w:rPr>
        <w:t> </w:t>
      </w:r>
      <w:r>
        <w:rPr>
          <w:lang w:eastAsia="ar-SY" w:bidi="ar-SY"/>
        </w:rPr>
        <w:t>58</w:t>
      </w:r>
      <w:r>
        <w:rPr>
          <w:rFonts w:hint="eastAsia"/>
          <w:rtl/>
          <w:lang w:eastAsia="ar-SY" w:bidi="ar-SY"/>
        </w:rPr>
        <w:t xml:space="preserve"> (</w:t>
      </w:r>
      <w:ins w:id="205" w:author="hatem" w:date="2014-09-07T00:42:00Z">
        <w:r>
          <w:rPr>
            <w:rFonts w:hint="eastAsia"/>
            <w:rtl/>
          </w:rPr>
          <w:t>دبي، 2012</w:t>
        </w:r>
      </w:ins>
      <w:del w:id="206" w:author="hatem" w:date="2014-09-07T00:42:00Z">
        <w:r>
          <w:rPr>
            <w:rFonts w:hint="eastAsia"/>
            <w:rtl/>
            <w:lang w:eastAsia="ar-SY" w:bidi="ar-SY"/>
          </w:rPr>
          <w:delText>جوهانسبرغ،</w:delText>
        </w:r>
        <w:r>
          <w:rPr>
            <w:rFonts w:hint="eastAsia"/>
            <w:rtl/>
          </w:rPr>
          <w:delText> </w:delText>
        </w:r>
        <w:r>
          <w:rPr>
            <w:lang w:eastAsia="ar-SY" w:bidi="ar-SY"/>
          </w:rPr>
          <w:delText>2008</w:delText>
        </w:r>
      </w:del>
      <w:r>
        <w:rPr>
          <w:rFonts w:hint="eastAsia"/>
          <w:rtl/>
          <w:lang w:eastAsia="ar-SY" w:bidi="ar-SY"/>
        </w:rPr>
        <w:t>) التي تتيح البدء بالعمل قبل الموافقة على المسألة</w:t>
      </w:r>
      <w:r>
        <w:rPr>
          <w:rtl/>
        </w:rPr>
        <w:t>؛</w:t>
      </w:r>
    </w:p>
    <w:p w:rsidR="00C529DD" w:rsidRDefault="00C529DD">
      <w:pPr>
        <w:pStyle w:val="enumlev1"/>
        <w:rPr>
          <w:rtl/>
        </w:rPr>
      </w:pPr>
      <w:r>
        <w:rPr>
          <w:rFonts w:hint="eastAsia"/>
          <w:rtl/>
        </w:rPr>
        <w:t>’</w:t>
      </w:r>
      <w:r>
        <w:t>2</w:t>
      </w:r>
      <w:r>
        <w:rPr>
          <w:rFonts w:hint="eastAsia"/>
          <w:rtl/>
        </w:rPr>
        <w:t>‘</w:t>
      </w:r>
      <w:r>
        <w:rPr>
          <w:rtl/>
          <w:lang w:val="fr-FR"/>
        </w:rPr>
        <w:tab/>
        <w:t>التماس الطرق لتعزيز تبادل المعلومات</w:t>
      </w:r>
      <w:r>
        <w:rPr>
          <w:rtl/>
        </w:rPr>
        <w:t xml:space="preserve"> التقنية في هذه المجالات، وتعزيز </w:t>
      </w:r>
      <w:r>
        <w:rPr>
          <w:rFonts w:hint="eastAsia"/>
          <w:rtl/>
        </w:rPr>
        <w:t>اعتماد</w:t>
      </w:r>
      <w:r>
        <w:rPr>
          <w:rtl/>
        </w:rPr>
        <w:t xml:space="preserve"> البروتوكولات والمعايير التي تزيد من تعزيز الأمن وتشجع التعاون الدولي بين </w:t>
      </w:r>
      <w:r>
        <w:rPr>
          <w:rFonts w:hint="eastAsia"/>
          <w:rtl/>
        </w:rPr>
        <w:t>الهيئات ذات الصلة</w:t>
      </w:r>
      <w:r>
        <w:rPr>
          <w:rtl/>
        </w:rPr>
        <w:t>؛</w:t>
      </w:r>
    </w:p>
    <w:p w:rsidR="00C529DD" w:rsidRDefault="00C529DD" w:rsidP="006247F9">
      <w:pPr>
        <w:pStyle w:val="enumlev1"/>
        <w:rPr>
          <w:rtl/>
        </w:rPr>
      </w:pPr>
      <w:r>
        <w:rPr>
          <w:rFonts w:hint="eastAsia"/>
          <w:rtl/>
        </w:rPr>
        <w:t>’</w:t>
      </w:r>
      <w:r>
        <w:t>3</w:t>
      </w:r>
      <w:r>
        <w:rPr>
          <w:rFonts w:hint="eastAsia"/>
          <w:rtl/>
        </w:rPr>
        <w:t>‘</w:t>
      </w:r>
      <w:r>
        <w:rPr>
          <w:rFonts w:hint="eastAsia"/>
          <w:rtl/>
        </w:rPr>
        <w:tab/>
      </w:r>
      <w:r w:rsidRPr="006247F9">
        <w:rPr>
          <w:rFonts w:hint="eastAsia"/>
          <w:rtl/>
        </w:rPr>
        <w:t>تسهيل</w:t>
      </w:r>
      <w:r>
        <w:rPr>
          <w:rFonts w:hint="eastAsia"/>
          <w:rtl/>
        </w:rPr>
        <w:t xml:space="preserve"> المشاريع المنبثقة عن نتائج </w:t>
      </w:r>
      <w:r w:rsidRPr="006247F9">
        <w:rPr>
          <w:rFonts w:hint="eastAsia"/>
          <w:rtl/>
        </w:rPr>
        <w:t>الجمعية العالمية لتقييس الاتصالات عام</w:t>
      </w:r>
      <w:r>
        <w:rPr>
          <w:rFonts w:hint="eastAsia"/>
          <w:rtl/>
        </w:rPr>
        <w:t> </w:t>
      </w:r>
      <w:del w:id="207" w:author="hatem" w:date="2014-09-07T00:42:00Z">
        <w:r>
          <w:delText>2008</w:delText>
        </w:r>
        <w:r>
          <w:rPr>
            <w:rFonts w:hint="eastAsia"/>
            <w:rtl/>
          </w:rPr>
          <w:delText xml:space="preserve"> </w:delText>
        </w:r>
      </w:del>
      <w:ins w:id="208" w:author="hatem" w:date="2014-09-07T00:42:00Z">
        <w:r>
          <w:rPr>
            <w:rFonts w:hint="eastAsia"/>
            <w:rtl/>
          </w:rPr>
          <w:t xml:space="preserve">2012 </w:t>
        </w:r>
      </w:ins>
      <w:r>
        <w:rPr>
          <w:rFonts w:hint="eastAsia"/>
          <w:rtl/>
        </w:rPr>
        <w:t>في جوهانسبرغ، لا سيما:</w:t>
      </w:r>
    </w:p>
    <w:p w:rsidR="00C529DD" w:rsidRDefault="00C529DD">
      <w:pPr>
        <w:pStyle w:val="enumlev2"/>
        <w:rPr>
          <w:rtl/>
          <w:lang w:eastAsia="ar-SY" w:bidi="ar-SY"/>
        </w:rPr>
      </w:pPr>
      <w:r>
        <w:rPr>
          <w:rFonts w:hint="eastAsia"/>
          <w:rtl/>
          <w:lang w:eastAsia="ar-SY" w:bidi="ar-SY"/>
        </w:rPr>
        <w:t xml:space="preserve"> أ )</w:t>
      </w:r>
      <w:r>
        <w:rPr>
          <w:rFonts w:hint="eastAsia"/>
          <w:rtl/>
          <w:lang w:eastAsia="ar-SY" w:bidi="ar-SY"/>
        </w:rPr>
        <w:tab/>
        <w:t>القرار</w:t>
      </w:r>
      <w:r>
        <w:rPr>
          <w:rFonts w:hint="eastAsia"/>
          <w:rtl/>
        </w:rPr>
        <w:t> </w:t>
      </w:r>
      <w:r>
        <w:rPr>
          <w:lang w:eastAsia="ar-SY" w:bidi="ar-SY"/>
        </w:rPr>
        <w:t>50</w:t>
      </w:r>
      <w:r>
        <w:rPr>
          <w:rFonts w:hint="eastAsia"/>
          <w:rtl/>
          <w:lang w:eastAsia="ar-SY" w:bidi="ar-SY"/>
        </w:rPr>
        <w:t xml:space="preserve"> (المراجَع في </w:t>
      </w:r>
      <w:ins w:id="209" w:author="hatem" w:date="2014-09-07T00:43:00Z">
        <w:r>
          <w:rPr>
            <w:rFonts w:hint="eastAsia"/>
            <w:rtl/>
          </w:rPr>
          <w:t>دبي، 2012</w:t>
        </w:r>
      </w:ins>
      <w:del w:id="210" w:author="hatem" w:date="2014-09-07T00:43:00Z">
        <w:r>
          <w:rPr>
            <w:rFonts w:hint="eastAsia"/>
            <w:rtl/>
            <w:lang w:eastAsia="ar-SY" w:bidi="ar-SY"/>
          </w:rPr>
          <w:delText>جوهانسبرغ،</w:delText>
        </w:r>
        <w:r>
          <w:rPr>
            <w:rFonts w:hint="eastAsia"/>
            <w:rtl/>
          </w:rPr>
          <w:delText> </w:delText>
        </w:r>
        <w:r>
          <w:rPr>
            <w:lang w:eastAsia="ar-SY" w:bidi="ar-SY"/>
          </w:rPr>
          <w:delText>2008</w:delText>
        </w:r>
      </w:del>
      <w:r>
        <w:rPr>
          <w:rFonts w:hint="eastAsia"/>
          <w:rtl/>
          <w:lang w:eastAsia="ar-SY" w:bidi="ar-SY"/>
        </w:rPr>
        <w:t>) بشأن الأمن السيبراني؛</w:t>
      </w:r>
    </w:p>
    <w:p w:rsidR="00C529DD" w:rsidRDefault="00C529DD">
      <w:pPr>
        <w:pStyle w:val="enumlev2"/>
        <w:rPr>
          <w:lang w:val="fr-FR"/>
        </w:rPr>
      </w:pPr>
      <w:r>
        <w:rPr>
          <w:rFonts w:hint="eastAsia"/>
          <w:rtl/>
          <w:lang w:eastAsia="ar-SY" w:bidi="ar-SY"/>
        </w:rPr>
        <w:t>ب)</w:t>
      </w:r>
      <w:r>
        <w:rPr>
          <w:rFonts w:hint="eastAsia"/>
          <w:rtl/>
          <w:lang w:eastAsia="ar-SY" w:bidi="ar-SY"/>
        </w:rPr>
        <w:tab/>
        <w:t>القرار</w:t>
      </w:r>
      <w:r>
        <w:rPr>
          <w:rFonts w:hint="eastAsia"/>
          <w:rtl/>
        </w:rPr>
        <w:t> </w:t>
      </w:r>
      <w:r>
        <w:rPr>
          <w:lang w:eastAsia="ar-SY" w:bidi="ar-SY"/>
        </w:rPr>
        <w:t>52</w:t>
      </w:r>
      <w:r>
        <w:rPr>
          <w:rFonts w:hint="eastAsia"/>
          <w:rtl/>
          <w:lang w:eastAsia="ar-SY" w:bidi="ar-SY"/>
        </w:rPr>
        <w:t xml:space="preserve"> (المراجَع في </w:t>
      </w:r>
      <w:del w:id="211" w:author="hatem" w:date="2014-09-07T00:43:00Z">
        <w:r>
          <w:rPr>
            <w:rFonts w:hint="eastAsia"/>
            <w:rtl/>
            <w:lang w:eastAsia="ar-SY" w:bidi="ar-SY"/>
          </w:rPr>
          <w:delText>جوهانسبرغ،</w:delText>
        </w:r>
        <w:r>
          <w:rPr>
            <w:rFonts w:hint="eastAsia"/>
            <w:rtl/>
          </w:rPr>
          <w:delText> </w:delText>
        </w:r>
        <w:r>
          <w:rPr>
            <w:lang w:eastAsia="ar-SY" w:bidi="ar-SY"/>
          </w:rPr>
          <w:delText>2008</w:delText>
        </w:r>
      </w:del>
      <w:ins w:id="212" w:author="hatem" w:date="2014-09-07T00:44:00Z">
        <w:r>
          <w:rPr>
            <w:rFonts w:hint="eastAsia"/>
            <w:rtl/>
          </w:rPr>
          <w:t xml:space="preserve"> دبي، 2012</w:t>
        </w:r>
      </w:ins>
      <w:r>
        <w:rPr>
          <w:rFonts w:hint="eastAsia"/>
          <w:rtl/>
          <w:lang w:eastAsia="ar-SY" w:bidi="ar-SY"/>
        </w:rPr>
        <w:t>) بشأن التصدي للرسائل الاقتحامية</w:t>
      </w:r>
      <w:r>
        <w:rPr>
          <w:rFonts w:hint="eastAsia"/>
          <w:rtl/>
        </w:rPr>
        <w:t xml:space="preserve"> </w:t>
      </w:r>
      <w:r>
        <w:rPr>
          <w:rFonts w:hint="eastAsia"/>
          <w:rtl/>
          <w:lang w:eastAsia="ar-SY" w:bidi="ar-SY"/>
        </w:rPr>
        <w:t>ومكافحتها؛</w:t>
      </w:r>
    </w:p>
    <w:p w:rsidR="00C529DD" w:rsidRDefault="00C529DD">
      <w:pPr>
        <w:rPr>
          <w:rtl/>
        </w:rPr>
      </w:pPr>
      <w:r>
        <w:rPr>
          <w:lang w:val="fr-FR"/>
        </w:rPr>
        <w:t>2</w:t>
      </w:r>
      <w:r>
        <w:rPr>
          <w:rtl/>
          <w:lang w:val="en-US"/>
        </w:rPr>
        <w:tab/>
        <w:t>بمواصلة التعاون مع المنظمات المعنية بغية تبادل أفضل الممارسات ونشر المعلومات من خلال ورش عمل ودورات تدريبية مشتركة</w:t>
      </w:r>
      <w:r>
        <w:rPr>
          <w:rFonts w:hint="eastAsia"/>
          <w:rtl/>
          <w:lang w:val="en-US"/>
        </w:rPr>
        <w:t xml:space="preserve"> وأفرقة أنشطة تنسيق مشتركة ومن خلال مساهمات خطية من المنظمات ذات الصلة بناءً على دعوات توجه إليها،</w:t>
      </w:r>
      <w:r>
        <w:rPr>
          <w:rtl/>
          <w:lang w:val="en-US"/>
        </w:rPr>
        <w:t xml:space="preserve"> على سبيل</w:t>
      </w:r>
      <w:r>
        <w:rPr>
          <w:rFonts w:hint="eastAsia"/>
          <w:rtl/>
          <w:lang w:val="en-US"/>
        </w:rPr>
        <w:t> </w:t>
      </w:r>
      <w:r>
        <w:rPr>
          <w:rtl/>
          <w:lang w:val="en-US"/>
        </w:rPr>
        <w:t>المثال،</w:t>
      </w:r>
    </w:p>
    <w:p w:rsidR="00C529DD" w:rsidRDefault="00C529DD">
      <w:pPr>
        <w:pStyle w:val="Call"/>
        <w:rPr>
          <w:spacing w:val="-2"/>
          <w:lang w:val="en-US"/>
        </w:rPr>
      </w:pPr>
      <w:r>
        <w:rPr>
          <w:rtl/>
        </w:rPr>
        <w:t>يكلّف مدير مكتب تنمية الاتصالات</w:t>
      </w:r>
    </w:p>
    <w:p w:rsidR="00C529DD" w:rsidRDefault="00C529DD">
      <w:pPr>
        <w:rPr>
          <w:lang w:val="en-US" w:eastAsia="ar-SY" w:bidi="ar-SY"/>
        </w:rPr>
      </w:pPr>
      <w:r>
        <w:rPr>
          <w:spacing w:val="-2"/>
          <w:lang w:val="en-US"/>
        </w:rPr>
        <w:t>1</w:t>
      </w:r>
      <w:r>
        <w:rPr>
          <w:spacing w:val="-2"/>
          <w:rtl/>
          <w:lang w:val="en-US"/>
        </w:rPr>
        <w:tab/>
        <w:t xml:space="preserve">بأن يقوم، اتساقاً مع نتائج المؤتمر العالمي لتنمية الاتصالات </w:t>
      </w:r>
      <w:r>
        <w:rPr>
          <w:rFonts w:hint="eastAsia"/>
          <w:spacing w:val="-2"/>
          <w:rtl/>
          <w:lang w:val="en-US"/>
        </w:rPr>
        <w:t>لعام </w:t>
      </w:r>
      <w:del w:id="213" w:author="hatem" w:date="2014-09-07T00:45:00Z">
        <w:r>
          <w:rPr>
            <w:spacing w:val="-2"/>
            <w:lang w:val="en-US"/>
          </w:rPr>
          <w:delText>201</w:delText>
        </w:r>
      </w:del>
      <w:del w:id="214" w:author="hatem" w:date="2014-09-07T00:44:00Z">
        <w:r>
          <w:rPr>
            <w:spacing w:val="-2"/>
            <w:lang w:val="en-US"/>
          </w:rPr>
          <w:delText>0</w:delText>
        </w:r>
      </w:del>
      <w:ins w:id="215" w:author="hatem" w:date="2014-09-07T00:45:00Z">
        <w:r>
          <w:rPr>
            <w:rFonts w:hint="eastAsia"/>
            <w:spacing w:val="-2"/>
            <w:rtl/>
            <w:lang w:val="en-US"/>
          </w:rPr>
          <w:t>2014</w:t>
        </w:r>
      </w:ins>
      <w:r>
        <w:rPr>
          <w:rFonts w:hint="eastAsia"/>
          <w:spacing w:val="-2"/>
          <w:rtl/>
          <w:lang w:val="en-US"/>
        </w:rPr>
        <w:t xml:space="preserve"> و</w:t>
      </w:r>
      <w:r>
        <w:rPr>
          <w:spacing w:val="-2"/>
          <w:rtl/>
          <w:lang w:val="en-US"/>
        </w:rPr>
        <w:t>عملاً بالقرار</w:t>
      </w:r>
      <w:r>
        <w:rPr>
          <w:rFonts w:hint="eastAsia"/>
          <w:spacing w:val="-2"/>
          <w:rtl/>
          <w:lang w:val="en-US"/>
        </w:rPr>
        <w:t> </w:t>
      </w:r>
      <w:r>
        <w:rPr>
          <w:spacing w:val="-2"/>
          <w:lang w:val="en-US"/>
        </w:rPr>
        <w:t>45</w:t>
      </w:r>
      <w:r>
        <w:rPr>
          <w:spacing w:val="-2"/>
          <w:rtl/>
          <w:lang w:val="en-US"/>
        </w:rPr>
        <w:t xml:space="preserve"> (</w:t>
      </w:r>
      <w:r>
        <w:rPr>
          <w:rFonts w:hint="eastAsia"/>
          <w:spacing w:val="-2"/>
          <w:rtl/>
          <w:lang w:val="en-US"/>
        </w:rPr>
        <w:t xml:space="preserve">المراجع في </w:t>
      </w:r>
      <w:ins w:id="216" w:author="hatem" w:date="2014-09-07T00:46:00Z">
        <w:r>
          <w:rPr>
            <w:rFonts w:hint="eastAsia"/>
            <w:rtl/>
          </w:rPr>
          <w:t>دبي، 2014</w:t>
        </w:r>
      </w:ins>
      <w:del w:id="217" w:author="hatem" w:date="2014-09-07T00:46:00Z">
        <w:r>
          <w:rPr>
            <w:rFonts w:hint="eastAsia"/>
            <w:spacing w:val="-2"/>
            <w:rtl/>
            <w:lang w:val="en-US"/>
          </w:rPr>
          <w:delText>حيدر آباد، </w:delText>
        </w:r>
        <w:r>
          <w:rPr>
            <w:spacing w:val="-2"/>
            <w:lang w:val="en-US"/>
          </w:rPr>
          <w:delText>2010</w:delText>
        </w:r>
      </w:del>
      <w:r>
        <w:rPr>
          <w:rFonts w:hint="eastAsia"/>
          <w:spacing w:val="-2"/>
          <w:rtl/>
          <w:lang w:val="en-US"/>
        </w:rPr>
        <w:t xml:space="preserve">) </w:t>
      </w:r>
      <w:r>
        <w:rPr>
          <w:rFonts w:hint="eastAsia"/>
          <w:spacing w:val="-2"/>
          <w:rtl/>
          <w:lang w:val="en-US" w:eastAsia="ar-SY" w:bidi="ar-SY"/>
        </w:rPr>
        <w:t>والقرار </w:t>
      </w:r>
      <w:r>
        <w:rPr>
          <w:spacing w:val="-2"/>
          <w:lang w:val="en-US" w:eastAsia="ar-SY" w:bidi="ar-SY"/>
        </w:rPr>
        <w:t>69</w:t>
      </w:r>
      <w:r>
        <w:rPr>
          <w:rFonts w:hint="eastAsia"/>
          <w:spacing w:val="-2"/>
          <w:rtl/>
          <w:lang w:val="en-US"/>
        </w:rPr>
        <w:t xml:space="preserve"> </w:t>
      </w:r>
      <w:r>
        <w:rPr>
          <w:rFonts w:hint="eastAsia"/>
          <w:spacing w:val="-2"/>
          <w:rtl/>
          <w:lang w:val="en-US" w:eastAsia="ar-SY" w:bidi="ar-SY"/>
        </w:rPr>
        <w:t>(</w:t>
      </w:r>
      <w:ins w:id="218" w:author="hatem" w:date="2014-09-07T00:46:00Z">
        <w:r>
          <w:rPr>
            <w:rFonts w:hint="eastAsia"/>
            <w:rtl/>
          </w:rPr>
          <w:t>دبي، 2014</w:t>
        </w:r>
      </w:ins>
      <w:del w:id="219" w:author="hatem" w:date="2014-09-07T00:46:00Z">
        <w:r>
          <w:rPr>
            <w:rFonts w:hint="eastAsia"/>
            <w:spacing w:val="-2"/>
            <w:rtl/>
            <w:lang w:val="en-US" w:eastAsia="ar-SY" w:bidi="ar-SY"/>
          </w:rPr>
          <w:delText>حيدر</w:delText>
        </w:r>
        <w:r>
          <w:rPr>
            <w:rFonts w:hint="eastAsia"/>
            <w:spacing w:val="-2"/>
            <w:rtl/>
          </w:rPr>
          <w:delText> </w:delText>
        </w:r>
        <w:r>
          <w:rPr>
            <w:rFonts w:hint="eastAsia"/>
            <w:spacing w:val="-2"/>
            <w:rtl/>
            <w:lang w:val="en-US" w:eastAsia="ar-SY" w:bidi="ar-SY"/>
          </w:rPr>
          <w:delText>آباد،</w:delText>
        </w:r>
        <w:r>
          <w:rPr>
            <w:rFonts w:hint="eastAsia"/>
            <w:spacing w:val="-2"/>
            <w:rtl/>
          </w:rPr>
          <w:delText> </w:delText>
        </w:r>
        <w:r>
          <w:rPr>
            <w:spacing w:val="-2"/>
            <w:lang w:val="en-US" w:eastAsia="ar-SY" w:bidi="ar-SY"/>
          </w:rPr>
          <w:delText>2010</w:delText>
        </w:r>
      </w:del>
      <w:r>
        <w:rPr>
          <w:rFonts w:hint="eastAsia"/>
          <w:spacing w:val="-2"/>
          <w:rtl/>
          <w:lang w:val="en-US" w:eastAsia="ar-SY" w:bidi="ar-SY"/>
        </w:rPr>
        <w:t>)</w:t>
      </w:r>
      <w:ins w:id="220" w:author="hatem" w:date="2014-09-07T12:48:00Z">
        <w:r>
          <w:rPr>
            <w:rFonts w:hint="eastAsia"/>
            <w:spacing w:val="-2"/>
            <w:rtl/>
            <w:lang w:val="en-US" w:eastAsia="ar-SY" w:bidi="ar-SY"/>
          </w:rPr>
          <w:t xml:space="preserve"> و</w:t>
        </w:r>
      </w:ins>
      <w:r>
        <w:rPr>
          <w:rFonts w:hint="eastAsia"/>
          <w:spacing w:val="-2"/>
          <w:rtl/>
          <w:lang w:val="en-US" w:eastAsia="ar-SY" w:bidi="ar-SY"/>
        </w:rPr>
        <w:t xml:space="preserve"> </w:t>
      </w:r>
      <w:ins w:id="221" w:author="hatem" w:date="2014-09-07T12:48:00Z">
        <w:r>
          <w:rPr>
            <w:rFonts w:hint="eastAsia"/>
            <w:spacing w:val="-2"/>
            <w:rtl/>
            <w:lang w:val="en-US" w:eastAsia="ar-SY" w:bidi="ar-SY"/>
          </w:rPr>
          <w:t>القرار 80</w:t>
        </w:r>
        <w:r>
          <w:rPr>
            <w:rFonts w:hint="eastAsia"/>
            <w:spacing w:val="-2"/>
            <w:rtl/>
            <w:lang w:val="en-US"/>
          </w:rPr>
          <w:t xml:space="preserve"> </w:t>
        </w:r>
        <w:r>
          <w:rPr>
            <w:rFonts w:hint="eastAsia"/>
            <w:spacing w:val="-2"/>
            <w:rtl/>
            <w:lang w:val="en-US" w:eastAsia="ar-SY" w:bidi="ar-SY"/>
          </w:rPr>
          <w:t>(</w:t>
        </w:r>
        <w:r>
          <w:rPr>
            <w:rFonts w:hint="eastAsia"/>
            <w:rtl/>
          </w:rPr>
          <w:t>دبي، 2014</w:t>
        </w:r>
      </w:ins>
      <w:ins w:id="222" w:author="hatem" w:date="2014-09-07T12:49:00Z">
        <w:r>
          <w:rPr>
            <w:rFonts w:hint="eastAsia"/>
            <w:rtl/>
          </w:rPr>
          <w:t xml:space="preserve">) </w:t>
        </w:r>
      </w:ins>
      <w:r>
        <w:rPr>
          <w:rFonts w:hint="eastAsia"/>
          <w:spacing w:val="-2"/>
          <w:rtl/>
          <w:lang w:val="en-US" w:eastAsia="ar-SY" w:bidi="ar-SY"/>
        </w:rPr>
        <w:t>و</w:t>
      </w:r>
      <w:ins w:id="223" w:author="hatem" w:date="2014-09-07T00:48:00Z">
        <w:r>
          <w:rPr>
            <w:rFonts w:hint="eastAsia"/>
            <w:spacing w:val="-2"/>
            <w:rtl/>
            <w:lang w:val="en-US" w:eastAsia="ar-SY" w:bidi="ar-SY"/>
          </w:rPr>
          <w:t xml:space="preserve"> </w:t>
        </w:r>
      </w:ins>
      <w:del w:id="224" w:author="hatem" w:date="2014-09-07T00:48:00Z">
        <w:r>
          <w:rPr>
            <w:rFonts w:hint="eastAsia"/>
            <w:spacing w:val="-2"/>
            <w:rtl/>
            <w:lang w:val="en-US" w:eastAsia="ar-SY" w:bidi="ar-SY"/>
          </w:rPr>
          <w:delText>البرنامج</w:delText>
        </w:r>
        <w:r>
          <w:rPr>
            <w:rFonts w:hint="eastAsia"/>
            <w:spacing w:val="-2"/>
            <w:rtl/>
          </w:rPr>
          <w:delText> </w:delText>
        </w:r>
      </w:del>
      <w:ins w:id="225" w:author="hatem" w:date="2014-09-07T00:48:00Z">
        <w:r>
          <w:rPr>
            <w:rFonts w:hint="eastAsia"/>
            <w:spacing w:val="-2"/>
            <w:rtl/>
            <w:lang w:val="en-US" w:eastAsia="ar-SY" w:bidi="ar-SY"/>
          </w:rPr>
          <w:t>الهدف رق</w:t>
        </w:r>
      </w:ins>
      <w:ins w:id="226" w:author="hatem" w:date="2014-09-07T00:49:00Z">
        <w:r>
          <w:rPr>
            <w:rFonts w:hint="eastAsia"/>
            <w:spacing w:val="-2"/>
            <w:rtl/>
            <w:lang w:val="en-US" w:eastAsia="ar-SY" w:bidi="ar-SY"/>
          </w:rPr>
          <w:t>م 3</w:t>
        </w:r>
      </w:ins>
      <w:ins w:id="227" w:author="hatem" w:date="2014-09-07T00:48:00Z">
        <w:r>
          <w:rPr>
            <w:rFonts w:hint="eastAsia"/>
            <w:spacing w:val="-2"/>
            <w:rtl/>
          </w:rPr>
          <w:t> </w:t>
        </w:r>
      </w:ins>
      <w:del w:id="228" w:author="hatem" w:date="2014-09-07T00:49:00Z">
        <w:r>
          <w:rPr>
            <w:spacing w:val="-2"/>
            <w:lang w:val="en-US" w:eastAsia="ar-SY" w:bidi="ar-SY"/>
          </w:rPr>
          <w:delText>2</w:delText>
        </w:r>
      </w:del>
      <w:r>
        <w:rPr>
          <w:rFonts w:hint="eastAsia"/>
          <w:spacing w:val="-2"/>
          <w:rtl/>
          <w:lang w:val="en-US" w:eastAsia="ar-SY" w:bidi="ar-SY"/>
        </w:rPr>
        <w:t xml:space="preserve"> من خطة عمل </w:t>
      </w:r>
      <w:del w:id="229" w:author="hatem" w:date="2014-09-07T00:49:00Z">
        <w:r>
          <w:rPr>
            <w:rFonts w:hint="eastAsia"/>
            <w:spacing w:val="-2"/>
            <w:rtl/>
            <w:lang w:val="en-US" w:eastAsia="ar-SY" w:bidi="ar-SY"/>
          </w:rPr>
          <w:delText>حيدر آباد</w:delText>
        </w:r>
      </w:del>
      <w:ins w:id="230" w:author="hatem" w:date="2014-09-07T00:49:00Z">
        <w:r>
          <w:rPr>
            <w:rFonts w:hint="eastAsia"/>
            <w:spacing w:val="-2"/>
            <w:rtl/>
            <w:lang w:val="en-US" w:eastAsia="ar-SY" w:bidi="ar-SY"/>
          </w:rPr>
          <w:t>دبي</w:t>
        </w:r>
      </w:ins>
      <w:ins w:id="231" w:author="hatem" w:date="2014-09-07T00:50:00Z">
        <w:r>
          <w:rPr>
            <w:rFonts w:hint="eastAsia"/>
            <w:spacing w:val="-2"/>
            <w:rtl/>
            <w:lang w:val="en-US" w:eastAsia="ar-SY" w:bidi="ar-SY"/>
          </w:rPr>
          <w:t xml:space="preserve"> </w:t>
        </w:r>
      </w:ins>
      <w:r>
        <w:rPr>
          <w:spacing w:val="-2"/>
          <w:rtl/>
          <w:lang w:val="en-US"/>
        </w:rPr>
        <w:t xml:space="preserve">، بتطوير </w:t>
      </w:r>
      <w:r>
        <w:rPr>
          <w:rFonts w:hint="eastAsia"/>
          <w:spacing w:val="-2"/>
          <w:rtl/>
          <w:lang w:val="en-US"/>
        </w:rPr>
        <w:t>مشروع تعزيز</w:t>
      </w:r>
      <w:r>
        <w:rPr>
          <w:spacing w:val="-2"/>
          <w:rtl/>
          <w:lang w:val="en-US"/>
        </w:rPr>
        <w:t xml:space="preserve"> التعاون بشأن الأمن السيبراني ومكافحة الرسائل الاقتحامية</w:t>
      </w:r>
      <w:ins w:id="232" w:author="hatem" w:date="2014-09-07T12:47:00Z">
        <w:r>
          <w:rPr>
            <w:rFonts w:hint="eastAsia"/>
            <w:spacing w:val="-2"/>
            <w:rtl/>
            <w:lang w:val="en-US"/>
          </w:rPr>
          <w:t xml:space="preserve"> ووضع</w:t>
        </w:r>
        <w:r>
          <w:rPr>
            <w:spacing w:val="-2"/>
            <w:rtl/>
            <w:lang w:val="en-US"/>
          </w:rPr>
          <w:t xml:space="preserve"> </w:t>
        </w:r>
        <w:r>
          <w:rPr>
            <w:rFonts w:hint="eastAsia"/>
            <w:spacing w:val="-2"/>
            <w:rtl/>
            <w:lang w:val="en-US"/>
          </w:rPr>
          <w:t>أطر</w:t>
        </w:r>
        <w:r>
          <w:rPr>
            <w:spacing w:val="-2"/>
            <w:rtl/>
            <w:lang w:val="en-US"/>
          </w:rPr>
          <w:t xml:space="preserve"> </w:t>
        </w:r>
        <w:r>
          <w:rPr>
            <w:rFonts w:hint="eastAsia"/>
            <w:spacing w:val="-2"/>
            <w:rtl/>
            <w:lang w:val="en-US"/>
          </w:rPr>
          <w:t>معلومات</w:t>
        </w:r>
        <w:r>
          <w:rPr>
            <w:spacing w:val="-2"/>
            <w:rtl/>
            <w:lang w:val="en-US"/>
          </w:rPr>
          <w:t xml:space="preserve"> </w:t>
        </w:r>
        <w:r>
          <w:rPr>
            <w:rFonts w:hint="eastAsia"/>
            <w:spacing w:val="-2"/>
            <w:rtl/>
            <w:lang w:val="en-US"/>
          </w:rPr>
          <w:t>موثوق</w:t>
        </w:r>
        <w:r>
          <w:rPr>
            <w:spacing w:val="-2"/>
            <w:rtl/>
            <w:lang w:val="en-US"/>
          </w:rPr>
          <w:t xml:space="preserve"> </w:t>
        </w:r>
        <w:r>
          <w:rPr>
            <w:rFonts w:hint="eastAsia"/>
            <w:spacing w:val="-2"/>
            <w:rtl/>
            <w:lang w:val="en-US"/>
          </w:rPr>
          <w:t>بها</w:t>
        </w:r>
      </w:ins>
      <w:r>
        <w:rPr>
          <w:spacing w:val="-2"/>
          <w:rtl/>
          <w:lang w:val="en-US"/>
        </w:rPr>
        <w:t xml:space="preserve"> </w:t>
      </w:r>
      <w:r>
        <w:rPr>
          <w:rFonts w:hint="eastAsia"/>
          <w:spacing w:val="-2"/>
          <w:rtl/>
          <w:lang w:val="en-US"/>
        </w:rPr>
        <w:t>استجابة</w:t>
      </w:r>
      <w:r>
        <w:rPr>
          <w:spacing w:val="-2"/>
          <w:rtl/>
          <w:lang w:val="en-US"/>
        </w:rPr>
        <w:t xml:space="preserve"> </w:t>
      </w:r>
      <w:r>
        <w:rPr>
          <w:rFonts w:hint="eastAsia"/>
          <w:spacing w:val="-2"/>
          <w:rtl/>
          <w:lang w:val="en-US"/>
        </w:rPr>
        <w:t>لاحتياجات</w:t>
      </w:r>
      <w:r>
        <w:rPr>
          <w:spacing w:val="-2"/>
          <w:rtl/>
          <w:lang w:val="en-US"/>
        </w:rPr>
        <w:t xml:space="preserve"> البلدان النامية، بالتعاون الوثيق مع الشركاء</w:t>
      </w:r>
      <w:r>
        <w:rPr>
          <w:rFonts w:hint="eastAsia"/>
          <w:spacing w:val="-2"/>
          <w:rtl/>
          <w:lang w:val="en-US"/>
        </w:rPr>
        <w:t> </w:t>
      </w:r>
      <w:r>
        <w:rPr>
          <w:spacing w:val="-2"/>
          <w:rtl/>
          <w:lang w:val="en-US"/>
        </w:rPr>
        <w:t>المعنيين؛</w:t>
      </w:r>
    </w:p>
    <w:p w:rsidR="00C529DD" w:rsidRDefault="00C529DD">
      <w:pPr>
        <w:rPr>
          <w:lang w:val="en-US"/>
        </w:rPr>
      </w:pPr>
      <w:r>
        <w:rPr>
          <w:lang w:val="en-US" w:eastAsia="ar-SY" w:bidi="ar-SY"/>
        </w:rPr>
        <w:t>2</w:t>
      </w:r>
      <w:r>
        <w:rPr>
          <w:rFonts w:hint="eastAsia"/>
          <w:rtl/>
          <w:lang w:val="en-US" w:eastAsia="ar-SY" w:bidi="ar-SY"/>
        </w:rPr>
        <w:tab/>
      </w:r>
      <w:r>
        <w:rPr>
          <w:rFonts w:hint="eastAsia"/>
          <w:rtl/>
        </w:rPr>
        <w:t xml:space="preserve">بدعم الدول الأعضاء في الاتحاد، بناءً على طلبها، في جهودها الرامية إلى بناء القدرات من خلال تسهيل نفاذ الدول الأعضاء إلى الموارد التي طورتها المنظمات الدولية الأخرى ذات الصلة التي تعمل في مجال التشريعات الوطنية لمكافحة الجرائم السيبرانية؛ ودعم جهود الدول الأعضاء في الاتحاد على الصعيدين الوطني والإقليمي لبناء القدرات اللازمة للحماية من التهديدات والجرائم السيبرانية وذلك بالتعاون فيما بينها بما يتفق مع التشريعات الوطنية للدول الأعضاء المشار إليها أعلاه، ومساعدة الدول الأعضاء، ولا سيما البلدان النامية، في وضع تدابير قانونية مناسبة وقابلة للتطبيق تتصل بالحماية من التهديدات السيبرانية على المستويات الوطنية والإقليمية والدولية، وإرساء التدابير التقنية والإجرائية التي تهدف إلى تأمين البنى التحتية الوطنية لتكنولوجيا المعلومات والاتصالات مع الأخذ بعين الاعتبار عمل لجان الدراسات ذات الصلة في قطاع تقييس الاتصالات، وعمل المنظمات الأخرى ذات الصلة </w:t>
      </w:r>
      <w:r>
        <w:rPr>
          <w:rFonts w:hint="eastAsia"/>
          <w:rtl/>
        </w:rPr>
        <w:lastRenderedPageBreak/>
        <w:t>حسب الاقتضاء؛ وإنشاء الهياكل التنظيمية مثل أفرقة الاستجابة للحوادث الحاسوبية، لتحديد التهديدات السيبرانية وإدارتها والتعامل معها، ووضع آليات التعاون على المستويين الإقليمي والدولي؛</w:t>
      </w:r>
    </w:p>
    <w:p w:rsidR="00C529DD" w:rsidRDefault="00C529DD">
      <w:pPr>
        <w:rPr>
          <w:lang w:val="fr-FR"/>
        </w:rPr>
      </w:pPr>
      <w:r>
        <w:rPr>
          <w:lang w:val="en-US"/>
        </w:rPr>
        <w:t>3</w:t>
      </w:r>
      <w:r>
        <w:rPr>
          <w:rtl/>
          <w:lang w:val="en-US"/>
        </w:rPr>
        <w:tab/>
        <w:t xml:space="preserve">بتقديم الدعم المالي والإداري اللازم لهذا المشروع في حدود الموارد الحالية، والتماس موارد إضافية (نقدية وعينية) لتنفيذ </w:t>
      </w:r>
      <w:r>
        <w:rPr>
          <w:rFonts w:hint="eastAsia"/>
          <w:rtl/>
          <w:lang w:val="en-US"/>
        </w:rPr>
        <w:t xml:space="preserve"> هذا المشروع</w:t>
      </w:r>
      <w:r>
        <w:rPr>
          <w:rtl/>
          <w:lang w:val="en-US"/>
        </w:rPr>
        <w:t xml:space="preserve"> من خلال اتفاقات</w:t>
      </w:r>
      <w:r>
        <w:rPr>
          <w:rFonts w:hint="eastAsia"/>
          <w:rtl/>
        </w:rPr>
        <w:t> </w:t>
      </w:r>
      <w:r>
        <w:rPr>
          <w:rtl/>
          <w:lang w:val="en-US"/>
        </w:rPr>
        <w:t>الشراكة؛</w:t>
      </w:r>
    </w:p>
    <w:p w:rsidR="00C529DD" w:rsidRDefault="00C529DD">
      <w:pPr>
        <w:rPr>
          <w:lang w:val="fr-FR"/>
        </w:rPr>
      </w:pPr>
      <w:r>
        <w:rPr>
          <w:lang w:val="fr-FR"/>
        </w:rPr>
        <w:t>4</w:t>
      </w:r>
      <w:r>
        <w:rPr>
          <w:rtl/>
          <w:lang w:val="en-US"/>
        </w:rPr>
        <w:tab/>
        <w:t>بتأمين تنسيق</w:t>
      </w:r>
      <w:r>
        <w:rPr>
          <w:rFonts w:hint="eastAsia"/>
          <w:rtl/>
          <w:lang w:val="en-US"/>
        </w:rPr>
        <w:t xml:space="preserve"> عمل</w:t>
      </w:r>
      <w:r>
        <w:rPr>
          <w:rtl/>
          <w:lang w:val="en-US"/>
        </w:rPr>
        <w:t xml:space="preserve"> </w:t>
      </w:r>
      <w:r>
        <w:rPr>
          <w:rFonts w:hint="eastAsia"/>
          <w:rtl/>
          <w:lang w:val="en-US"/>
        </w:rPr>
        <w:t>هذا المشروع</w:t>
      </w:r>
      <w:r>
        <w:rPr>
          <w:rtl/>
          <w:lang w:val="en-US"/>
        </w:rPr>
        <w:t xml:space="preserve"> في سياق</w:t>
      </w:r>
      <w:r>
        <w:rPr>
          <w:rFonts w:hint="eastAsia"/>
          <w:rtl/>
          <w:lang w:val="en-US"/>
        </w:rPr>
        <w:t xml:space="preserve"> مجمل</w:t>
      </w:r>
      <w:r>
        <w:rPr>
          <w:rtl/>
          <w:lang w:val="en-US"/>
        </w:rPr>
        <w:t xml:space="preserve"> الأنشطة التي يقوم بها الاتحاد بناء على دوره كجهة تنسيق/تسهيل في خط العمل جيم</w:t>
      </w:r>
      <w:r>
        <w:rPr>
          <w:lang w:val="en-US"/>
        </w:rPr>
        <w:t>5</w:t>
      </w:r>
      <w:r>
        <w:rPr>
          <w:rtl/>
          <w:lang w:val="en-US"/>
        </w:rPr>
        <w:t xml:space="preserve"> للقمة العالمية</w:t>
      </w:r>
      <w:r>
        <w:rPr>
          <w:rFonts w:hint="eastAsia"/>
          <w:rtl/>
          <w:lang w:val="en-US"/>
        </w:rPr>
        <w:t xml:space="preserve"> لمجتمع المعلومات، والتخلص من أي ازدواجية في العمل فيما يتعلق بهذا الموضوع الهام مع أنشطة الأمانة العامة وقطاع تقييس الاتصالات</w:t>
      </w:r>
      <w:r>
        <w:rPr>
          <w:rtl/>
          <w:lang w:val="en-US"/>
        </w:rPr>
        <w:t>؛</w:t>
      </w:r>
    </w:p>
    <w:p w:rsidR="00C529DD" w:rsidRDefault="00C529DD">
      <w:pPr>
        <w:rPr>
          <w:lang w:val="fr-FR"/>
        </w:rPr>
      </w:pPr>
      <w:r>
        <w:rPr>
          <w:lang w:val="fr-FR"/>
        </w:rPr>
        <w:t>5</w:t>
      </w:r>
      <w:r>
        <w:rPr>
          <w:rtl/>
          <w:lang w:val="en-US"/>
        </w:rPr>
        <w:tab/>
        <w:t>بتنسيق</w:t>
      </w:r>
      <w:r>
        <w:rPr>
          <w:rFonts w:hint="eastAsia"/>
          <w:rtl/>
          <w:lang w:val="en-US"/>
        </w:rPr>
        <w:t xml:space="preserve"> عمل</w:t>
      </w:r>
      <w:r>
        <w:rPr>
          <w:rtl/>
          <w:lang w:val="en-US"/>
        </w:rPr>
        <w:t xml:space="preserve"> </w:t>
      </w:r>
      <w:r>
        <w:rPr>
          <w:rFonts w:hint="eastAsia"/>
          <w:rtl/>
          <w:lang w:val="en-US"/>
        </w:rPr>
        <w:t>هذا المشروع</w:t>
      </w:r>
      <w:r>
        <w:rPr>
          <w:rtl/>
          <w:lang w:val="en-US"/>
        </w:rPr>
        <w:t xml:space="preserve"> مع </w:t>
      </w:r>
      <w:r>
        <w:rPr>
          <w:rFonts w:hint="eastAsia"/>
          <w:rtl/>
          <w:lang w:val="en-US"/>
        </w:rPr>
        <w:t>أعمال لجان</w:t>
      </w:r>
      <w:r>
        <w:rPr>
          <w:rtl/>
          <w:lang w:val="en-US"/>
        </w:rPr>
        <w:t xml:space="preserve"> </w:t>
      </w:r>
      <w:r>
        <w:rPr>
          <w:rFonts w:hint="eastAsia"/>
          <w:rtl/>
          <w:lang w:val="en-US"/>
        </w:rPr>
        <w:t>دراسات</w:t>
      </w:r>
      <w:r>
        <w:rPr>
          <w:rtl/>
          <w:lang w:val="en-US"/>
        </w:rPr>
        <w:t xml:space="preserve"> </w:t>
      </w:r>
      <w:r>
        <w:rPr>
          <w:rFonts w:hint="eastAsia"/>
          <w:rtl/>
          <w:lang w:val="en-US"/>
        </w:rPr>
        <w:t xml:space="preserve">قطاع تنمية الاتصالات </w:t>
      </w:r>
      <w:r>
        <w:rPr>
          <w:rtl/>
          <w:lang w:val="en-US"/>
        </w:rPr>
        <w:t>بشأن هذا الموضوع</w:t>
      </w:r>
      <w:r>
        <w:rPr>
          <w:rFonts w:hint="eastAsia"/>
          <w:rtl/>
          <w:lang w:val="en-US"/>
        </w:rPr>
        <w:t>، ومع أنشطة البرامج ذات الصلة ومع الأمانة العامة</w:t>
      </w:r>
      <w:r>
        <w:rPr>
          <w:rtl/>
          <w:lang w:val="en-US"/>
        </w:rPr>
        <w:t>؛</w:t>
      </w:r>
    </w:p>
    <w:p w:rsidR="00C529DD" w:rsidRDefault="00C529DD">
      <w:pPr>
        <w:rPr>
          <w:lang w:val="fr-FR"/>
        </w:rPr>
      </w:pPr>
      <w:r>
        <w:rPr>
          <w:lang w:val="fr-FR"/>
        </w:rPr>
        <w:t>6</w:t>
      </w:r>
      <w:r>
        <w:rPr>
          <w:rtl/>
          <w:lang w:val="en-US"/>
        </w:rPr>
        <w:tab/>
        <w:t>بمواصلة التعاون مع المنظمات ذات الصلة بغية تبادل أفضل الممارسات ونشر المعلومات من خلال ورش عمل ودورات تدريبية مشتركة على سبيل</w:t>
      </w:r>
      <w:r>
        <w:rPr>
          <w:rFonts w:hint="eastAsia"/>
          <w:rtl/>
        </w:rPr>
        <w:t> </w:t>
      </w:r>
      <w:r>
        <w:rPr>
          <w:rtl/>
          <w:lang w:val="en-US"/>
        </w:rPr>
        <w:t>المثال؛</w:t>
      </w:r>
    </w:p>
    <w:p w:rsidR="00C529DD" w:rsidRDefault="00C529DD">
      <w:pPr>
        <w:rPr>
          <w:rtl/>
        </w:rPr>
      </w:pPr>
      <w:r>
        <w:rPr>
          <w:lang w:val="fr-FR"/>
        </w:rPr>
        <w:t>7</w:t>
      </w:r>
      <w:r>
        <w:rPr>
          <w:rtl/>
          <w:lang w:val="en-US"/>
        </w:rPr>
        <w:tab/>
        <w:t>بتقديم تقرير سنوي إلى المجلس عن هذه الأنشطة وعرض مقترحات حسب</w:t>
      </w:r>
      <w:r>
        <w:rPr>
          <w:rFonts w:hint="eastAsia"/>
          <w:rtl/>
          <w:lang w:val="en-US"/>
        </w:rPr>
        <w:t> </w:t>
      </w:r>
      <w:r>
        <w:rPr>
          <w:rtl/>
          <w:lang w:val="en-US"/>
        </w:rPr>
        <w:t>الاقتضاء،</w:t>
      </w:r>
    </w:p>
    <w:p w:rsidR="00C529DD" w:rsidRDefault="00C529DD">
      <w:pPr>
        <w:pStyle w:val="Call"/>
        <w:rPr>
          <w:rtl/>
        </w:rPr>
      </w:pPr>
      <w:r>
        <w:rPr>
          <w:rFonts w:hint="eastAsia"/>
          <w:rtl/>
        </w:rPr>
        <w:t>يكلف كذلك مدير مكتب تقييس الاتصالات ومدير مكتب تنمية الاتصالات</w:t>
      </w:r>
    </w:p>
    <w:p w:rsidR="00C529DD" w:rsidRDefault="00C529DD">
      <w:pPr>
        <w:rPr>
          <w:lang w:val="en-US"/>
        </w:rPr>
      </w:pPr>
      <w:r>
        <w:rPr>
          <w:rFonts w:hint="eastAsia"/>
          <w:rtl/>
        </w:rPr>
        <w:t xml:space="preserve">أن يقوم كل منهما في نطاق مسؤولياته بما يلي: </w:t>
      </w:r>
    </w:p>
    <w:p w:rsidR="00C529DD" w:rsidRDefault="00C529DD">
      <w:pPr>
        <w:rPr>
          <w:spacing w:val="-2"/>
        </w:rPr>
      </w:pPr>
      <w:r>
        <w:rPr>
          <w:lang w:val="en-US"/>
        </w:rPr>
        <w:t>1</w:t>
      </w:r>
      <w:r>
        <w:rPr>
          <w:lang w:val="en-US"/>
        </w:rPr>
        <w:tab/>
      </w:r>
      <w:r>
        <w:rPr>
          <w:rFonts w:hint="eastAsia"/>
          <w:rtl/>
        </w:rPr>
        <w:t xml:space="preserve">تنفيذ القرارات ذات الصلة الصادرة عن </w:t>
      </w:r>
      <w:r>
        <w:rPr>
          <w:rFonts w:hint="eastAsia"/>
          <w:rtl/>
          <w:lang w:val="fr-FR"/>
        </w:rPr>
        <w:t>الجمعية العالمية لتقييس الاتصالات لعام</w:t>
      </w:r>
      <w:r>
        <w:rPr>
          <w:rFonts w:hint="eastAsia"/>
          <w:rtl/>
        </w:rPr>
        <w:t> </w:t>
      </w:r>
      <w:del w:id="233" w:author="hatem" w:date="2014-09-07T00:52:00Z">
        <w:r>
          <w:rPr>
            <w:lang w:val="en-US"/>
          </w:rPr>
          <w:delText>2008</w:delText>
        </w:r>
        <w:r>
          <w:rPr>
            <w:rFonts w:hint="eastAsia"/>
            <w:rtl/>
            <w:lang w:val="fr-FR"/>
          </w:rPr>
          <w:delText xml:space="preserve"> </w:delText>
        </w:r>
      </w:del>
      <w:ins w:id="234" w:author="hatem" w:date="2014-09-07T00:52:00Z">
        <w:r>
          <w:rPr>
            <w:rFonts w:hint="eastAsia"/>
            <w:rtl/>
            <w:lang w:val="en-US"/>
          </w:rPr>
          <w:t>2012</w:t>
        </w:r>
        <w:r>
          <w:rPr>
            <w:rFonts w:hint="eastAsia"/>
            <w:rtl/>
            <w:lang w:val="fr-FR"/>
          </w:rPr>
          <w:t xml:space="preserve"> </w:t>
        </w:r>
      </w:ins>
      <w:r>
        <w:rPr>
          <w:rFonts w:hint="eastAsia"/>
          <w:rtl/>
          <w:lang w:val="en-US"/>
        </w:rPr>
        <w:t>والمؤتمر العالمي لتنمية الاتصالات لعام</w:t>
      </w:r>
      <w:r>
        <w:rPr>
          <w:rFonts w:hint="eastAsia"/>
          <w:rtl/>
        </w:rPr>
        <w:t> </w:t>
      </w:r>
      <w:del w:id="235" w:author="hatem" w:date="2014-09-07T00:52:00Z">
        <w:r>
          <w:rPr>
            <w:lang w:val="en-US"/>
          </w:rPr>
          <w:delText>2010</w:delText>
        </w:r>
      </w:del>
      <w:ins w:id="236" w:author="hatem" w:date="2014-09-07T00:52:00Z">
        <w:r>
          <w:rPr>
            <w:rFonts w:hint="eastAsia"/>
            <w:rtl/>
            <w:lang w:val="en-US"/>
          </w:rPr>
          <w:t>2014</w:t>
        </w:r>
      </w:ins>
      <w:r>
        <w:rPr>
          <w:rFonts w:hint="eastAsia"/>
          <w:rtl/>
          <w:lang w:val="en-US" w:eastAsia="ar-SY" w:bidi="ar-SY"/>
        </w:rPr>
        <w:t>،</w:t>
      </w:r>
      <w:r>
        <w:rPr>
          <w:rFonts w:hint="eastAsia"/>
          <w:rtl/>
        </w:rPr>
        <w:t xml:space="preserve"> بما في ذلك </w:t>
      </w:r>
      <w:del w:id="237" w:author="hatem" w:date="2014-09-07T00:52:00Z">
        <w:r>
          <w:rPr>
            <w:rFonts w:hint="eastAsia"/>
            <w:rtl/>
          </w:rPr>
          <w:delText>البرنامج </w:delText>
        </w:r>
        <w:r>
          <w:rPr>
            <w:lang w:val="en-US"/>
          </w:rPr>
          <w:delText>2</w:delText>
        </w:r>
      </w:del>
      <w:ins w:id="238" w:author="hatem" w:date="2014-09-07T00:52:00Z">
        <w:r>
          <w:rPr>
            <w:rFonts w:hint="eastAsia"/>
            <w:rtl/>
          </w:rPr>
          <w:t>الهدف رقم 3</w:t>
        </w:r>
      </w:ins>
      <w:r>
        <w:rPr>
          <w:rFonts w:hint="eastAsia"/>
          <w:rtl/>
          <w:lang w:val="en-US" w:eastAsia="ar-SY" w:bidi="ar-SY"/>
        </w:rPr>
        <w:t xml:space="preserve"> </w:t>
      </w:r>
      <w:r>
        <w:rPr>
          <w:rFonts w:hint="eastAsia"/>
          <w:rtl/>
        </w:rPr>
        <w:t>بشأن تقديم الدعم والمساعدة للبلدان النامية في بناء الثقة والأمن في استخدام تكنولوجيا المعلومات والاتصالات؛</w:t>
      </w:r>
    </w:p>
    <w:p w:rsidR="00C529DD" w:rsidRDefault="00C529DD">
      <w:r>
        <w:rPr>
          <w:spacing w:val="-2"/>
        </w:rPr>
        <w:t>2</w:t>
      </w:r>
      <w:r>
        <w:rPr>
          <w:spacing w:val="-2"/>
        </w:rPr>
        <w:tab/>
      </w:r>
      <w:r>
        <w:rPr>
          <w:rFonts w:hint="eastAsia"/>
          <w:spacing w:val="-2"/>
          <w:rtl/>
        </w:rPr>
        <w:t>تحديد وتعزيز توافر المعلومات بشأن بناء الثقة والأمن في استخدام تكنولوجيا المعلومات والاتصالات، وعلى وجه التحديد منها ما يتعلق بالبنية التحتية لتكنولوجيا المعلومات والاتصالات من أجل الدول الأعضاء وأعضاء القطاعات والمنظمات ذات الصلة؛</w:t>
      </w:r>
    </w:p>
    <w:p w:rsidR="00C529DD" w:rsidRDefault="00C529DD">
      <w:pPr>
        <w:rPr>
          <w:lang w:val="en-US"/>
        </w:rPr>
      </w:pPr>
      <w:r>
        <w:t>3</w:t>
      </w:r>
      <w:r>
        <w:tab/>
      </w:r>
      <w:r>
        <w:rPr>
          <w:rFonts w:hint="eastAsia"/>
          <w:rtl/>
          <w:lang w:eastAsia="ar-SY" w:bidi="ar-SY"/>
        </w:rPr>
        <w:t xml:space="preserve">تحديد أفضل الممارسات في </w:t>
      </w:r>
      <w:r>
        <w:rPr>
          <w:rFonts w:hint="eastAsia"/>
          <w:rtl/>
        </w:rPr>
        <w:t>تأسيس أفرقة الاستجابة للحوادث الحاسوبية وإعداد دليل مرجعي للدول الأعضاء دون تكرار العمل الجاري في المسألة </w:t>
      </w:r>
      <w:r>
        <w:rPr>
          <w:lang w:val="en-US"/>
        </w:rPr>
        <w:t>22</w:t>
      </w:r>
      <w:r>
        <w:rPr>
          <w:lang w:val="en-US"/>
        </w:rPr>
        <w:noBreakHyphen/>
        <w:t>1/1</w:t>
      </w:r>
      <w:r>
        <w:rPr>
          <w:rFonts w:hint="eastAsia"/>
          <w:rtl/>
          <w:lang w:val="en-US" w:eastAsia="ar-SY" w:bidi="ar-SY"/>
        </w:rPr>
        <w:t xml:space="preserve"> لقطاع تنمية الاتصالات، والمساهمة في هذه المسألة عند</w:t>
      </w:r>
      <w:r>
        <w:rPr>
          <w:rFonts w:hint="eastAsia"/>
          <w:rtl/>
        </w:rPr>
        <w:t> </w:t>
      </w:r>
      <w:r>
        <w:rPr>
          <w:rFonts w:hint="eastAsia"/>
          <w:rtl/>
          <w:lang w:val="en-US" w:eastAsia="ar-SY" w:bidi="ar-SY"/>
        </w:rPr>
        <w:t>الاقتضاء؛</w:t>
      </w:r>
    </w:p>
    <w:p w:rsidR="00C529DD" w:rsidRDefault="00C529DD">
      <w:pPr>
        <w:rPr>
          <w:lang w:val="en-US"/>
        </w:rPr>
      </w:pPr>
      <w:r>
        <w:rPr>
          <w:lang w:val="en-US"/>
        </w:rPr>
        <w:t>4</w:t>
      </w:r>
      <w:r>
        <w:rPr>
          <w:lang w:val="en-US"/>
        </w:rPr>
        <w:tab/>
      </w:r>
      <w:r>
        <w:rPr>
          <w:rFonts w:hint="eastAsia"/>
          <w:rtl/>
        </w:rPr>
        <w:t>التعاون مع المنظمات ذات الصلة وسائر الخبراء الدوليين والوطنيين، حسب الاقتضاء، من أجل تحديد أفضل الممارسات في إنشاء أفرقة الاستجابة للحوادث الحاسوبية؛</w:t>
      </w:r>
    </w:p>
    <w:p w:rsidR="00C529DD" w:rsidRDefault="00C529DD">
      <w:pPr>
        <w:rPr>
          <w:lang w:val="en-US"/>
        </w:rPr>
      </w:pPr>
      <w:r>
        <w:rPr>
          <w:lang w:val="en-US"/>
        </w:rPr>
        <w:lastRenderedPageBreak/>
        <w:t>5</w:t>
      </w:r>
      <w:r>
        <w:rPr>
          <w:lang w:val="en-US"/>
        </w:rPr>
        <w:tab/>
      </w:r>
      <w:r>
        <w:rPr>
          <w:rFonts w:hint="eastAsia"/>
          <w:rtl/>
        </w:rPr>
        <w:t>اتخاذ الإجراءات الكفيلة بدراسة مسائل جديدة في لجان الدراسات ضمن القطاعات المعنية بإرساء الثقة والأمن في استخدام تكنولوجيا المعلومات والاتصالات؛</w:t>
      </w:r>
    </w:p>
    <w:p w:rsidR="00C529DD" w:rsidRDefault="00C529DD">
      <w:r>
        <w:rPr>
          <w:lang w:val="en-US"/>
        </w:rPr>
        <w:t>6</w:t>
      </w:r>
      <w:r>
        <w:rPr>
          <w:lang w:val="en-US"/>
        </w:rPr>
        <w:tab/>
      </w:r>
      <w:r>
        <w:rPr>
          <w:rFonts w:hint="eastAsia"/>
          <w:rtl/>
          <w:lang w:val="en-US" w:eastAsia="ar-SY" w:bidi="ar-SY"/>
        </w:rPr>
        <w:t xml:space="preserve">دعم </w:t>
      </w:r>
      <w:r>
        <w:rPr>
          <w:rFonts w:hint="eastAsia"/>
          <w:rtl/>
        </w:rPr>
        <w:t>الاستراتيجية والتنظيم والتوعية والتعاون والتقييم وتنمية  المهارات؛</w:t>
      </w:r>
    </w:p>
    <w:p w:rsidR="00C529DD" w:rsidRDefault="00C529DD">
      <w:pPr>
        <w:rPr>
          <w:spacing w:val="-4"/>
          <w:lang w:val="en-US"/>
        </w:rPr>
      </w:pPr>
      <w:r>
        <w:t>7</w:t>
      </w:r>
      <w:r>
        <w:tab/>
      </w:r>
      <w:r>
        <w:rPr>
          <w:rFonts w:hint="eastAsia"/>
          <w:rtl/>
        </w:rPr>
        <w:t>تقديم الدعم التقني والمالي اللازم في حدود الموارد المتاحة في الميزانية وفقاً للقرار </w:t>
      </w:r>
      <w:r>
        <w:rPr>
          <w:lang w:val="en-US"/>
        </w:rPr>
        <w:t>58</w:t>
      </w:r>
      <w:r>
        <w:rPr>
          <w:rFonts w:hint="eastAsia"/>
          <w:rtl/>
          <w:lang w:val="en-US"/>
        </w:rPr>
        <w:t xml:space="preserve"> (</w:t>
      </w:r>
      <w:ins w:id="239" w:author="hatem" w:date="2014-09-07T00:53:00Z">
        <w:r>
          <w:rPr>
            <w:rFonts w:hint="eastAsia"/>
            <w:rtl/>
          </w:rPr>
          <w:t>دبي، 2012</w:t>
        </w:r>
      </w:ins>
      <w:del w:id="240" w:author="hatem" w:date="2014-09-07T00:53:00Z">
        <w:r>
          <w:rPr>
            <w:rFonts w:hint="eastAsia"/>
            <w:rtl/>
            <w:lang w:val="en-US"/>
          </w:rPr>
          <w:delText>جوهانسبرغ، </w:delText>
        </w:r>
        <w:r>
          <w:rPr>
            <w:lang w:val="en-US"/>
          </w:rPr>
          <w:delText>2008</w:delText>
        </w:r>
      </w:del>
      <w:r>
        <w:rPr>
          <w:rFonts w:hint="eastAsia"/>
          <w:rtl/>
          <w:lang w:val="en-US"/>
        </w:rPr>
        <w:t>) للجمعية العالمية لتقييس الاتصالات؛</w:t>
      </w:r>
    </w:p>
    <w:p w:rsidR="00C529DD" w:rsidRDefault="00C529DD">
      <w:pPr>
        <w:rPr>
          <w:rtl/>
        </w:rPr>
      </w:pPr>
      <w:r>
        <w:rPr>
          <w:spacing w:val="-4"/>
          <w:lang w:val="en-US"/>
        </w:rPr>
        <w:t>8</w:t>
      </w:r>
      <w:r>
        <w:rPr>
          <w:rFonts w:hint="eastAsia"/>
          <w:spacing w:val="-4"/>
          <w:rtl/>
          <w:lang w:val="en-US" w:eastAsia="ar-SY" w:bidi="ar-SY"/>
        </w:rPr>
        <w:tab/>
        <w:t xml:space="preserve">تعبئة الموارد المناسبة </w:t>
      </w:r>
      <w:r>
        <w:rPr>
          <w:rFonts w:hint="eastAsia"/>
          <w:spacing w:val="-4"/>
          <w:rtl/>
        </w:rPr>
        <w:t>من خارج الميزانية العادية للاتحاد من أجل تنفيذ هذا القرار، لمساعدة البلدان النامية،</w:t>
      </w:r>
    </w:p>
    <w:p w:rsidR="00C529DD" w:rsidRDefault="00C529DD">
      <w:pPr>
        <w:pStyle w:val="Call"/>
        <w:rPr>
          <w:rtl/>
        </w:rPr>
      </w:pPr>
      <w:r>
        <w:rPr>
          <w:rFonts w:hint="eastAsia"/>
          <w:rtl/>
        </w:rPr>
        <w:t>يكلف الأمين العام</w:t>
      </w:r>
    </w:p>
    <w:p w:rsidR="00C529DD" w:rsidRDefault="00C529DD">
      <w:pPr>
        <w:keepNext/>
        <w:keepLines/>
        <w:rPr>
          <w:lang w:val="en-US"/>
        </w:rPr>
      </w:pPr>
      <w:r>
        <w:rPr>
          <w:rFonts w:hint="eastAsia"/>
          <w:rtl/>
        </w:rPr>
        <w:t>وفقاً لمبادرته في هذا الشأن:</w:t>
      </w:r>
    </w:p>
    <w:p w:rsidR="00C529DD" w:rsidRDefault="00C529DD">
      <w:pPr>
        <w:keepNext/>
        <w:keepLines/>
        <w:rPr>
          <w:lang w:val="en-US"/>
        </w:rPr>
      </w:pPr>
      <w:r>
        <w:rPr>
          <w:lang w:val="en-US"/>
        </w:rPr>
        <w:t>1</w:t>
      </w:r>
      <w:r>
        <w:rPr>
          <w:lang w:val="en-US"/>
        </w:rPr>
        <w:tab/>
      </w:r>
      <w:r>
        <w:rPr>
          <w:rFonts w:hint="eastAsia"/>
          <w:rtl/>
          <w:lang w:val="en-US"/>
        </w:rPr>
        <w:t>ب</w:t>
      </w:r>
      <w:r>
        <w:rPr>
          <w:rFonts w:hint="eastAsia"/>
          <w:rtl/>
        </w:rPr>
        <w:t>أن يقترح على المجلس، مع مراعاة أنشطة القطاعات الثلاثة في هذا الصدد، وضع خطة عمل لتعزيز دور الاتحاد في بناء الثقة والأمن في استخدام تكنولوجيا المعلومات والاتصالات؛</w:t>
      </w:r>
    </w:p>
    <w:p w:rsidR="00C529DD" w:rsidRDefault="00C529DD">
      <w:pPr>
        <w:rPr>
          <w:rtl/>
        </w:rPr>
      </w:pPr>
      <w:r>
        <w:rPr>
          <w:lang w:val="en-US"/>
        </w:rPr>
        <w:t>2</w:t>
      </w:r>
      <w:r>
        <w:rPr>
          <w:lang w:val="en-US"/>
        </w:rPr>
        <w:tab/>
      </w:r>
      <w:r>
        <w:rPr>
          <w:rFonts w:hint="eastAsia"/>
          <w:rtl/>
          <w:lang w:val="en-US"/>
        </w:rPr>
        <w:t>ب</w:t>
      </w:r>
      <w:r>
        <w:rPr>
          <w:rFonts w:hint="eastAsia"/>
          <w:rtl/>
          <w:lang w:val="en-US" w:eastAsia="ar-SY" w:bidi="ar-SY"/>
        </w:rPr>
        <w:t>أن يتعاون</w:t>
      </w:r>
      <w:r>
        <w:rPr>
          <w:lang w:val="en-US"/>
        </w:rPr>
        <w:t xml:space="preserve"> </w:t>
      </w:r>
      <w:r>
        <w:rPr>
          <w:rFonts w:hint="eastAsia"/>
          <w:rtl/>
        </w:rPr>
        <w:t>مع المنظمات الدولية ذات الصلة بما في ذلك من خلال اعتماد مذكرات التفاهم التي تخضع لموافقة المجلس في هذا الصدد، وفقاً للقرار </w:t>
      </w:r>
      <w:r>
        <w:rPr>
          <w:lang w:val="en-US"/>
        </w:rPr>
        <w:t>100</w:t>
      </w:r>
      <w:r>
        <w:rPr>
          <w:rFonts w:hint="eastAsia"/>
          <w:rtl/>
          <w:lang w:val="en-US"/>
        </w:rPr>
        <w:t xml:space="preserve"> (مينيابوليس، </w:t>
      </w:r>
      <w:r>
        <w:rPr>
          <w:lang w:val="en-US"/>
        </w:rPr>
        <w:t>1998</w:t>
      </w:r>
      <w:r>
        <w:rPr>
          <w:rFonts w:hint="eastAsia"/>
          <w:rtl/>
          <w:lang w:val="en-US"/>
        </w:rPr>
        <w:t>) لمؤتمر المندوبين المفوضين،</w:t>
      </w:r>
    </w:p>
    <w:p w:rsidR="00C529DD" w:rsidRDefault="00C529DD">
      <w:pPr>
        <w:pStyle w:val="Call"/>
        <w:rPr>
          <w:rtl/>
          <w:lang w:val="en-US"/>
        </w:rPr>
      </w:pPr>
      <w:r>
        <w:rPr>
          <w:rtl/>
        </w:rPr>
        <w:t>يطلب من المجلس</w:t>
      </w:r>
    </w:p>
    <w:p w:rsidR="00C529DD" w:rsidRDefault="00C529DD">
      <w:pPr>
        <w:keepNext/>
        <w:keepLines/>
        <w:rPr>
          <w:rtl/>
        </w:rPr>
      </w:pPr>
      <w:r>
        <w:rPr>
          <w:rtl/>
          <w:lang w:val="en-US"/>
        </w:rPr>
        <w:t>أن يدرج تقرير الأمين العام في الوثائق المرسلة إلى الدول الأعضاء وفقاً للرقم</w:t>
      </w:r>
      <w:r>
        <w:rPr>
          <w:rFonts w:hint="eastAsia"/>
          <w:rtl/>
          <w:lang w:val="en-US"/>
        </w:rPr>
        <w:t> </w:t>
      </w:r>
      <w:r>
        <w:rPr>
          <w:lang w:val="en-US"/>
        </w:rPr>
        <w:t>81</w:t>
      </w:r>
      <w:r>
        <w:rPr>
          <w:rtl/>
          <w:lang w:val="en-US"/>
        </w:rPr>
        <w:t xml:space="preserve"> من الاتفاقية،</w:t>
      </w:r>
    </w:p>
    <w:p w:rsidR="00C529DD" w:rsidRDefault="00C529DD">
      <w:pPr>
        <w:pStyle w:val="Call"/>
        <w:rPr>
          <w:rtl/>
        </w:rPr>
      </w:pPr>
      <w:r>
        <w:rPr>
          <w:rtl/>
        </w:rPr>
        <w:t xml:space="preserve">يدعو الدول الأعضاء </w:t>
      </w:r>
    </w:p>
    <w:p w:rsidR="00C529DD" w:rsidRDefault="00C529DD">
      <w:pPr>
        <w:rPr>
          <w:rtl/>
        </w:rPr>
      </w:pPr>
      <w:r>
        <w:rPr>
          <w:rFonts w:hint="eastAsia"/>
          <w:rtl/>
        </w:rPr>
        <w:t>إلى النظر في الانضمام إلى المبادرات الدولية والإقليمية المختصة المناسبة التي تعزز الأطر التشريعية الوطنية ذات الصلة بأمن شبكات المعلومات والاتصالات،</w:t>
      </w:r>
    </w:p>
    <w:p w:rsidR="00C529DD" w:rsidRDefault="00C529DD">
      <w:pPr>
        <w:pStyle w:val="Call"/>
        <w:rPr>
          <w:lang w:val="fr-FR"/>
        </w:rPr>
      </w:pPr>
      <w:r>
        <w:rPr>
          <w:rFonts w:hint="eastAsia"/>
          <w:rtl/>
        </w:rPr>
        <w:t>يدعو الدول الأعضاء وأعضاء القطاعات والمنتسبين إليها</w:t>
      </w:r>
    </w:p>
    <w:p w:rsidR="00C529DD" w:rsidRDefault="00C529DD">
      <w:pPr>
        <w:rPr>
          <w:lang w:val="fr-FR"/>
        </w:rPr>
      </w:pPr>
      <w:r>
        <w:rPr>
          <w:lang w:val="fr-FR"/>
        </w:rPr>
        <w:t>1</w:t>
      </w:r>
      <w:r>
        <w:rPr>
          <w:rtl/>
          <w:lang w:val="fr-FR"/>
        </w:rPr>
        <w:tab/>
        <w:t>إلى</w:t>
      </w:r>
      <w:r>
        <w:rPr>
          <w:rFonts w:hint="eastAsia"/>
          <w:rtl/>
          <w:lang w:val="fr-FR"/>
        </w:rPr>
        <w:t xml:space="preserve"> تقديم مساهمات</w:t>
      </w:r>
      <w:r>
        <w:rPr>
          <w:rtl/>
          <w:lang w:val="fr-FR"/>
        </w:rPr>
        <w:t xml:space="preserve"> بشأن هذا الموضوع </w:t>
      </w:r>
      <w:r>
        <w:rPr>
          <w:rFonts w:hint="eastAsia"/>
          <w:rtl/>
          <w:lang w:val="fr-FR"/>
        </w:rPr>
        <w:t>إلى</w:t>
      </w:r>
      <w:r>
        <w:rPr>
          <w:rtl/>
          <w:lang w:val="fr-FR"/>
        </w:rPr>
        <w:t xml:space="preserve"> </w:t>
      </w:r>
      <w:r>
        <w:rPr>
          <w:rFonts w:hint="eastAsia"/>
          <w:rtl/>
          <w:lang w:val="fr-FR"/>
        </w:rPr>
        <w:t>لجان</w:t>
      </w:r>
      <w:r>
        <w:rPr>
          <w:rtl/>
          <w:lang w:val="fr-FR"/>
        </w:rPr>
        <w:t xml:space="preserve"> الدراسات</w:t>
      </w:r>
      <w:r>
        <w:rPr>
          <w:rFonts w:hint="eastAsia"/>
          <w:rtl/>
          <w:lang w:val="en-US"/>
        </w:rPr>
        <w:t> </w:t>
      </w:r>
      <w:r>
        <w:rPr>
          <w:rFonts w:hint="eastAsia"/>
          <w:rtl/>
          <w:lang w:val="fr-FR"/>
        </w:rPr>
        <w:t>ذات الصلة</w:t>
      </w:r>
      <w:r>
        <w:rPr>
          <w:rtl/>
          <w:lang w:val="fr-FR"/>
        </w:rPr>
        <w:t xml:space="preserve"> </w:t>
      </w:r>
      <w:r>
        <w:rPr>
          <w:rFonts w:hint="eastAsia"/>
          <w:rtl/>
          <w:lang w:val="fr-FR"/>
        </w:rPr>
        <w:t>في الاتحاد والمساهمة في أي أنشطة أخرى يتولى الاتحاد مسؤوليتها</w:t>
      </w:r>
      <w:r>
        <w:rPr>
          <w:rtl/>
          <w:lang w:val="fr-FR"/>
        </w:rPr>
        <w:t>؛</w:t>
      </w:r>
    </w:p>
    <w:p w:rsidR="00C529DD" w:rsidRDefault="00C529DD">
      <w:pPr>
        <w:spacing w:after="120"/>
        <w:rPr>
          <w:lang w:val="en-US"/>
        </w:rPr>
      </w:pPr>
      <w:r>
        <w:rPr>
          <w:lang w:val="fr-FR"/>
        </w:rPr>
        <w:t>2</w:t>
      </w:r>
      <w:r>
        <w:rPr>
          <w:rtl/>
          <w:lang w:val="fr-FR"/>
        </w:rPr>
        <w:tab/>
        <w:t xml:space="preserve">إلى المساهمة في بناء الثقة والأمن في </w:t>
      </w:r>
      <w:r>
        <w:rPr>
          <w:rFonts w:hint="eastAsia"/>
          <w:rtl/>
          <w:lang w:val="fr-FR"/>
        </w:rPr>
        <w:t>استخدام</w:t>
      </w:r>
      <w:r>
        <w:rPr>
          <w:rtl/>
          <w:lang w:val="fr-FR"/>
        </w:rPr>
        <w:t xml:space="preserve"> تكنولوجيا المعلومات والاتصالات على الأصعدة الوطنية والإقليمية والدولية وذلك بالاضطلاع بأنشطة على النحو الموضح في الفقرة</w:t>
      </w:r>
      <w:r>
        <w:rPr>
          <w:rFonts w:hint="eastAsia"/>
          <w:rtl/>
          <w:lang w:val="en-US"/>
        </w:rPr>
        <w:t> </w:t>
      </w:r>
      <w:r>
        <w:rPr>
          <w:lang w:val="fr-FR"/>
        </w:rPr>
        <w:t>12</w:t>
      </w:r>
      <w:r>
        <w:rPr>
          <w:rtl/>
          <w:lang w:val="fr-FR"/>
        </w:rPr>
        <w:t xml:space="preserve"> من خطة عمل جنيف</w:t>
      </w:r>
      <w:r>
        <w:rPr>
          <w:rFonts w:hint="eastAsia"/>
          <w:rtl/>
          <w:lang w:val="fr-FR"/>
        </w:rPr>
        <w:t>، والمساهمة في إعداد دراسات في هذه المجالات</w:t>
      </w:r>
      <w:r>
        <w:rPr>
          <w:rFonts w:hint="eastAsia"/>
          <w:rtl/>
          <w:lang w:val="en-US"/>
        </w:rPr>
        <w:t>؛</w:t>
      </w:r>
    </w:p>
    <w:p w:rsidR="00C529DD" w:rsidRDefault="00C529DD">
      <w:r>
        <w:rPr>
          <w:lang w:val="en-US"/>
        </w:rPr>
        <w:t>3</w:t>
      </w:r>
      <w:r>
        <w:rPr>
          <w:lang w:val="en-US"/>
        </w:rPr>
        <w:tab/>
      </w:r>
      <w:r>
        <w:rPr>
          <w:rFonts w:hint="eastAsia"/>
          <w:rtl/>
          <w:lang w:val="en-US"/>
        </w:rPr>
        <w:t xml:space="preserve">إلى </w:t>
      </w:r>
      <w:r>
        <w:rPr>
          <w:rFonts w:hint="eastAsia"/>
          <w:rtl/>
        </w:rPr>
        <w:t>تشجيع</w:t>
      </w:r>
      <w:r>
        <w:rPr>
          <w:rtl/>
        </w:rPr>
        <w:t xml:space="preserve"> </w:t>
      </w:r>
      <w:r>
        <w:rPr>
          <w:rFonts w:hint="eastAsia"/>
          <w:rtl/>
        </w:rPr>
        <w:t>تطوير</w:t>
      </w:r>
      <w:r>
        <w:rPr>
          <w:rtl/>
        </w:rPr>
        <w:t xml:space="preserve"> </w:t>
      </w:r>
      <w:r>
        <w:rPr>
          <w:rFonts w:hint="eastAsia"/>
          <w:rtl/>
        </w:rPr>
        <w:t>البرامج</w:t>
      </w:r>
      <w:r>
        <w:rPr>
          <w:rtl/>
        </w:rPr>
        <w:t xml:space="preserve"> </w:t>
      </w:r>
      <w:r>
        <w:rPr>
          <w:rFonts w:hint="eastAsia"/>
          <w:rtl/>
        </w:rPr>
        <w:t>التعليمية</w:t>
      </w:r>
      <w:r>
        <w:rPr>
          <w:rtl/>
        </w:rPr>
        <w:t xml:space="preserve"> </w:t>
      </w:r>
      <w:r>
        <w:rPr>
          <w:rFonts w:hint="eastAsia"/>
          <w:rtl/>
        </w:rPr>
        <w:t>والتدريبية</w:t>
      </w:r>
      <w:r>
        <w:rPr>
          <w:rtl/>
        </w:rPr>
        <w:t xml:space="preserve"> </w:t>
      </w:r>
      <w:r>
        <w:rPr>
          <w:rFonts w:hint="eastAsia"/>
          <w:rtl/>
        </w:rPr>
        <w:t>لتعزيز</w:t>
      </w:r>
      <w:r>
        <w:rPr>
          <w:rtl/>
        </w:rPr>
        <w:t xml:space="preserve"> </w:t>
      </w:r>
      <w:r>
        <w:rPr>
          <w:rFonts w:hint="eastAsia"/>
          <w:rtl/>
        </w:rPr>
        <w:t>وعي</w:t>
      </w:r>
      <w:r>
        <w:rPr>
          <w:rtl/>
        </w:rPr>
        <w:t xml:space="preserve"> </w:t>
      </w:r>
      <w:r>
        <w:rPr>
          <w:rFonts w:hint="eastAsia"/>
          <w:rtl/>
        </w:rPr>
        <w:t>المستخدم</w:t>
      </w:r>
      <w:r>
        <w:rPr>
          <w:rtl/>
        </w:rPr>
        <w:t xml:space="preserve"> </w:t>
      </w:r>
      <w:r>
        <w:rPr>
          <w:rFonts w:hint="eastAsia"/>
          <w:rtl/>
          <w:lang w:eastAsia="ar-SY" w:bidi="ar-SY"/>
        </w:rPr>
        <w:t>بشأن</w:t>
      </w:r>
      <w:r>
        <w:rPr>
          <w:rtl/>
        </w:rPr>
        <w:t xml:space="preserve"> </w:t>
      </w:r>
      <w:r>
        <w:rPr>
          <w:rFonts w:hint="eastAsia"/>
          <w:rtl/>
        </w:rPr>
        <w:t>المخاطر</w:t>
      </w:r>
      <w:r>
        <w:rPr>
          <w:rtl/>
        </w:rPr>
        <w:t xml:space="preserve"> </w:t>
      </w:r>
      <w:r>
        <w:rPr>
          <w:rFonts w:hint="eastAsia"/>
          <w:rtl/>
        </w:rPr>
        <w:t>في</w:t>
      </w:r>
      <w:r>
        <w:rPr>
          <w:rtl/>
        </w:rPr>
        <w:t xml:space="preserve"> </w:t>
      </w:r>
      <w:r>
        <w:rPr>
          <w:rFonts w:hint="eastAsia"/>
          <w:rtl/>
        </w:rPr>
        <w:t>الفضاء السيبراني</w:t>
      </w:r>
      <w:r>
        <w:rPr>
          <w:rFonts w:hint="eastAsia"/>
          <w:rtl/>
          <w:lang w:eastAsia="ar-SY" w:bidi="ar-SY"/>
        </w:rPr>
        <w:t>.</w:t>
      </w:r>
    </w:p>
    <w:p w:rsidR="00C529DD" w:rsidRDefault="00C529DD"/>
    <w:sectPr w:rsidR="00C529DD" w:rsidSect="006247F9">
      <w:headerReference w:type="default" r:id="rId9"/>
      <w:footerReference w:type="default" r:id="rId10"/>
      <w:footerReference w:type="first" r:id="rId11"/>
      <w:pgSz w:w="11906" w:h="16838"/>
      <w:pgMar w:top="1417" w:right="1417" w:bottom="1417" w:left="1417" w:header="720" w:footer="72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95C" w:rsidRDefault="00B9295C" w:rsidP="006D43CA">
      <w:pPr>
        <w:spacing w:before="0" w:line="240" w:lineRule="auto"/>
      </w:pPr>
      <w:r>
        <w:separator/>
      </w:r>
    </w:p>
  </w:endnote>
  <w:endnote w:type="continuationSeparator" w:id="0">
    <w:p w:rsidR="00B9295C" w:rsidRDefault="00B9295C" w:rsidP="006D43C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Verdana Bold">
    <w:altName w:val="Times New Roman"/>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CA" w:rsidRDefault="006D43CA" w:rsidP="006247F9">
    <w:pPr>
      <w:pStyle w:val="Footer"/>
      <w:jc w:val="center"/>
    </w:pPr>
  </w:p>
  <w:p w:rsidR="006D43CA" w:rsidRDefault="006D43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7F9" w:rsidRDefault="006247F9" w:rsidP="006247F9">
    <w:pPr>
      <w:pStyle w:val="Footer"/>
    </w:pPr>
  </w:p>
  <w:tbl>
    <w:tblPr>
      <w:tblStyle w:val="TableGrid1"/>
      <w:bidiVisual/>
      <w:tblW w:w="0" w:type="auto"/>
      <w:tblLook w:val="04A0" w:firstRow="1" w:lastRow="0" w:firstColumn="1" w:lastColumn="0" w:noHBand="0" w:noVBand="1"/>
    </w:tblPr>
    <w:tblGrid>
      <w:gridCol w:w="1259"/>
      <w:gridCol w:w="2015"/>
      <w:gridCol w:w="6014"/>
    </w:tblGrid>
    <w:tr w:rsidR="006247F9" w:rsidRPr="006247F9" w:rsidTr="00DD1666">
      <w:trPr>
        <w:trHeight w:val="347"/>
      </w:trPr>
      <w:tc>
        <w:tcPr>
          <w:tcW w:w="1316" w:type="dxa"/>
          <w:tcBorders>
            <w:top w:val="single" w:sz="4" w:space="0" w:color="auto"/>
            <w:left w:val="nil"/>
            <w:bottom w:val="nil"/>
            <w:right w:val="nil"/>
          </w:tcBorders>
          <w:hideMark/>
        </w:tcPr>
        <w:p w:rsidR="006247F9" w:rsidRPr="006247F9" w:rsidRDefault="006247F9" w:rsidP="006247F9">
          <w:pPr>
            <w:tabs>
              <w:tab w:val="clear" w:pos="567"/>
              <w:tab w:val="clear" w:pos="1134"/>
              <w:tab w:val="clear" w:pos="1701"/>
              <w:tab w:val="clear" w:pos="2268"/>
              <w:tab w:val="clear" w:pos="2835"/>
            </w:tabs>
            <w:suppressAutoHyphens w:val="0"/>
            <w:autoSpaceDN w:val="0"/>
            <w:adjustRightInd w:val="0"/>
            <w:spacing w:before="60" w:after="40" w:line="280" w:lineRule="exact"/>
            <w:rPr>
              <w:rFonts w:eastAsia="SimHei"/>
              <w:position w:val="3"/>
              <w:sz w:val="20"/>
              <w:szCs w:val="26"/>
              <w:lang w:eastAsia="en-US"/>
            </w:rPr>
          </w:pPr>
          <w:r w:rsidRPr="006247F9">
            <w:rPr>
              <w:rFonts w:eastAsia="SimHei"/>
              <w:position w:val="3"/>
              <w:sz w:val="20"/>
              <w:szCs w:val="26"/>
              <w:rtl/>
              <w:lang w:eastAsia="en-US"/>
            </w:rPr>
            <w:t>للاتصال:</w:t>
          </w:r>
        </w:p>
      </w:tc>
      <w:tc>
        <w:tcPr>
          <w:tcW w:w="2062" w:type="dxa"/>
          <w:tcBorders>
            <w:top w:val="single" w:sz="4" w:space="0" w:color="auto"/>
            <w:left w:val="nil"/>
            <w:bottom w:val="nil"/>
            <w:right w:val="nil"/>
          </w:tcBorders>
          <w:hideMark/>
        </w:tcPr>
        <w:p w:rsidR="006247F9" w:rsidRPr="006247F9" w:rsidRDefault="006247F9" w:rsidP="006247F9">
          <w:pPr>
            <w:tabs>
              <w:tab w:val="clear" w:pos="567"/>
              <w:tab w:val="clear" w:pos="1134"/>
              <w:tab w:val="clear" w:pos="1701"/>
              <w:tab w:val="clear" w:pos="2268"/>
              <w:tab w:val="clear" w:pos="2835"/>
            </w:tabs>
            <w:suppressAutoHyphens w:val="0"/>
            <w:autoSpaceDN w:val="0"/>
            <w:adjustRightInd w:val="0"/>
            <w:spacing w:before="60" w:after="40" w:line="280" w:lineRule="exact"/>
            <w:rPr>
              <w:rFonts w:eastAsia="SimHei"/>
              <w:position w:val="3"/>
              <w:sz w:val="20"/>
              <w:szCs w:val="26"/>
              <w:lang w:eastAsia="en-US"/>
            </w:rPr>
          </w:pPr>
          <w:r w:rsidRPr="006247F9">
            <w:rPr>
              <w:rFonts w:eastAsia="SimHei"/>
              <w:position w:val="3"/>
              <w:sz w:val="20"/>
              <w:szCs w:val="26"/>
              <w:rtl/>
              <w:lang w:eastAsia="en-US"/>
            </w:rPr>
            <w:t>الاسم/المنظمة/الكيان:</w:t>
          </w:r>
        </w:p>
      </w:tc>
      <w:tc>
        <w:tcPr>
          <w:tcW w:w="6471" w:type="dxa"/>
          <w:tcBorders>
            <w:top w:val="single" w:sz="4" w:space="0" w:color="auto"/>
            <w:left w:val="nil"/>
            <w:bottom w:val="nil"/>
            <w:right w:val="nil"/>
          </w:tcBorders>
        </w:tcPr>
        <w:p w:rsidR="006247F9" w:rsidRPr="006247F9" w:rsidRDefault="006247F9" w:rsidP="006247F9">
          <w:pPr>
            <w:tabs>
              <w:tab w:val="clear" w:pos="567"/>
              <w:tab w:val="clear" w:pos="1134"/>
              <w:tab w:val="clear" w:pos="1701"/>
              <w:tab w:val="clear" w:pos="2268"/>
              <w:tab w:val="clear" w:pos="2835"/>
            </w:tabs>
            <w:suppressAutoHyphens w:val="0"/>
            <w:autoSpaceDN w:val="0"/>
            <w:adjustRightInd w:val="0"/>
            <w:spacing w:before="60" w:after="40" w:line="280" w:lineRule="exact"/>
            <w:rPr>
              <w:rFonts w:eastAsia="SimHei"/>
              <w:position w:val="3"/>
              <w:sz w:val="20"/>
              <w:szCs w:val="26"/>
              <w:lang w:eastAsia="en-US"/>
            </w:rPr>
          </w:pPr>
          <w:r w:rsidRPr="006247F9">
            <w:rPr>
              <w:rFonts w:eastAsia="SimHei"/>
              <w:position w:val="3"/>
              <w:sz w:val="20"/>
              <w:szCs w:val="26"/>
              <w:rtl/>
              <w:lang w:eastAsia="en-US"/>
            </w:rPr>
            <w:t xml:space="preserve">السيد ناصر صالح المرزوقي، </w:t>
          </w:r>
          <w:r w:rsidRPr="006247F9">
            <w:rPr>
              <w:rFonts w:eastAsia="SimHei" w:hint="cs"/>
              <w:position w:val="3"/>
              <w:sz w:val="20"/>
              <w:szCs w:val="26"/>
              <w:rtl/>
              <w:lang w:eastAsia="en-US" w:bidi="ar-AE"/>
            </w:rPr>
            <w:t>منسق المجموعة العربية</w:t>
          </w:r>
          <w:r w:rsidRPr="006247F9">
            <w:rPr>
              <w:rFonts w:eastAsia="SimHei"/>
              <w:position w:val="3"/>
              <w:sz w:val="20"/>
              <w:szCs w:val="26"/>
              <w:rtl/>
              <w:lang w:eastAsia="en-US"/>
            </w:rPr>
            <w:t>، الإمارات العربية المتحدة</w:t>
          </w:r>
        </w:p>
      </w:tc>
    </w:tr>
    <w:tr w:rsidR="006247F9" w:rsidRPr="006247F9" w:rsidTr="00DD1666">
      <w:trPr>
        <w:trHeight w:val="80"/>
      </w:trPr>
      <w:tc>
        <w:tcPr>
          <w:tcW w:w="1316" w:type="dxa"/>
          <w:tcBorders>
            <w:top w:val="nil"/>
            <w:left w:val="nil"/>
            <w:bottom w:val="nil"/>
            <w:right w:val="nil"/>
          </w:tcBorders>
        </w:tcPr>
        <w:p w:rsidR="006247F9" w:rsidRPr="006247F9" w:rsidRDefault="006247F9" w:rsidP="006247F9">
          <w:pPr>
            <w:tabs>
              <w:tab w:val="clear" w:pos="567"/>
              <w:tab w:val="clear" w:pos="1134"/>
              <w:tab w:val="clear" w:pos="1701"/>
              <w:tab w:val="clear" w:pos="2268"/>
              <w:tab w:val="clear" w:pos="2835"/>
              <w:tab w:val="center" w:pos="4320"/>
              <w:tab w:val="right" w:pos="8640"/>
            </w:tabs>
            <w:suppressAutoHyphens w:val="0"/>
            <w:autoSpaceDN w:val="0"/>
            <w:adjustRightInd w:val="0"/>
            <w:spacing w:after="40" w:line="280" w:lineRule="exact"/>
            <w:rPr>
              <w:rFonts w:eastAsia="SimSun"/>
              <w:position w:val="3"/>
              <w:sz w:val="20"/>
              <w:szCs w:val="26"/>
              <w:lang w:eastAsia="en-US"/>
            </w:rPr>
          </w:pPr>
        </w:p>
      </w:tc>
      <w:tc>
        <w:tcPr>
          <w:tcW w:w="2062" w:type="dxa"/>
          <w:tcBorders>
            <w:top w:val="nil"/>
            <w:left w:val="nil"/>
            <w:bottom w:val="nil"/>
            <w:right w:val="nil"/>
          </w:tcBorders>
          <w:hideMark/>
        </w:tcPr>
        <w:p w:rsidR="006247F9" w:rsidRPr="006247F9" w:rsidRDefault="006247F9" w:rsidP="006247F9">
          <w:pPr>
            <w:tabs>
              <w:tab w:val="clear" w:pos="567"/>
              <w:tab w:val="clear" w:pos="1134"/>
              <w:tab w:val="clear" w:pos="1701"/>
              <w:tab w:val="clear" w:pos="2268"/>
              <w:tab w:val="clear" w:pos="2835"/>
              <w:tab w:val="center" w:pos="4320"/>
              <w:tab w:val="right" w:pos="8640"/>
            </w:tabs>
            <w:suppressAutoHyphens w:val="0"/>
            <w:autoSpaceDN w:val="0"/>
            <w:adjustRightInd w:val="0"/>
            <w:spacing w:after="40" w:line="280" w:lineRule="exact"/>
            <w:rPr>
              <w:rFonts w:eastAsia="SimSun"/>
              <w:position w:val="3"/>
              <w:sz w:val="20"/>
              <w:szCs w:val="26"/>
              <w:lang w:eastAsia="en-US"/>
            </w:rPr>
          </w:pPr>
          <w:r w:rsidRPr="006247F9">
            <w:rPr>
              <w:rFonts w:eastAsia="SimSun"/>
              <w:position w:val="3"/>
              <w:sz w:val="20"/>
              <w:szCs w:val="26"/>
              <w:rtl/>
              <w:lang w:eastAsia="en-US"/>
            </w:rPr>
            <w:t>رقم الهاتف:</w:t>
          </w:r>
        </w:p>
      </w:tc>
      <w:tc>
        <w:tcPr>
          <w:tcW w:w="6471" w:type="dxa"/>
          <w:tcBorders>
            <w:top w:val="nil"/>
            <w:left w:val="nil"/>
            <w:bottom w:val="nil"/>
            <w:right w:val="nil"/>
          </w:tcBorders>
        </w:tcPr>
        <w:p w:rsidR="006247F9" w:rsidRPr="006247F9" w:rsidRDefault="00571F8E" w:rsidP="006247F9">
          <w:pPr>
            <w:tabs>
              <w:tab w:val="clear" w:pos="567"/>
              <w:tab w:val="clear" w:pos="1134"/>
              <w:tab w:val="clear" w:pos="1701"/>
              <w:tab w:val="clear" w:pos="2268"/>
              <w:tab w:val="clear" w:pos="2835"/>
              <w:tab w:val="center" w:pos="4320"/>
              <w:tab w:val="right" w:pos="8640"/>
            </w:tabs>
            <w:suppressAutoHyphens w:val="0"/>
            <w:autoSpaceDN w:val="0"/>
            <w:adjustRightInd w:val="0"/>
            <w:spacing w:after="40" w:line="280" w:lineRule="exact"/>
            <w:rPr>
              <w:rFonts w:eastAsia="SimSun"/>
              <w:position w:val="3"/>
              <w:sz w:val="20"/>
              <w:szCs w:val="26"/>
              <w:rtl/>
              <w:lang w:val="en-US" w:eastAsia="en-US"/>
            </w:rPr>
          </w:pPr>
          <w:r>
            <w:rPr>
              <w:rFonts w:eastAsia="SimSun"/>
              <w:position w:val="3"/>
              <w:sz w:val="20"/>
              <w:szCs w:val="26"/>
              <w:lang w:val="fr-CH" w:eastAsia="en-US"/>
            </w:rPr>
            <w:t>+971 50 900 7177</w:t>
          </w:r>
        </w:p>
      </w:tc>
    </w:tr>
    <w:tr w:rsidR="006247F9" w:rsidRPr="006247F9" w:rsidTr="00DD1666">
      <w:trPr>
        <w:trHeight w:val="330"/>
      </w:trPr>
      <w:tc>
        <w:tcPr>
          <w:tcW w:w="1316" w:type="dxa"/>
          <w:tcBorders>
            <w:top w:val="nil"/>
            <w:left w:val="nil"/>
            <w:bottom w:val="nil"/>
            <w:right w:val="nil"/>
          </w:tcBorders>
        </w:tcPr>
        <w:p w:rsidR="006247F9" w:rsidRPr="006247F9" w:rsidRDefault="006247F9" w:rsidP="006247F9">
          <w:pPr>
            <w:tabs>
              <w:tab w:val="clear" w:pos="567"/>
              <w:tab w:val="clear" w:pos="1134"/>
              <w:tab w:val="clear" w:pos="1701"/>
              <w:tab w:val="clear" w:pos="2268"/>
              <w:tab w:val="clear" w:pos="2835"/>
              <w:tab w:val="center" w:pos="4320"/>
              <w:tab w:val="right" w:pos="8640"/>
            </w:tabs>
            <w:suppressAutoHyphens w:val="0"/>
            <w:autoSpaceDN w:val="0"/>
            <w:adjustRightInd w:val="0"/>
            <w:spacing w:after="40" w:line="280" w:lineRule="exact"/>
            <w:rPr>
              <w:rFonts w:eastAsia="SimSun"/>
              <w:position w:val="3"/>
              <w:sz w:val="20"/>
              <w:szCs w:val="26"/>
              <w:lang w:eastAsia="en-US"/>
            </w:rPr>
          </w:pPr>
        </w:p>
      </w:tc>
      <w:tc>
        <w:tcPr>
          <w:tcW w:w="2062" w:type="dxa"/>
          <w:tcBorders>
            <w:top w:val="nil"/>
            <w:left w:val="nil"/>
            <w:bottom w:val="nil"/>
            <w:right w:val="nil"/>
          </w:tcBorders>
          <w:hideMark/>
        </w:tcPr>
        <w:p w:rsidR="006247F9" w:rsidRPr="006247F9" w:rsidRDefault="006247F9" w:rsidP="006247F9">
          <w:pPr>
            <w:tabs>
              <w:tab w:val="clear" w:pos="567"/>
              <w:tab w:val="clear" w:pos="1134"/>
              <w:tab w:val="clear" w:pos="1701"/>
              <w:tab w:val="clear" w:pos="2268"/>
              <w:tab w:val="clear" w:pos="2835"/>
              <w:tab w:val="center" w:pos="4320"/>
              <w:tab w:val="right" w:pos="8640"/>
            </w:tabs>
            <w:suppressAutoHyphens w:val="0"/>
            <w:autoSpaceDN w:val="0"/>
            <w:adjustRightInd w:val="0"/>
            <w:spacing w:after="40" w:line="280" w:lineRule="exact"/>
            <w:rPr>
              <w:rFonts w:eastAsia="SimSun"/>
              <w:position w:val="3"/>
              <w:sz w:val="20"/>
              <w:szCs w:val="26"/>
              <w:lang w:eastAsia="en-US"/>
            </w:rPr>
          </w:pPr>
          <w:r w:rsidRPr="006247F9">
            <w:rPr>
              <w:rFonts w:eastAsia="SimSun"/>
              <w:position w:val="3"/>
              <w:sz w:val="20"/>
              <w:szCs w:val="26"/>
              <w:rtl/>
              <w:lang w:eastAsia="en-US"/>
            </w:rPr>
            <w:t>البريد الإلكتروني:</w:t>
          </w:r>
        </w:p>
      </w:tc>
      <w:tc>
        <w:tcPr>
          <w:tcW w:w="6471" w:type="dxa"/>
          <w:tcBorders>
            <w:top w:val="nil"/>
            <w:left w:val="nil"/>
            <w:bottom w:val="nil"/>
            <w:right w:val="nil"/>
          </w:tcBorders>
        </w:tcPr>
        <w:p w:rsidR="006247F9" w:rsidRPr="006247F9" w:rsidRDefault="00710AC5" w:rsidP="006247F9">
          <w:pPr>
            <w:tabs>
              <w:tab w:val="clear" w:pos="567"/>
              <w:tab w:val="clear" w:pos="1134"/>
              <w:tab w:val="clear" w:pos="1701"/>
              <w:tab w:val="clear" w:pos="2268"/>
              <w:tab w:val="clear" w:pos="2835"/>
              <w:tab w:val="center" w:pos="4320"/>
              <w:tab w:val="right" w:pos="8640"/>
            </w:tabs>
            <w:suppressAutoHyphens w:val="0"/>
            <w:autoSpaceDN w:val="0"/>
            <w:adjustRightInd w:val="0"/>
            <w:spacing w:after="40" w:line="280" w:lineRule="exact"/>
            <w:rPr>
              <w:rFonts w:eastAsia="SimSun"/>
              <w:position w:val="3"/>
              <w:sz w:val="20"/>
              <w:szCs w:val="26"/>
              <w:rtl/>
              <w:lang w:val="en-US" w:eastAsia="en-US"/>
            </w:rPr>
          </w:pPr>
          <w:hyperlink r:id="rId1" w:history="1">
            <w:r w:rsidR="006247F9" w:rsidRPr="006247F9">
              <w:rPr>
                <w:rFonts w:eastAsia="SimSun"/>
                <w:color w:val="0000FF"/>
                <w:position w:val="3"/>
                <w:sz w:val="20"/>
                <w:szCs w:val="26"/>
                <w:u w:val="single"/>
                <w:lang w:val="en-US" w:eastAsia="en-US"/>
              </w:rPr>
              <w:t>nasser.almarzouqi@tra.gov.ae</w:t>
            </w:r>
          </w:hyperlink>
        </w:p>
      </w:tc>
    </w:tr>
  </w:tbl>
  <w:p w:rsidR="006247F9" w:rsidRDefault="00624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95C" w:rsidRDefault="00B9295C" w:rsidP="006D43CA">
      <w:pPr>
        <w:spacing w:before="0" w:line="240" w:lineRule="auto"/>
      </w:pPr>
      <w:r>
        <w:separator/>
      </w:r>
    </w:p>
  </w:footnote>
  <w:footnote w:type="continuationSeparator" w:id="0">
    <w:p w:rsidR="00B9295C" w:rsidRDefault="00B9295C" w:rsidP="006D43CA">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7F9" w:rsidRPr="006247F9" w:rsidRDefault="006247F9" w:rsidP="006247F9">
    <w:pPr>
      <w:suppressAutoHyphens w:val="0"/>
      <w:autoSpaceDN w:val="0"/>
      <w:bidi w:val="0"/>
      <w:adjustRightInd w:val="0"/>
      <w:spacing w:after="360" w:line="240" w:lineRule="auto"/>
      <w:jc w:val="center"/>
      <w:rPr>
        <w:rFonts w:eastAsia="SimSun" w:cs="Times New Roman"/>
        <w:sz w:val="18"/>
        <w:szCs w:val="18"/>
        <w:lang w:eastAsia="en-US"/>
      </w:rPr>
    </w:pPr>
    <w:r w:rsidRPr="006247F9">
      <w:rPr>
        <w:rFonts w:eastAsia="SimSun" w:cs="Times New Roman"/>
        <w:sz w:val="18"/>
        <w:szCs w:val="18"/>
        <w:lang w:eastAsia="en-US"/>
      </w:rPr>
      <w:fldChar w:fldCharType="begin"/>
    </w:r>
    <w:r w:rsidRPr="006247F9">
      <w:rPr>
        <w:rFonts w:eastAsia="SimSun" w:cs="Times New Roman"/>
        <w:sz w:val="18"/>
        <w:szCs w:val="18"/>
        <w:lang w:eastAsia="en-US"/>
      </w:rPr>
      <w:instrText xml:space="preserve"> PAGE </w:instrText>
    </w:r>
    <w:r w:rsidRPr="006247F9">
      <w:rPr>
        <w:rFonts w:eastAsia="SimSun" w:cs="Times New Roman"/>
        <w:sz w:val="18"/>
        <w:szCs w:val="18"/>
        <w:lang w:eastAsia="en-US"/>
      </w:rPr>
      <w:fldChar w:fldCharType="separate"/>
    </w:r>
    <w:r w:rsidR="00710AC5">
      <w:rPr>
        <w:rFonts w:eastAsia="SimSun" w:cs="Times New Roman"/>
        <w:noProof/>
        <w:sz w:val="18"/>
        <w:szCs w:val="18"/>
        <w:lang w:eastAsia="en-US"/>
      </w:rPr>
      <w:t>2</w:t>
    </w:r>
    <w:r w:rsidRPr="006247F9">
      <w:rPr>
        <w:rFonts w:eastAsia="SimSun" w:cs="Times New Roman"/>
        <w:sz w:val="18"/>
        <w:szCs w:val="18"/>
        <w:lang w:eastAsia="en-US"/>
      </w:rPr>
      <w:fldChar w:fldCharType="end"/>
    </w:r>
    <w:r w:rsidRPr="006247F9">
      <w:rPr>
        <w:rFonts w:eastAsia="SimSun" w:cs="Times New Roman"/>
        <w:sz w:val="18"/>
        <w:szCs w:val="18"/>
        <w:rtl/>
        <w:lang w:eastAsia="en-US"/>
      </w:rPr>
      <w:br/>
    </w:r>
    <w:r w:rsidRPr="006247F9">
      <w:rPr>
        <w:rFonts w:eastAsia="SimSun" w:cs="Times New Roman"/>
        <w:sz w:val="18"/>
        <w:szCs w:val="18"/>
        <w:lang w:eastAsia="en-US"/>
      </w:rPr>
      <w:t>PP14/XX-A</w:t>
    </w:r>
  </w:p>
  <w:p w:rsidR="006247F9" w:rsidRDefault="006247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C7E"/>
    <w:rsid w:val="00192015"/>
    <w:rsid w:val="001A407A"/>
    <w:rsid w:val="00293395"/>
    <w:rsid w:val="003B137B"/>
    <w:rsid w:val="003D6BF9"/>
    <w:rsid w:val="00410DAC"/>
    <w:rsid w:val="00571F8E"/>
    <w:rsid w:val="005C00EA"/>
    <w:rsid w:val="005D7073"/>
    <w:rsid w:val="005F5C57"/>
    <w:rsid w:val="006210FC"/>
    <w:rsid w:val="006247F9"/>
    <w:rsid w:val="006D43CA"/>
    <w:rsid w:val="00710AC5"/>
    <w:rsid w:val="00764762"/>
    <w:rsid w:val="00A4285F"/>
    <w:rsid w:val="00A93B19"/>
    <w:rsid w:val="00B9295C"/>
    <w:rsid w:val="00C00222"/>
    <w:rsid w:val="00C529DD"/>
    <w:rsid w:val="00C759EC"/>
    <w:rsid w:val="00CA6E2B"/>
    <w:rsid w:val="00DC0574"/>
    <w:rsid w:val="00DC5BF5"/>
    <w:rsid w:val="00DF7C7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docId w15:val="{209C5B82-09CF-46D7-8993-FDF715F61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567"/>
        <w:tab w:val="left" w:pos="1134"/>
        <w:tab w:val="left" w:pos="1701"/>
        <w:tab w:val="left" w:pos="2268"/>
        <w:tab w:val="left" w:pos="2835"/>
      </w:tabs>
      <w:suppressAutoHyphens/>
      <w:overflowPunct w:val="0"/>
      <w:autoSpaceDE w:val="0"/>
      <w:bidi/>
      <w:spacing w:before="120" w:line="192" w:lineRule="auto"/>
      <w:jc w:val="both"/>
      <w:textAlignment w:val="baseline"/>
    </w:pPr>
    <w:rPr>
      <w:rFonts w:ascii="Calibri" w:hAnsi="Calibri" w:cs="Traditional Arabic"/>
      <w:sz w:val="24"/>
      <w:szCs w:val="32"/>
      <w:lang w:val="en-GB" w:eastAsia="ar-EG" w:bidi="ar-EG"/>
    </w:rPr>
  </w:style>
  <w:style w:type="paragraph" w:styleId="Heading1">
    <w:name w:val="heading 1"/>
    <w:basedOn w:val="Normal"/>
    <w:next w:val="Normal"/>
    <w:qFormat/>
    <w:pPr>
      <w:keepNext/>
      <w:keepLines/>
      <w:numPr>
        <w:numId w:val="1"/>
      </w:numPr>
      <w:spacing w:before="480"/>
      <w:ind w:left="567" w:hanging="567"/>
      <w:outlineLvl w:val="0"/>
    </w:pPr>
    <w:rPr>
      <w:b/>
      <w:bCs/>
      <w:sz w:val="26"/>
      <w:szCs w:val="36"/>
    </w:rPr>
  </w:style>
  <w:style w:type="paragraph" w:styleId="Heading2">
    <w:name w:val="heading 2"/>
    <w:basedOn w:val="Heading1"/>
    <w:next w:val="Normal"/>
    <w:qFormat/>
    <w:pPr>
      <w:numPr>
        <w:ilvl w:val="1"/>
      </w:numPr>
      <w:spacing w:before="320"/>
      <w:outlineLvl w:val="1"/>
    </w:pPr>
    <w:rPr>
      <w:position w:val="2"/>
      <w:sz w:val="24"/>
      <w:szCs w:val="32"/>
    </w:rPr>
  </w:style>
  <w:style w:type="paragraph" w:styleId="Heading3">
    <w:name w:val="heading 3"/>
    <w:basedOn w:val="Heading1"/>
    <w:next w:val="Normal"/>
    <w:qFormat/>
    <w:pPr>
      <w:numPr>
        <w:ilvl w:val="2"/>
      </w:numPr>
      <w:spacing w:before="200"/>
      <w:outlineLvl w:val="2"/>
    </w:pPr>
    <w:rPr>
      <w:sz w:val="24"/>
      <w:szCs w:val="32"/>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outlineLvl w:val="5"/>
    </w:pPr>
  </w:style>
  <w:style w:type="paragraph" w:styleId="Heading7">
    <w:name w:val="heading 7"/>
    <w:basedOn w:val="Heading4"/>
    <w:next w:val="Normal"/>
    <w:qFormat/>
    <w:pPr>
      <w:numPr>
        <w:ilvl w:val="6"/>
      </w:numPr>
      <w:ind w:left="1701" w:hanging="1701"/>
      <w:outlineLvl w:val="6"/>
    </w:pPr>
  </w:style>
  <w:style w:type="paragraph" w:styleId="Heading8">
    <w:name w:val="heading 8"/>
    <w:basedOn w:val="Heading4"/>
    <w:next w:val="Normal"/>
    <w:qFormat/>
    <w:pPr>
      <w:numPr>
        <w:ilvl w:val="7"/>
      </w:numPr>
      <w:ind w:left="1701" w:hanging="1701"/>
      <w:outlineLvl w:val="7"/>
    </w:pPr>
  </w:style>
  <w:style w:type="paragraph" w:styleId="Heading9">
    <w:name w:val="heading 9"/>
    <w:basedOn w:val="Heading4"/>
    <w:next w:val="Normal"/>
    <w:qFormat/>
    <w:pPr>
      <w:numPr>
        <w:ilvl w:val="8"/>
      </w:num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hint="default"/>
      <w:i/>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i/>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hint="default"/>
      <w:sz w:val="2"/>
      <w:szCs w:val="26"/>
    </w:rPr>
  </w:style>
  <w:style w:type="character" w:customStyle="1" w:styleId="WW8Num15z1">
    <w:name w:val="WW8Num15z1"/>
    <w:rPr>
      <w:rFonts w:cs="Times New Roman"/>
    </w:rPr>
  </w:style>
  <w:style w:type="character" w:customStyle="1" w:styleId="WW8Num16z0">
    <w:name w:val="WW8Num16z0"/>
    <w:rPr>
      <w:rFonts w:cs="Times New Roman" w:hint="default"/>
      <w:sz w:val="30"/>
      <w:szCs w:val="26"/>
    </w:rPr>
  </w:style>
  <w:style w:type="character" w:customStyle="1" w:styleId="WW8Num16z1">
    <w:name w:val="WW8Num16z1"/>
    <w:rPr>
      <w:rFonts w:cs="Times New Roman"/>
    </w:rPr>
  </w:style>
  <w:style w:type="character" w:customStyle="1" w:styleId="WW8Num17z0">
    <w:name w:val="WW8Num17z0"/>
    <w:rPr>
      <w:rFonts w:hint="default"/>
      <w:i/>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Times New Roman"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Policepardfaut1">
    <w:name w:val="Police par défaut1"/>
  </w:style>
  <w:style w:type="character" w:customStyle="1" w:styleId="Titre1Car">
    <w:name w:val="Titre 1 Car"/>
    <w:rPr>
      <w:rFonts w:ascii="Calibri" w:eastAsia="Times New Roman" w:hAnsi="Calibri" w:cs="Traditional Arabic"/>
      <w:b/>
      <w:bCs/>
      <w:sz w:val="26"/>
      <w:szCs w:val="36"/>
      <w:lang w:val="en-GB" w:eastAsia="ar-EG" w:bidi="ar-EG"/>
    </w:rPr>
  </w:style>
  <w:style w:type="character" w:customStyle="1" w:styleId="Titre2Car">
    <w:name w:val="Titre 2 Car"/>
    <w:rPr>
      <w:rFonts w:ascii="Calibri" w:eastAsia="Times New Roman" w:hAnsi="Calibri" w:cs="Traditional Arabic"/>
      <w:b/>
      <w:bCs/>
      <w:position w:val="2"/>
      <w:sz w:val="24"/>
      <w:szCs w:val="32"/>
      <w:lang w:val="en-GB" w:eastAsia="ar-EG" w:bidi="ar-EG"/>
    </w:rPr>
  </w:style>
  <w:style w:type="character" w:customStyle="1" w:styleId="Titre3Car">
    <w:name w:val="Titre 3 Car"/>
    <w:rPr>
      <w:rFonts w:ascii="Calibri" w:eastAsia="Times New Roman" w:hAnsi="Calibri" w:cs="Traditional Arabic"/>
      <w:b/>
      <w:bCs/>
      <w:sz w:val="24"/>
      <w:szCs w:val="32"/>
      <w:lang w:val="en-GB" w:eastAsia="ar-EG" w:bidi="ar-EG"/>
    </w:rPr>
  </w:style>
  <w:style w:type="character" w:customStyle="1" w:styleId="Titre4Car">
    <w:name w:val="Titre 4 Car"/>
    <w:rPr>
      <w:rFonts w:ascii="Calibri" w:eastAsia="Times New Roman" w:hAnsi="Calibri" w:cs="Traditional Arabic"/>
      <w:b/>
      <w:bCs/>
      <w:sz w:val="24"/>
      <w:szCs w:val="32"/>
      <w:lang w:val="en-GB" w:eastAsia="ar-EG" w:bidi="ar-EG"/>
    </w:rPr>
  </w:style>
  <w:style w:type="character" w:customStyle="1" w:styleId="Titre5Car">
    <w:name w:val="Titre 5 Car"/>
    <w:rPr>
      <w:rFonts w:ascii="Calibri" w:eastAsia="Times New Roman" w:hAnsi="Calibri" w:cs="Traditional Arabic"/>
      <w:b/>
      <w:bCs/>
      <w:sz w:val="24"/>
      <w:szCs w:val="32"/>
      <w:lang w:val="en-GB" w:eastAsia="ar-EG" w:bidi="ar-EG"/>
    </w:rPr>
  </w:style>
  <w:style w:type="character" w:customStyle="1" w:styleId="Titre6Car">
    <w:name w:val="Titre 6 Car"/>
    <w:rPr>
      <w:rFonts w:ascii="Calibri" w:eastAsia="Times New Roman" w:hAnsi="Calibri" w:cs="Traditional Arabic"/>
      <w:b/>
      <w:bCs/>
      <w:sz w:val="24"/>
      <w:szCs w:val="32"/>
      <w:lang w:val="en-GB" w:eastAsia="ar-EG" w:bidi="ar-EG"/>
    </w:rPr>
  </w:style>
  <w:style w:type="character" w:customStyle="1" w:styleId="Titre7Car">
    <w:name w:val="Titre 7 Car"/>
    <w:rPr>
      <w:rFonts w:ascii="Calibri" w:eastAsia="Times New Roman" w:hAnsi="Calibri" w:cs="Traditional Arabic"/>
      <w:b/>
      <w:bCs/>
      <w:sz w:val="24"/>
      <w:szCs w:val="32"/>
      <w:lang w:val="en-GB" w:eastAsia="ar-EG" w:bidi="ar-EG"/>
    </w:rPr>
  </w:style>
  <w:style w:type="character" w:customStyle="1" w:styleId="Titre8Car">
    <w:name w:val="Titre 8 Car"/>
    <w:rPr>
      <w:rFonts w:ascii="Calibri" w:eastAsia="Times New Roman" w:hAnsi="Calibri" w:cs="Traditional Arabic"/>
      <w:b/>
      <w:bCs/>
      <w:sz w:val="24"/>
      <w:szCs w:val="32"/>
      <w:lang w:val="en-GB" w:eastAsia="ar-EG" w:bidi="ar-EG"/>
    </w:rPr>
  </w:style>
  <w:style w:type="character" w:customStyle="1" w:styleId="Titre9Car">
    <w:name w:val="Titre 9 Car"/>
    <w:rPr>
      <w:rFonts w:ascii="Calibri" w:eastAsia="Times New Roman" w:hAnsi="Calibri" w:cs="Traditional Arabic"/>
      <w:b/>
      <w:bCs/>
      <w:position w:val="2"/>
      <w:sz w:val="24"/>
      <w:szCs w:val="32"/>
      <w:lang w:val="en-GB" w:eastAsia="ar-EG" w:bidi="ar-EG"/>
    </w:rPr>
  </w:style>
  <w:style w:type="character" w:customStyle="1" w:styleId="PieddepageCar">
    <w:name w:val="Pied de page Car"/>
    <w:rPr>
      <w:rFonts w:ascii="Calibri" w:eastAsia="Times New Roman" w:hAnsi="Calibri" w:cs="Times New Roman"/>
      <w:sz w:val="16"/>
      <w:szCs w:val="16"/>
      <w:lang w:val="en-GB"/>
    </w:rPr>
  </w:style>
  <w:style w:type="character" w:customStyle="1" w:styleId="En-tteCar">
    <w:name w:val="En-tête Car"/>
    <w:rPr>
      <w:rFonts w:ascii="Calibri" w:eastAsia="Times New Roman" w:hAnsi="Calibri" w:cs="Calibri"/>
      <w:b/>
      <w:bCs/>
      <w:lang w:val="en-GB"/>
    </w:rPr>
  </w:style>
  <w:style w:type="character" w:customStyle="1" w:styleId="FootnoteCharacters">
    <w:name w:val="Footnote Characters"/>
    <w:rPr>
      <w:rFonts w:ascii="Calibri" w:hAnsi="Calibri" w:cs="Calibri"/>
      <w:sz w:val="18"/>
      <w:szCs w:val="18"/>
      <w:vertAlign w:val="superscript"/>
    </w:rPr>
  </w:style>
  <w:style w:type="character" w:customStyle="1" w:styleId="NotedebasdepageCar">
    <w:name w:val="Note de bas de page Car"/>
    <w:rPr>
      <w:rFonts w:ascii="Calibri" w:eastAsia="Times New Roman" w:hAnsi="Calibri" w:cs="Traditional Arabic"/>
      <w:sz w:val="20"/>
      <w:szCs w:val="26"/>
      <w:lang w:val="en-GB" w:eastAsia="ar-EG" w:bidi="ar-EG"/>
    </w:rPr>
  </w:style>
  <w:style w:type="character" w:customStyle="1" w:styleId="TabletextChar">
    <w:name w:val="Table_text Char"/>
    <w:rPr>
      <w:rFonts w:ascii="Calibri" w:eastAsia="Times New Roman" w:hAnsi="Calibri" w:cs="Traditional Arabic"/>
      <w:sz w:val="20"/>
      <w:szCs w:val="26"/>
      <w:lang w:val="en-GB" w:eastAsia="ar-EG" w:bidi="ar-EG"/>
    </w:rPr>
  </w:style>
  <w:style w:type="character" w:customStyle="1" w:styleId="enumlev1Char">
    <w:name w:val="enumlev1 Char"/>
    <w:rPr>
      <w:rFonts w:ascii="Calibri" w:eastAsia="Times New Roman" w:hAnsi="Calibri" w:cs="Traditional Arabic"/>
      <w:sz w:val="24"/>
      <w:szCs w:val="32"/>
      <w:lang w:val="en-GB" w:eastAsia="ar-EG" w:bidi="ar-EG"/>
    </w:rPr>
  </w:style>
  <w:style w:type="character" w:customStyle="1" w:styleId="enumlev2Char">
    <w:name w:val="enumlev2 Char"/>
    <w:rPr>
      <w:rFonts w:ascii="Calibri" w:eastAsia="Times New Roman" w:hAnsi="Calibri" w:cs="Traditional Arabic"/>
      <w:sz w:val="24"/>
      <w:szCs w:val="32"/>
      <w:lang w:val="en-GB" w:eastAsia="ar-EG" w:bidi="ar-EG"/>
    </w:rPr>
  </w:style>
  <w:style w:type="character" w:customStyle="1" w:styleId="enumlev3Char">
    <w:name w:val="enumlev3 Char"/>
    <w:rPr>
      <w:rFonts w:ascii="Calibri" w:eastAsia="Times New Roman" w:hAnsi="Calibri" w:cs="Traditional Arabic"/>
      <w:sz w:val="24"/>
      <w:szCs w:val="32"/>
      <w:lang w:val="en-GB" w:eastAsia="ar-EG" w:bidi="ar-EG"/>
    </w:rPr>
  </w:style>
  <w:style w:type="character" w:customStyle="1" w:styleId="NormalaftertitleChar">
    <w:name w:val="Normal after title Char"/>
    <w:rPr>
      <w:rFonts w:ascii="Calibri" w:eastAsia="Times New Roman" w:hAnsi="Calibri" w:cs="Traditional Arabic"/>
      <w:sz w:val="24"/>
      <w:szCs w:val="32"/>
      <w:lang w:val="en-GB" w:eastAsia="ar-EG" w:bidi="ar-EG"/>
    </w:rPr>
  </w:style>
  <w:style w:type="character" w:customStyle="1" w:styleId="AnnexTitleChar">
    <w:name w:val="Annex_Title Char"/>
    <w:rPr>
      <w:rFonts w:ascii="Calibri" w:eastAsia="Times New Roman" w:hAnsi="Calibri" w:cs="Traditional Arabic"/>
      <w:b/>
      <w:bCs/>
      <w:sz w:val="28"/>
      <w:szCs w:val="40"/>
      <w:lang w:val="en-US"/>
    </w:rPr>
  </w:style>
  <w:style w:type="character" w:customStyle="1" w:styleId="ArtNoChar">
    <w:name w:val="Art_No Char"/>
    <w:rPr>
      <w:rFonts w:ascii="Calibri" w:eastAsia="Times New Roman" w:hAnsi="Calibri" w:cs="Traditional Arabic"/>
      <w:sz w:val="32"/>
      <w:szCs w:val="44"/>
      <w:lang w:val="en-GB" w:eastAsia="ar-EG" w:bidi="ar-EG"/>
    </w:rPr>
  </w:style>
  <w:style w:type="character" w:customStyle="1" w:styleId="RectitleChar">
    <w:name w:val="Rec_title Char"/>
    <w:rPr>
      <w:rFonts w:ascii="Calibri" w:eastAsia="Times New Roman" w:hAnsi="Calibri" w:cs="Traditional Arabic"/>
      <w:bCs/>
      <w:sz w:val="26"/>
      <w:szCs w:val="36"/>
      <w:lang w:val="en-US"/>
    </w:rPr>
  </w:style>
  <w:style w:type="character" w:customStyle="1" w:styleId="CallChar">
    <w:name w:val="Call Char"/>
    <w:rPr>
      <w:rFonts w:ascii="Calibri" w:eastAsia="Times New Roman" w:hAnsi="Calibri" w:cs="Traditional Arabic"/>
      <w:i/>
      <w:iCs/>
      <w:sz w:val="24"/>
      <w:szCs w:val="32"/>
      <w:lang w:val="en-GB" w:eastAsia="ar-EG" w:bidi="ar-EG"/>
    </w:rPr>
  </w:style>
  <w:style w:type="character" w:customStyle="1" w:styleId="ArttitleChar">
    <w:name w:val="Art_title Char"/>
    <w:rPr>
      <w:rFonts w:ascii="Times New Roman Bold" w:eastAsia="Times New Roman" w:hAnsi="Times New Roman Bold" w:cs="Traditional Arabic"/>
      <w:b/>
      <w:bCs/>
      <w:sz w:val="28"/>
      <w:szCs w:val="40"/>
      <w:lang w:val="en-GB" w:eastAsia="ar-EG" w:bidi="ar-EG"/>
    </w:rPr>
  </w:style>
  <w:style w:type="character" w:customStyle="1" w:styleId="ChapNoChar">
    <w:name w:val="Chap_No Char"/>
    <w:rPr>
      <w:rFonts w:ascii="Calibri" w:eastAsia="Times New Roman" w:hAnsi="Calibri" w:cs="Traditional Arabic"/>
      <w:sz w:val="32"/>
      <w:szCs w:val="44"/>
      <w:lang w:val="en-GB" w:eastAsia="ar-EG" w:bidi="ar-EG"/>
    </w:rPr>
  </w:style>
  <w:style w:type="character" w:customStyle="1" w:styleId="ReasonsChar">
    <w:name w:val="Reasons Char"/>
    <w:rPr>
      <w:rFonts w:ascii="Calibri" w:eastAsia="Times New Roman" w:hAnsi="Calibri" w:cs="Traditional Arabic"/>
      <w:sz w:val="24"/>
      <w:szCs w:val="32"/>
      <w:lang w:val="en-GB" w:eastAsia="ar-EG" w:bidi="ar-EG"/>
    </w:rPr>
  </w:style>
  <w:style w:type="character" w:customStyle="1" w:styleId="ResNoChar">
    <w:name w:val="Res_No Char"/>
    <w:rPr>
      <w:rFonts w:ascii="Calibri" w:eastAsia="Times New Roman" w:hAnsi="Calibri" w:cs="Traditional Arabic"/>
      <w:position w:val="2"/>
      <w:sz w:val="32"/>
      <w:szCs w:val="44"/>
      <w:lang w:val="en-US" w:eastAsia="ar-EG" w:bidi="ar-EG"/>
    </w:rPr>
  </w:style>
  <w:style w:type="character" w:customStyle="1" w:styleId="RestitleChar">
    <w:name w:val="Res_title Char"/>
    <w:rPr>
      <w:rFonts w:ascii="Calibri" w:eastAsia="Times New Roman" w:hAnsi="Calibri" w:cs="Traditional Arabic"/>
      <w:b/>
      <w:bCs/>
      <w:sz w:val="32"/>
      <w:szCs w:val="40"/>
      <w:lang w:val="en-US"/>
    </w:rPr>
  </w:style>
  <w:style w:type="character" w:customStyle="1" w:styleId="Section1Char">
    <w:name w:val="Section 1 Char"/>
    <w:rPr>
      <w:rFonts w:ascii="Calibri" w:eastAsia="Times New Roman" w:hAnsi="Calibri" w:cs="Traditional Arabic"/>
      <w:sz w:val="32"/>
      <w:szCs w:val="44"/>
      <w:lang w:val="en-GB" w:eastAsia="ar-EG" w:bidi="ar-EG"/>
    </w:rPr>
  </w:style>
  <w:style w:type="character" w:customStyle="1" w:styleId="enumlev1S2Char">
    <w:name w:val="enumlev1_S2 Char"/>
    <w:rPr>
      <w:rFonts w:ascii="Calibri" w:eastAsia="Times New Roman" w:hAnsi="Calibri" w:cs="Traditional Arabic"/>
      <w:b/>
      <w:bCs/>
      <w:sz w:val="24"/>
      <w:szCs w:val="32"/>
      <w:lang w:val="es-ES_tradnl" w:eastAsia="ar-EG" w:bidi="ar-EG"/>
    </w:rPr>
  </w:style>
  <w:style w:type="character" w:customStyle="1" w:styleId="enumlev2S2Char">
    <w:name w:val="enumlev2_S2 Char"/>
    <w:rPr>
      <w:rFonts w:ascii="Calibri" w:eastAsia="Times New Roman" w:hAnsi="Calibri" w:cs="Traditional Arabic"/>
      <w:b/>
      <w:bCs/>
      <w:sz w:val="24"/>
      <w:szCs w:val="32"/>
      <w:lang w:val="es-ES_tradnl" w:eastAsia="ar-EG" w:bidi="ar-EG"/>
    </w:rPr>
  </w:style>
  <w:style w:type="character" w:customStyle="1" w:styleId="RectitleS2Char">
    <w:name w:val="Rec_title_S2 Char"/>
    <w:rPr>
      <w:rFonts w:ascii="Calibri" w:eastAsia="Times New Roman" w:hAnsi="Calibri" w:cs="Traditional Arabic"/>
      <w:bCs/>
      <w:caps/>
      <w:sz w:val="26"/>
      <w:szCs w:val="36"/>
      <w:lang w:val="en-US"/>
    </w:rPr>
  </w:style>
  <w:style w:type="character" w:customStyle="1" w:styleId="ArtheadingChar">
    <w:name w:val="Art_heading Char"/>
    <w:rPr>
      <w:rFonts w:ascii="Times New Roman Bold" w:eastAsia="Times New Roman" w:hAnsi="Times New Roman Bold" w:cs="Traditional Arabic"/>
      <w:b/>
      <w:bCs/>
      <w:sz w:val="24"/>
      <w:szCs w:val="32"/>
      <w:lang w:val="en-GB" w:eastAsia="ar-EG" w:bidi="ar-EG"/>
    </w:rPr>
  </w:style>
  <w:style w:type="character" w:customStyle="1" w:styleId="FirstFooterChar">
    <w:name w:val="FirstFooter Char"/>
    <w:rPr>
      <w:rFonts w:ascii="Calibri" w:eastAsia="SimSun" w:hAnsi="Calibri" w:cs="Traditional Arabic"/>
      <w:sz w:val="18"/>
      <w:szCs w:val="32"/>
      <w:lang w:val="en-GB" w:eastAsia="ar-EG" w:bidi="ar-EG"/>
    </w:rPr>
  </w:style>
  <w:style w:type="character" w:styleId="PageNumber">
    <w:name w:val="page number"/>
    <w:rPr>
      <w:rFonts w:ascii="Calibri" w:hAnsi="Calibri" w:cs="Calibri"/>
      <w:b/>
      <w:bCs/>
      <w:sz w:val="22"/>
      <w:szCs w:val="22"/>
    </w:rPr>
  </w:style>
  <w:style w:type="character" w:styleId="Hyperlink">
    <w:name w:val="Hyperlink"/>
    <w:rPr>
      <w:color w:val="0000FF"/>
      <w:u w:val="single"/>
    </w:rPr>
  </w:style>
  <w:style w:type="character" w:customStyle="1" w:styleId="DateCar">
    <w:name w:val="Date Car"/>
    <w:rPr>
      <w:rFonts w:ascii="Calibri" w:eastAsia="Times New Roman" w:hAnsi="Calibri" w:cs="Traditional Arabic"/>
      <w:sz w:val="20"/>
      <w:szCs w:val="32"/>
      <w:lang w:val="en-GB" w:eastAsia="ar-EG" w:bidi="ar-EG"/>
    </w:rPr>
  </w:style>
  <w:style w:type="character" w:styleId="FollowedHyperlink">
    <w:name w:val="FollowedHyperlink"/>
    <w:rPr>
      <w:color w:val="800080"/>
      <w:u w:val="single"/>
    </w:rPr>
  </w:style>
  <w:style w:type="character" w:customStyle="1" w:styleId="CorpsdetexteCar">
    <w:name w:val="Corps de texte Car"/>
    <w:rPr>
      <w:rFonts w:ascii="Calibri" w:eastAsia="Times New Roman" w:hAnsi="Calibri" w:cs="Traditional Arabic"/>
      <w:sz w:val="24"/>
      <w:szCs w:val="32"/>
      <w:lang w:val="en-GB" w:eastAsia="ar-EG" w:bidi="ar-EG"/>
    </w:rPr>
  </w:style>
  <w:style w:type="character" w:customStyle="1" w:styleId="AnnexNotitleChar">
    <w:name w:val="Annex_No &amp; title Char"/>
    <w:rPr>
      <w:rFonts w:ascii="Times New Roman Bold" w:eastAsia="Batang" w:hAnsi="Times New Roman Bold" w:cs="Traditional Arabic"/>
      <w:b/>
      <w:bCs/>
      <w:sz w:val="26"/>
      <w:szCs w:val="36"/>
      <w:lang w:val="en-GB" w:eastAsia="ar-EG" w:bidi="ar-EG"/>
    </w:rPr>
  </w:style>
  <w:style w:type="character" w:customStyle="1" w:styleId="AppendixNoTitleChar">
    <w:name w:val="Appendix_NoTitle Char"/>
    <w:rPr>
      <w:rFonts w:ascii="Times New Roman Bold" w:eastAsia="Batang" w:hAnsi="Times New Roman Bold" w:cs="Traditional Arabic"/>
      <w:b/>
      <w:bCs/>
      <w:sz w:val="28"/>
      <w:szCs w:val="40"/>
      <w:lang w:val="en-GB" w:eastAsia="ar-EG" w:bidi="ar-EG"/>
    </w:rPr>
  </w:style>
  <w:style w:type="character" w:customStyle="1" w:styleId="Artdef">
    <w:name w:val="Art_def"/>
    <w:rPr>
      <w:rFonts w:ascii="Times New Roman" w:hAnsi="Times New Roman" w:cs="Times New Roman"/>
      <w:b/>
    </w:rPr>
  </w:style>
  <w:style w:type="character" w:customStyle="1" w:styleId="TextedebullesCar">
    <w:name w:val="Texte de bulles Car"/>
    <w:rPr>
      <w:rFonts w:ascii="Tahoma" w:eastAsia="Times New Roman" w:hAnsi="Tahoma" w:cs="Tahoma"/>
      <w:sz w:val="16"/>
      <w:szCs w:val="16"/>
      <w:lang w:val="en-GB" w:eastAsia="ar-EG" w:bidi="ar-EG"/>
    </w:rPr>
  </w:style>
  <w:style w:type="character" w:customStyle="1" w:styleId="EndnoteCharacters">
    <w:name w:val="Endnote Characters"/>
    <w:rPr>
      <w:vertAlign w:val="superscript"/>
    </w:rPr>
  </w:style>
  <w:style w:type="character" w:customStyle="1" w:styleId="Recdef">
    <w:name w:val="Rec_def"/>
    <w:rPr>
      <w:b/>
    </w:rPr>
  </w:style>
  <w:style w:type="character" w:customStyle="1" w:styleId="TitreCar">
    <w:name w:val="Titre Car"/>
    <w:rPr>
      <w:rFonts w:ascii="Calibri" w:eastAsia="SimSun" w:hAnsi="Calibri" w:cs="Traditional Arabic"/>
      <w:b/>
      <w:bCs/>
      <w:w w:val="120"/>
      <w:sz w:val="28"/>
      <w:szCs w:val="40"/>
      <w:lang w:val="en-US"/>
    </w:rPr>
  </w:style>
  <w:style w:type="character" w:styleId="PlaceholderText">
    <w:name w:val="Placeholder Text"/>
    <w:rPr>
      <w:color w:val="808080"/>
    </w:rPr>
  </w:style>
  <w:style w:type="character" w:customStyle="1" w:styleId="AnnexNoChar">
    <w:name w:val="Annex_No Char"/>
    <w:rPr>
      <w:rFonts w:ascii="Calibri" w:eastAsia="Times New Roman" w:hAnsi="Calibri" w:cs="Traditional Arabic"/>
      <w:caps/>
      <w:sz w:val="26"/>
      <w:szCs w:val="36"/>
      <w:lang w:val="en-GB" w:eastAsia="ar-EG" w:bidi="ar-EG"/>
    </w:rPr>
  </w:style>
  <w:style w:type="character" w:customStyle="1" w:styleId="AnnextitleChar0">
    <w:name w:val="Annex_title Char"/>
    <w:rPr>
      <w:rFonts w:ascii="Times New Roman Bold" w:eastAsia="Times New Roman" w:hAnsi="Times New Roman Bold" w:cs="Traditional Arabic"/>
      <w:b/>
      <w:bCs/>
      <w:sz w:val="28"/>
      <w:szCs w:val="40"/>
      <w:lang w:val="en-GB" w:eastAsia="ar-EG" w:bidi="ar-EG"/>
    </w:rPr>
  </w:style>
  <w:style w:type="character" w:customStyle="1" w:styleId="AppendixNoChar">
    <w:name w:val="Appendix_No Char"/>
    <w:rPr>
      <w:rFonts w:ascii="Calibri" w:eastAsia="Times New Roman" w:hAnsi="Calibri" w:cs="Traditional Arabic"/>
      <w:caps/>
      <w:sz w:val="26"/>
      <w:szCs w:val="36"/>
      <w:lang w:val="en-GB" w:eastAsia="ar-EG" w:bidi="ar-EG"/>
    </w:rPr>
  </w:style>
  <w:style w:type="character" w:customStyle="1" w:styleId="Heading3S2Char">
    <w:name w:val="Heading 3_S2 Char"/>
    <w:rPr>
      <w:rFonts w:ascii="Times New Roman Bold" w:eastAsia="Times New Roman" w:hAnsi="Times New Roman Bold" w:cs="Traditional Arabic"/>
      <w:b/>
      <w:bCs/>
      <w:sz w:val="24"/>
      <w:szCs w:val="32"/>
      <w:lang w:val="en-GB" w:eastAsia="ar-EG" w:bidi="ar-EG"/>
    </w:rPr>
  </w:style>
  <w:style w:type="character" w:customStyle="1" w:styleId="Heading4S2Char">
    <w:name w:val="Heading 4_S2 Char"/>
    <w:rPr>
      <w:rFonts w:ascii="Times New Roman Bold" w:eastAsia="Times New Roman" w:hAnsi="Times New Roman Bold" w:cs="Traditional Arabic"/>
      <w:b/>
      <w:bCs/>
      <w:sz w:val="24"/>
      <w:szCs w:val="32"/>
      <w:lang w:val="en-GB" w:eastAsia="ar-EG" w:bidi="ar-EG"/>
    </w:rPr>
  </w:style>
  <w:style w:type="character" w:customStyle="1" w:styleId="Heading1pvChar">
    <w:name w:val="Heading 1pv Char"/>
    <w:rPr>
      <w:rFonts w:ascii="Times New Roman Bold" w:eastAsia="Times New Roman" w:hAnsi="Times New Roman Bold" w:cs="Traditional Arabic"/>
      <w:b/>
      <w:bCs/>
      <w:sz w:val="26"/>
      <w:szCs w:val="36"/>
      <w:lang w:val="en-GB" w:eastAsia="ar-EG" w:bidi="ar-EG"/>
    </w:rPr>
  </w:style>
  <w:style w:type="character" w:customStyle="1" w:styleId="Heading3pvChar">
    <w:name w:val="Heading 3pv Char"/>
    <w:rPr>
      <w:rFonts w:ascii="Times New Roman Bold" w:eastAsia="Times New Roman" w:hAnsi="Times New Roman Bold" w:cs="Traditional Arabic"/>
      <w:b/>
      <w:bCs/>
      <w:sz w:val="26"/>
      <w:szCs w:val="30"/>
      <w:lang w:val="en-GB" w:eastAsia="ar-EG" w:bidi="ar-EG"/>
    </w:rPr>
  </w:style>
  <w:style w:type="character" w:customStyle="1" w:styleId="Appdef">
    <w:name w:val="App_def"/>
    <w:rPr>
      <w:rFonts w:ascii="Times New Roman" w:hAnsi="Times New Roman" w:cs="Times New Roman"/>
      <w:b/>
    </w:rPr>
  </w:style>
  <w:style w:type="character" w:customStyle="1" w:styleId="href">
    <w:name w:val="href"/>
    <w:basedOn w:val="Policepardfaut1"/>
  </w:style>
  <w:style w:type="character" w:customStyle="1" w:styleId="shorttext">
    <w:name w:val="short_text"/>
    <w:rPr>
      <w:rFonts w:cs="Times New Roman"/>
    </w:rPr>
  </w:style>
  <w:style w:type="character" w:customStyle="1" w:styleId="Style">
    <w:name w:val="Style"/>
    <w:rPr>
      <w:rFonts w:ascii="Times New Roman" w:hAnsi="Times New Roman" w:cs="Traditional Arabic"/>
      <w:sz w:val="30"/>
      <w:szCs w:val="30"/>
      <w:lang w:eastAsia="ar-SA" w:bidi="ar-SA"/>
    </w:rPr>
  </w:style>
  <w:style w:type="character" w:customStyle="1" w:styleId="Artref">
    <w:name w:val="Art_ref"/>
    <w:basedOn w:val="Policepardfaut1"/>
  </w:style>
  <w:style w:type="character" w:customStyle="1" w:styleId="NotedefinCar">
    <w:name w:val="Note de fin Car"/>
    <w:rPr>
      <w:rFonts w:ascii="Calibri" w:eastAsia="Times New Roman" w:hAnsi="Calibri" w:cs="Traditional Arabic"/>
      <w:sz w:val="20"/>
      <w:szCs w:val="20"/>
      <w:lang w:val="en-GB" w:eastAsia="ar-EG" w:bidi="ar-EG"/>
    </w:rPr>
  </w:style>
  <w:style w:type="paragraph" w:customStyle="1" w:styleId="Heading">
    <w:name w:val="Heading"/>
    <w:basedOn w:val="Normal"/>
    <w:next w:val="BodyText"/>
    <w:pPr>
      <w:keepNext/>
      <w:spacing w:before="240" w:after="120"/>
    </w:pPr>
    <w:rPr>
      <w:rFonts w:ascii="Arial" w:eastAsia="Arial Unicode MS"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customStyle="1" w:styleId="Caption1">
    <w:name w:val="Caption1"/>
    <w:basedOn w:val="Normal"/>
    <w:pPr>
      <w:suppressLineNumbers/>
      <w:spacing w:after="120"/>
    </w:pPr>
    <w:rPr>
      <w:rFonts w:cs="Mangal"/>
      <w:i/>
      <w:iCs/>
      <w:szCs w:val="24"/>
    </w:rPr>
  </w:style>
  <w:style w:type="paragraph" w:customStyle="1" w:styleId="Index">
    <w:name w:val="Index"/>
    <w:basedOn w:val="Normal"/>
    <w:pPr>
      <w:suppressLineNumbers/>
    </w:pPr>
    <w:rPr>
      <w:rFonts w:cs="Mangal"/>
    </w:rPr>
  </w:style>
  <w:style w:type="paragraph" w:styleId="TOC8">
    <w:name w:val="toc 8"/>
    <w:basedOn w:val="Normal"/>
    <w:next w:val="Normal"/>
    <w:pPr>
      <w:ind w:left="964" w:hanging="964"/>
    </w:pPr>
  </w:style>
  <w:style w:type="paragraph" w:styleId="TOC7">
    <w:name w:val="toc 7"/>
    <w:basedOn w:val="Normal"/>
    <w:next w:val="Normal"/>
    <w:pPr>
      <w:ind w:left="964" w:hanging="964"/>
    </w:pPr>
  </w:style>
  <w:style w:type="paragraph" w:styleId="TOC6">
    <w:name w:val="toc 6"/>
    <w:basedOn w:val="Normal"/>
    <w:next w:val="Normal"/>
    <w:pPr>
      <w:ind w:left="964" w:hanging="964"/>
    </w:pPr>
  </w:style>
  <w:style w:type="paragraph" w:styleId="TOC5">
    <w:name w:val="toc 5"/>
    <w:basedOn w:val="Normal"/>
    <w:next w:val="Normal"/>
    <w:pPr>
      <w:ind w:left="964" w:hanging="964"/>
    </w:pPr>
  </w:style>
  <w:style w:type="paragraph" w:styleId="TOC1">
    <w:name w:val="toc 1"/>
    <w:basedOn w:val="Normal"/>
    <w:pPr>
      <w:ind w:left="3119" w:right="851" w:hanging="3119"/>
    </w:pPr>
  </w:style>
  <w:style w:type="paragraph" w:styleId="TOC2">
    <w:name w:val="toc 2"/>
    <w:basedOn w:val="TOC1"/>
    <w:next w:val="Normal"/>
    <w:pPr>
      <w:spacing w:before="60"/>
    </w:pPr>
  </w:style>
  <w:style w:type="paragraph" w:styleId="TOC4">
    <w:name w:val="toc 4"/>
    <w:basedOn w:val="TOC2"/>
    <w:next w:val="Normal"/>
  </w:style>
  <w:style w:type="paragraph" w:styleId="TOC3">
    <w:name w:val="toc 3"/>
    <w:basedOn w:val="TOC1"/>
    <w:next w:val="Normal"/>
    <w:pPr>
      <w:spacing w:before="60"/>
    </w:pPr>
  </w:style>
  <w:style w:type="paragraph" w:styleId="Footer">
    <w:name w:val="footer"/>
    <w:link w:val="FooterChar"/>
    <w:uiPriority w:val="99"/>
    <w:pPr>
      <w:tabs>
        <w:tab w:val="left" w:pos="5670"/>
        <w:tab w:val="right" w:pos="9639"/>
      </w:tabs>
      <w:suppressAutoHyphens/>
      <w:spacing w:before="120"/>
    </w:pPr>
    <w:rPr>
      <w:rFonts w:ascii="Calibri" w:hAnsi="Calibri"/>
      <w:sz w:val="16"/>
      <w:szCs w:val="16"/>
      <w:lang w:val="en-GB" w:eastAsia="ar-SA"/>
    </w:rPr>
  </w:style>
  <w:style w:type="paragraph" w:styleId="Header">
    <w:name w:val="header"/>
    <w:link w:val="HeaderChar"/>
    <w:uiPriority w:val="99"/>
    <w:pPr>
      <w:suppressAutoHyphens/>
    </w:pPr>
    <w:rPr>
      <w:rFonts w:ascii="Calibri" w:hAnsi="Calibri" w:cs="Calibri"/>
      <w:b/>
      <w:bCs/>
      <w:sz w:val="22"/>
      <w:szCs w:val="22"/>
      <w:lang w:val="en-GB" w:eastAsia="ar-SA"/>
    </w:rPr>
  </w:style>
  <w:style w:type="paragraph" w:styleId="FootnoteText">
    <w:name w:val="footnote text"/>
    <w:basedOn w:val="Normal"/>
    <w:pPr>
      <w:keepLines/>
      <w:spacing w:before="60" w:line="180" w:lineRule="auto"/>
      <w:ind w:left="255" w:hanging="255"/>
    </w:pPr>
    <w:rPr>
      <w:sz w:val="20"/>
      <w:szCs w:val="26"/>
    </w:rPr>
  </w:style>
  <w:style w:type="paragraph" w:customStyle="1" w:styleId="Retraitnormal1">
    <w:name w:val="Retrait normal1"/>
    <w:basedOn w:val="Normal"/>
    <w:pPr>
      <w:ind w:left="567"/>
    </w:pPr>
  </w:style>
  <w:style w:type="paragraph" w:customStyle="1" w:styleId="Tabletext">
    <w:name w:val="Table_text"/>
    <w:basedOn w:val="Normal"/>
    <w:pPr>
      <w:spacing w:before="60" w:after="60" w:line="260" w:lineRule="exact"/>
    </w:pPr>
    <w:rPr>
      <w:sz w:val="20"/>
      <w:szCs w:val="26"/>
    </w:rPr>
  </w:style>
  <w:style w:type="paragraph" w:customStyle="1" w:styleId="Tablelegend">
    <w:name w:val="Table_legend"/>
    <w:basedOn w:val="Tabletext"/>
    <w:pPr>
      <w:spacing w:before="120"/>
    </w:pPr>
  </w:style>
  <w:style w:type="paragraph" w:customStyle="1" w:styleId="Liste21">
    <w:name w:val="Liste 21"/>
    <w:basedOn w:val="Normal"/>
    <w:pPr>
      <w:ind w:left="720" w:hanging="360"/>
    </w:pPr>
  </w:style>
  <w:style w:type="paragraph" w:customStyle="1" w:styleId="TableNo">
    <w:name w:val="Table_No"/>
    <w:basedOn w:val="Normal"/>
    <w:next w:val="Normal"/>
    <w:pPr>
      <w:keepNext/>
      <w:spacing w:before="240" w:after="120"/>
      <w:jc w:val="center"/>
    </w:pPr>
    <w:rPr>
      <w:caps/>
    </w:rPr>
  </w:style>
  <w:style w:type="paragraph" w:customStyle="1" w:styleId="enumlev1">
    <w:name w:val="enumlev1"/>
    <w:basedOn w:val="Normal"/>
    <w:pPr>
      <w:spacing w:before="80" w:line="184" w:lineRule="auto"/>
      <w:ind w:left="567" w:hanging="567"/>
    </w:pPr>
  </w:style>
  <w:style w:type="paragraph" w:customStyle="1" w:styleId="enumlev2">
    <w:name w:val="enumlev2"/>
    <w:basedOn w:val="enumlev1"/>
    <w:pPr>
      <w:ind w:left="1134"/>
    </w:pPr>
  </w:style>
  <w:style w:type="paragraph" w:customStyle="1" w:styleId="enumlev3">
    <w:name w:val="enumlev3"/>
    <w:basedOn w:val="enumlev2"/>
    <w:pPr>
      <w:ind w:left="1701"/>
    </w:pPr>
  </w:style>
  <w:style w:type="paragraph" w:customStyle="1" w:styleId="Tablehead">
    <w:name w:val="Table_head"/>
    <w:basedOn w:val="Tabletext"/>
    <w:pPr>
      <w:spacing w:before="80" w:after="80"/>
      <w:jc w:val="center"/>
    </w:pPr>
    <w:rPr>
      <w:b/>
      <w:bCs/>
    </w:rPr>
  </w:style>
  <w:style w:type="paragraph" w:customStyle="1" w:styleId="Normalaftertitle">
    <w:name w:val="Normal after title"/>
    <w:basedOn w:val="Normal"/>
    <w:next w:val="Normal"/>
    <w:pPr>
      <w:spacing w:before="360" w:after="120"/>
    </w:pPr>
  </w:style>
  <w:style w:type="paragraph" w:customStyle="1" w:styleId="AnnexNO">
    <w:name w:val="Annex_NO"/>
    <w:basedOn w:val="Normal"/>
    <w:pPr>
      <w:keepNext/>
      <w:spacing w:before="360"/>
      <w:jc w:val="center"/>
    </w:pPr>
    <w:rPr>
      <w:sz w:val="32"/>
      <w:szCs w:val="44"/>
    </w:rPr>
  </w:style>
  <w:style w:type="paragraph" w:customStyle="1" w:styleId="AttachNO">
    <w:name w:val="Attach_NO"/>
    <w:basedOn w:val="AnnexNO"/>
    <w:rPr>
      <w:lang w:eastAsia="ar-SA" w:bidi="ar-SA"/>
    </w:rPr>
  </w:style>
  <w:style w:type="paragraph" w:customStyle="1" w:styleId="AnnexTitle">
    <w:name w:val="Annex_Title"/>
    <w:basedOn w:val="Normal"/>
    <w:next w:val="Normal"/>
    <w:pPr>
      <w:keepNext/>
      <w:spacing w:before="240"/>
      <w:jc w:val="center"/>
    </w:pPr>
    <w:rPr>
      <w:b/>
      <w:bCs/>
      <w:sz w:val="28"/>
      <w:szCs w:val="40"/>
      <w:lang w:val="en-US" w:eastAsia="ar-SA" w:bidi="ar-SA"/>
    </w:rPr>
  </w:style>
  <w:style w:type="paragraph" w:customStyle="1" w:styleId="AttachTitle">
    <w:name w:val="Attach_Title"/>
    <w:basedOn w:val="AnnexTitle"/>
  </w:style>
  <w:style w:type="paragraph" w:customStyle="1" w:styleId="Annexref">
    <w:name w:val="Annex_ref"/>
    <w:basedOn w:val="Normal"/>
    <w:next w:val="Normal"/>
    <w:pPr>
      <w:jc w:val="center"/>
    </w:pPr>
  </w:style>
  <w:style w:type="paragraph" w:customStyle="1" w:styleId="ArtNo">
    <w:name w:val="Art_No"/>
    <w:basedOn w:val="Normal"/>
    <w:next w:val="Normal"/>
    <w:pPr>
      <w:keepNext/>
      <w:keepLines/>
      <w:spacing w:before="360"/>
      <w:jc w:val="center"/>
    </w:pPr>
    <w:rPr>
      <w:sz w:val="32"/>
      <w:szCs w:val="44"/>
    </w:rPr>
  </w:style>
  <w:style w:type="paragraph" w:customStyle="1" w:styleId="ArtNoS1">
    <w:name w:val="Art_No_S1"/>
    <w:basedOn w:val="ArtNo"/>
    <w:pPr>
      <w:spacing w:before="120"/>
    </w:pPr>
    <w:rPr>
      <w:lang w:val="en-US" w:eastAsia="ar-SA" w:bidi="ar-SA"/>
    </w:rPr>
  </w:style>
  <w:style w:type="paragraph" w:customStyle="1" w:styleId="ResNoS1">
    <w:name w:val="Res_No_S1"/>
    <w:basedOn w:val="ArtNoS1"/>
  </w:style>
  <w:style w:type="paragraph" w:customStyle="1" w:styleId="DecisionNoS1">
    <w:name w:val="Decision_No_S1"/>
    <w:basedOn w:val="ResNoS1"/>
  </w:style>
  <w:style w:type="paragraph" w:customStyle="1" w:styleId="AnnexNoS1">
    <w:name w:val="Annex_No_S1"/>
    <w:basedOn w:val="DecisionNoS1"/>
  </w:style>
  <w:style w:type="paragraph" w:customStyle="1" w:styleId="AppendixNOS1">
    <w:name w:val="Appendix_NO_S1"/>
    <w:basedOn w:val="AnnexNoS1"/>
  </w:style>
  <w:style w:type="paragraph" w:customStyle="1" w:styleId="PartTitleS1">
    <w:name w:val="Part_Title_S1"/>
    <w:basedOn w:val="ResNoS1"/>
    <w:rPr>
      <w:b/>
      <w:bCs/>
    </w:rPr>
  </w:style>
  <w:style w:type="paragraph" w:customStyle="1" w:styleId="RepTitleS1">
    <w:name w:val="Rep_Title_S1"/>
    <w:basedOn w:val="PartTitleS1"/>
  </w:style>
  <w:style w:type="paragraph" w:customStyle="1" w:styleId="ChapTitleS1">
    <w:name w:val="Chap_Title_S1"/>
    <w:basedOn w:val="RepTitleS1"/>
  </w:style>
  <w:style w:type="paragraph" w:customStyle="1" w:styleId="SectionTitleS1">
    <w:name w:val="Section_Title_S1"/>
    <w:basedOn w:val="ChapTitleS1"/>
  </w:style>
  <w:style w:type="paragraph" w:customStyle="1" w:styleId="AttachTitleS1">
    <w:name w:val="Attach_Title_S1"/>
    <w:basedOn w:val="SectionTitleS1"/>
  </w:style>
  <w:style w:type="paragraph" w:customStyle="1" w:styleId="AppendixTitleS1">
    <w:name w:val="Appendix_Title_S1"/>
    <w:basedOn w:val="AttachTitleS1"/>
  </w:style>
  <w:style w:type="paragraph" w:customStyle="1" w:styleId="Appendixref">
    <w:name w:val="Appendix_ref"/>
    <w:basedOn w:val="Annexref"/>
    <w:next w:val="Normal"/>
  </w:style>
  <w:style w:type="paragraph" w:customStyle="1" w:styleId="AppendixTitle">
    <w:name w:val="Appendix_Title"/>
    <w:basedOn w:val="AnnexTitle"/>
    <w:next w:val="Normal"/>
  </w:style>
  <w:style w:type="paragraph" w:customStyle="1" w:styleId="Reftitle">
    <w:name w:val="Ref_title"/>
    <w:basedOn w:val="Normal"/>
    <w:next w:val="Reftext"/>
    <w:pPr>
      <w:spacing w:before="480"/>
      <w:jc w:val="center"/>
    </w:pPr>
    <w:rPr>
      <w:caps/>
      <w:sz w:val="28"/>
    </w:rPr>
  </w:style>
  <w:style w:type="paragraph" w:customStyle="1" w:styleId="Reftext">
    <w:name w:val="Ref_text"/>
    <w:basedOn w:val="Normal"/>
    <w:pPr>
      <w:ind w:left="567" w:hanging="567"/>
    </w:pPr>
  </w:style>
  <w:style w:type="paragraph" w:customStyle="1" w:styleId="Rectitle">
    <w:name w:val="Rec_title"/>
    <w:basedOn w:val="AnnexTitle"/>
    <w:next w:val="Heading1"/>
    <w:rPr>
      <w:b w:val="0"/>
      <w:sz w:val="26"/>
      <w:szCs w:val="36"/>
    </w:rPr>
  </w:style>
  <w:style w:type="paragraph" w:customStyle="1" w:styleId="Call">
    <w:name w:val="Call"/>
    <w:basedOn w:val="Normal"/>
    <w:next w:val="Normal"/>
    <w:pPr>
      <w:keepNext/>
      <w:keepLines/>
      <w:spacing w:before="160"/>
      <w:ind w:left="567"/>
    </w:pPr>
    <w:rPr>
      <w:i/>
      <w:iCs/>
    </w:rPr>
  </w:style>
  <w:style w:type="paragraph" w:customStyle="1" w:styleId="RecNo">
    <w:name w:val="Rec_No"/>
    <w:basedOn w:val="AnnexNO"/>
    <w:next w:val="Normal"/>
  </w:style>
  <w:style w:type="paragraph" w:customStyle="1" w:styleId="toc0">
    <w:name w:val="toc 0"/>
    <w:basedOn w:val="Normal"/>
    <w:next w:val="TOC1"/>
    <w:rPr>
      <w:rFonts w:ascii="Times New Roman Bold" w:hAnsi="Times New Roman Bold" w:cs="Times New Roman Bold"/>
      <w:b/>
      <w:bCs/>
    </w:rPr>
  </w:style>
  <w:style w:type="paragraph" w:customStyle="1" w:styleId="Note">
    <w:name w:val="Note"/>
    <w:basedOn w:val="Normal"/>
    <w:rPr>
      <w:sz w:val="20"/>
      <w:szCs w:val="26"/>
      <w:lang w:val="en-US"/>
    </w:rPr>
  </w:style>
  <w:style w:type="paragraph" w:customStyle="1" w:styleId="MinusFootnote">
    <w:name w:val="MinusFootnote"/>
    <w:basedOn w:val="Normal"/>
    <w:pPr>
      <w:ind w:left="-1701" w:hanging="284"/>
    </w:pPr>
  </w:style>
  <w:style w:type="paragraph" w:customStyle="1" w:styleId="Title2">
    <w:name w:val="Title 2"/>
    <w:basedOn w:val="Normal"/>
    <w:next w:val="Normal"/>
    <w:pPr>
      <w:spacing w:after="240"/>
      <w:jc w:val="center"/>
    </w:pPr>
    <w:rPr>
      <w:w w:val="120"/>
      <w:sz w:val="26"/>
      <w:szCs w:val="36"/>
      <w:lang w:eastAsia="ar-SA" w:bidi="ar-SA"/>
    </w:rPr>
  </w:style>
  <w:style w:type="paragraph" w:customStyle="1" w:styleId="Title3">
    <w:name w:val="Title 3"/>
    <w:basedOn w:val="Title2"/>
    <w:next w:val="Normalaftertitle"/>
    <w:rPr>
      <w:lang w:val="en-US"/>
    </w:rPr>
  </w:style>
  <w:style w:type="paragraph" w:customStyle="1" w:styleId="Source">
    <w:name w:val="Source"/>
    <w:basedOn w:val="Normal"/>
    <w:next w:val="Normal"/>
    <w:pPr>
      <w:spacing w:before="840" w:after="240"/>
      <w:jc w:val="center"/>
    </w:pPr>
    <w:rPr>
      <w:b/>
      <w:bCs/>
      <w:w w:val="120"/>
      <w:sz w:val="28"/>
      <w:szCs w:val="40"/>
      <w:lang w:val="en-US" w:eastAsia="ar-SA" w:bidi="ar-SA"/>
    </w:rPr>
  </w:style>
  <w:style w:type="paragraph" w:customStyle="1" w:styleId="Title1">
    <w:name w:val="Title 1"/>
    <w:basedOn w:val="Normal"/>
    <w:next w:val="Normal"/>
    <w:pPr>
      <w:spacing w:after="240"/>
      <w:jc w:val="center"/>
    </w:pPr>
    <w:rPr>
      <w:rFonts w:eastAsia="SimSun"/>
      <w:w w:val="120"/>
      <w:sz w:val="32"/>
      <w:szCs w:val="44"/>
      <w:lang w:val="en-US"/>
    </w:rPr>
  </w:style>
  <w:style w:type="paragraph" w:customStyle="1" w:styleId="Arttitle">
    <w:name w:val="Art_title"/>
    <w:basedOn w:val="Normal"/>
    <w:next w:val="Normal"/>
    <w:pPr>
      <w:keepNext/>
      <w:spacing w:before="240" w:line="400" w:lineRule="exact"/>
      <w:jc w:val="center"/>
    </w:pPr>
    <w:rPr>
      <w:rFonts w:ascii="Times New Roman Bold" w:hAnsi="Times New Roman Bold" w:cs="Times New Roman Bold"/>
      <w:b/>
      <w:bCs/>
      <w:sz w:val="28"/>
      <w:szCs w:val="40"/>
    </w:rPr>
  </w:style>
  <w:style w:type="paragraph" w:customStyle="1" w:styleId="ChapNo">
    <w:name w:val="Chap_No"/>
    <w:basedOn w:val="ArtNo"/>
    <w:next w:val="Normal"/>
    <w:pPr>
      <w:spacing w:after="80"/>
    </w:pPr>
  </w:style>
  <w:style w:type="paragraph" w:customStyle="1" w:styleId="Chaptitle">
    <w:name w:val="Chap_title"/>
    <w:basedOn w:val="Arttitle"/>
    <w:next w:val="Normal"/>
    <w:rPr>
      <w:rFonts w:ascii="Calibri" w:hAnsi="Calibri" w:cs="Calibri"/>
      <w:position w:val="2"/>
    </w:rPr>
  </w:style>
  <w:style w:type="paragraph" w:customStyle="1" w:styleId="Reasons">
    <w:name w:val="Reasons"/>
    <w:basedOn w:val="Normal"/>
  </w:style>
  <w:style w:type="paragraph" w:customStyle="1" w:styleId="ResNo">
    <w:name w:val="Res_No"/>
    <w:basedOn w:val="Normal"/>
    <w:next w:val="Normal"/>
    <w:pPr>
      <w:keepNext/>
      <w:jc w:val="center"/>
    </w:pPr>
    <w:rPr>
      <w:position w:val="2"/>
      <w:sz w:val="32"/>
      <w:szCs w:val="44"/>
      <w:lang w:val="en-US"/>
    </w:rPr>
  </w:style>
  <w:style w:type="paragraph" w:customStyle="1" w:styleId="Restitle">
    <w:name w:val="Res_title"/>
    <w:basedOn w:val="AnnexTitle"/>
    <w:next w:val="Normal"/>
    <w:rPr>
      <w:sz w:val="32"/>
    </w:rPr>
  </w:style>
  <w:style w:type="paragraph" w:customStyle="1" w:styleId="AnnexNoS2">
    <w:name w:val="Annex_No_S2"/>
    <w:basedOn w:val="Normal"/>
    <w:next w:val="Normal"/>
    <w:pPr>
      <w:spacing w:before="100" w:after="80" w:line="260" w:lineRule="exact"/>
      <w:jc w:val="left"/>
    </w:pPr>
    <w:rPr>
      <w:b/>
      <w:bCs/>
      <w:caps/>
      <w:position w:val="2"/>
    </w:rPr>
  </w:style>
  <w:style w:type="paragraph" w:customStyle="1" w:styleId="Section1">
    <w:name w:val="Section 1"/>
    <w:basedOn w:val="ChapNo"/>
    <w:next w:val="Normal"/>
  </w:style>
  <w:style w:type="paragraph" w:customStyle="1" w:styleId="AnnexrefS2">
    <w:name w:val="Annex_ref_S2"/>
    <w:basedOn w:val="AnnexTitle"/>
    <w:next w:val="Normal"/>
    <w:pPr>
      <w:jc w:val="left"/>
    </w:pPr>
    <w:rPr>
      <w:b w:val="0"/>
    </w:rPr>
  </w:style>
  <w:style w:type="paragraph" w:customStyle="1" w:styleId="Section2">
    <w:name w:val="Section 2"/>
    <w:basedOn w:val="Section1"/>
    <w:next w:val="Normal"/>
    <w:pPr>
      <w:spacing w:before="240"/>
    </w:pPr>
    <w:rPr>
      <w:rFonts w:ascii="Times New Roman Bold" w:hAnsi="Times New Roman Bold" w:cs="Times New Roman Bold"/>
      <w:b/>
      <w:bCs/>
      <w:i/>
      <w:iCs/>
      <w:caps/>
      <w:position w:val="2"/>
    </w:rPr>
  </w:style>
  <w:style w:type="paragraph" w:customStyle="1" w:styleId="PartTitleS2">
    <w:name w:val="Part_Title_S2"/>
    <w:basedOn w:val="Normal"/>
    <w:pPr>
      <w:keepNext/>
      <w:keepLines/>
      <w:spacing w:before="300" w:line="280" w:lineRule="exact"/>
      <w:jc w:val="left"/>
    </w:pPr>
    <w:rPr>
      <w:b/>
      <w:bCs/>
      <w:szCs w:val="22"/>
      <w:lang w:val="en-US" w:eastAsia="ar-SA" w:bidi="ar-SA"/>
    </w:rPr>
  </w:style>
  <w:style w:type="paragraph" w:customStyle="1" w:styleId="AnnextitleS2">
    <w:name w:val="Annex_title_S2"/>
    <w:basedOn w:val="PartTitleS2"/>
    <w:next w:val="Normal"/>
    <w:pPr>
      <w:spacing w:before="120"/>
    </w:pPr>
    <w:rPr>
      <w:lang w:eastAsia="ar-EG" w:bidi="ar-EG"/>
    </w:rPr>
  </w:style>
  <w:style w:type="paragraph" w:customStyle="1" w:styleId="PartNoS2">
    <w:name w:val="Part_No_S2"/>
    <w:basedOn w:val="PartTitleS2"/>
    <w:pPr>
      <w:spacing w:before="100" w:after="80" w:line="260" w:lineRule="exact"/>
    </w:pPr>
  </w:style>
  <w:style w:type="paragraph" w:customStyle="1" w:styleId="RepNoS2">
    <w:name w:val="Rep_No_S2"/>
    <w:basedOn w:val="PartNoS2"/>
  </w:style>
  <w:style w:type="paragraph" w:customStyle="1" w:styleId="SectionNoS2">
    <w:name w:val="Section_No_S2"/>
    <w:basedOn w:val="RepNoS2"/>
  </w:style>
  <w:style w:type="paragraph" w:customStyle="1" w:styleId="AppendixNoS2">
    <w:name w:val="Appendix_No_S2"/>
    <w:basedOn w:val="SectionNoS2"/>
    <w:next w:val="Normal"/>
    <w:pPr>
      <w:spacing w:before="300" w:after="0" w:line="240" w:lineRule="exact"/>
    </w:pPr>
  </w:style>
  <w:style w:type="paragraph" w:customStyle="1" w:styleId="AppendixrefS2">
    <w:name w:val="Appendix_ref_S2"/>
    <w:basedOn w:val="Appendixref"/>
    <w:next w:val="AnnextitleS2"/>
    <w:pPr>
      <w:jc w:val="left"/>
    </w:pPr>
    <w:rPr>
      <w:rFonts w:ascii="Times New Roman Bold" w:hAnsi="Times New Roman Bold" w:cs="Times New Roman Bold"/>
      <w:b/>
      <w:bCs/>
    </w:rPr>
  </w:style>
  <w:style w:type="paragraph" w:customStyle="1" w:styleId="AppendixTitleS2">
    <w:name w:val="Appendix_Title_S2"/>
    <w:basedOn w:val="AnnextitleS2"/>
    <w:next w:val="Normal"/>
  </w:style>
  <w:style w:type="paragraph" w:customStyle="1" w:styleId="ChaptitleS2">
    <w:name w:val="Chap_title_S2"/>
    <w:basedOn w:val="Chaptitle"/>
    <w:next w:val="Normal"/>
    <w:pPr>
      <w:spacing w:before="300" w:line="240" w:lineRule="exact"/>
      <w:jc w:val="left"/>
    </w:pPr>
    <w:rPr>
      <w:sz w:val="22"/>
      <w:szCs w:val="30"/>
      <w:lang w:val="en-US" w:eastAsia="ar-SA" w:bidi="ar-SA"/>
    </w:rPr>
  </w:style>
  <w:style w:type="paragraph" w:customStyle="1" w:styleId="ArtNoS2">
    <w:name w:val="Art_No_S2"/>
    <w:basedOn w:val="ChaptitleS2"/>
    <w:next w:val="Normal"/>
    <w:pPr>
      <w:keepNext w:val="0"/>
      <w:spacing w:before="100" w:after="80" w:line="260" w:lineRule="exact"/>
    </w:pPr>
  </w:style>
  <w:style w:type="paragraph" w:customStyle="1" w:styleId="ArttitleS2">
    <w:name w:val="Art_title_S2"/>
    <w:basedOn w:val="ArtNoS2"/>
    <w:next w:val="Normal"/>
    <w:pPr>
      <w:keepNext/>
      <w:keepLines/>
      <w:spacing w:before="300" w:after="0" w:line="280" w:lineRule="exact"/>
    </w:pPr>
  </w:style>
  <w:style w:type="paragraph" w:customStyle="1" w:styleId="ChapNoS2">
    <w:name w:val="Chap_No_S2"/>
    <w:basedOn w:val="ChapNo"/>
    <w:next w:val="Normal"/>
    <w:pPr>
      <w:spacing w:before="180"/>
      <w:jc w:val="left"/>
    </w:pPr>
    <w:rPr>
      <w:b/>
      <w:bCs/>
      <w:position w:val="2"/>
      <w:sz w:val="22"/>
      <w:szCs w:val="22"/>
      <w:lang w:val="en-US" w:eastAsia="ar-SA" w:bidi="ar-SA"/>
    </w:rPr>
  </w:style>
  <w:style w:type="paragraph" w:customStyle="1" w:styleId="enumlev1S2">
    <w:name w:val="enumlev1_S2"/>
    <w:basedOn w:val="enumlev1"/>
    <w:pPr>
      <w:spacing w:before="320" w:line="240" w:lineRule="exact"/>
      <w:ind w:left="0" w:firstLine="0"/>
      <w:jc w:val="left"/>
    </w:pPr>
    <w:rPr>
      <w:b/>
      <w:bCs/>
      <w:lang w:val="es-ES_tradnl"/>
    </w:rPr>
  </w:style>
  <w:style w:type="paragraph" w:customStyle="1" w:styleId="enumlev2S2">
    <w:name w:val="enumlev2_S2"/>
    <w:basedOn w:val="enumlev1S2"/>
  </w:style>
  <w:style w:type="paragraph" w:customStyle="1" w:styleId="enumlev3S2">
    <w:name w:val="enumlev3_S2"/>
    <w:basedOn w:val="enumlev1S2"/>
  </w:style>
  <w:style w:type="paragraph" w:customStyle="1" w:styleId="NormalS2">
    <w:name w:val="Normal_S2"/>
    <w:basedOn w:val="Normal"/>
    <w:next w:val="Normal"/>
    <w:pPr>
      <w:spacing w:before="60" w:line="320" w:lineRule="exact"/>
      <w:jc w:val="left"/>
    </w:pPr>
    <w:rPr>
      <w:b/>
      <w:bCs/>
      <w:lang w:val="en-US"/>
    </w:rPr>
  </w:style>
  <w:style w:type="paragraph" w:customStyle="1" w:styleId="ReasonsS2">
    <w:name w:val="Reasons_S2"/>
    <w:basedOn w:val="Reasons"/>
    <w:rPr>
      <w:b/>
      <w:bCs/>
      <w:position w:val="2"/>
      <w:lang w:val="en-US" w:eastAsia="ar-SA" w:bidi="ar-SA"/>
    </w:rPr>
  </w:style>
  <w:style w:type="paragraph" w:customStyle="1" w:styleId="RecNoS2">
    <w:name w:val="Rec_No_S2"/>
    <w:basedOn w:val="Normal"/>
    <w:next w:val="Normal"/>
    <w:pPr>
      <w:spacing w:before="100" w:after="80" w:line="260" w:lineRule="exact"/>
      <w:jc w:val="left"/>
    </w:pPr>
    <w:rPr>
      <w:rFonts w:cs="Calibri"/>
      <w:b/>
      <w:bCs/>
      <w:position w:val="2"/>
      <w:lang w:val="en-US" w:eastAsia="ar-SA" w:bidi="ar-SA"/>
    </w:rPr>
  </w:style>
  <w:style w:type="paragraph" w:customStyle="1" w:styleId="RectitleS2">
    <w:name w:val="Rec_title_S2"/>
    <w:basedOn w:val="Rectitle"/>
    <w:next w:val="Normal"/>
    <w:pPr>
      <w:jc w:val="left"/>
    </w:pPr>
    <w:rPr>
      <w:caps/>
    </w:rPr>
  </w:style>
  <w:style w:type="paragraph" w:customStyle="1" w:styleId="ReftextS2">
    <w:name w:val="Ref_text_S2"/>
    <w:basedOn w:val="Reftext"/>
    <w:pPr>
      <w:ind w:left="0" w:firstLine="0"/>
    </w:pPr>
    <w:rPr>
      <w:b/>
    </w:rPr>
  </w:style>
  <w:style w:type="paragraph" w:customStyle="1" w:styleId="ReftitleS2">
    <w:name w:val="Ref_title_S2"/>
    <w:basedOn w:val="Reftitle"/>
    <w:next w:val="ReftextS2"/>
    <w:pPr>
      <w:jc w:val="left"/>
    </w:pPr>
    <w:rPr>
      <w:b/>
      <w:caps w:val="0"/>
      <w:sz w:val="24"/>
    </w:rPr>
  </w:style>
  <w:style w:type="paragraph" w:customStyle="1" w:styleId="ResNoS2">
    <w:name w:val="Res_No_S2"/>
    <w:basedOn w:val="Normal"/>
    <w:next w:val="Normal"/>
    <w:pPr>
      <w:keepNext/>
      <w:keepLines/>
      <w:spacing w:before="0" w:after="80" w:line="260" w:lineRule="exact"/>
      <w:jc w:val="left"/>
    </w:pPr>
    <w:rPr>
      <w:rFonts w:cs="Calibri"/>
      <w:b/>
      <w:bCs/>
      <w:position w:val="2"/>
      <w:lang w:val="en-US"/>
    </w:rPr>
  </w:style>
  <w:style w:type="paragraph" w:customStyle="1" w:styleId="NormalDash">
    <w:name w:val="Normal_Dash"/>
    <w:basedOn w:val="Normal"/>
    <w:pPr>
      <w:spacing w:before="0" w:line="240" w:lineRule="auto"/>
      <w:jc w:val="center"/>
    </w:pPr>
    <w:rPr>
      <w:lang w:val="en-US" w:eastAsia="ar-SA" w:bidi="ar-SA"/>
    </w:rPr>
  </w:style>
  <w:style w:type="paragraph" w:customStyle="1" w:styleId="Section1S2">
    <w:name w:val="Section 1_S2"/>
    <w:basedOn w:val="Section1"/>
    <w:next w:val="NormalS2"/>
    <w:pPr>
      <w:spacing w:before="320" w:after="0" w:line="260" w:lineRule="exact"/>
      <w:jc w:val="left"/>
    </w:pPr>
    <w:rPr>
      <w:rFonts w:cs="Calibri"/>
      <w:b/>
      <w:bCs/>
      <w:position w:val="2"/>
      <w:sz w:val="22"/>
      <w:szCs w:val="22"/>
      <w:lang w:eastAsia="ar-SA" w:bidi="ar-SA"/>
    </w:rPr>
  </w:style>
  <w:style w:type="paragraph" w:customStyle="1" w:styleId="Section2S2">
    <w:name w:val="Section 2_S2"/>
    <w:basedOn w:val="Section2"/>
    <w:next w:val="NormalS2"/>
    <w:pPr>
      <w:jc w:val="left"/>
    </w:pPr>
    <w:rPr>
      <w:sz w:val="24"/>
    </w:rPr>
  </w:style>
  <w:style w:type="paragraph" w:customStyle="1" w:styleId="TableNoS2">
    <w:name w:val="Table_No_S2"/>
    <w:basedOn w:val="TableNo"/>
    <w:next w:val="Normal"/>
    <w:pPr>
      <w:keepNext w:val="0"/>
      <w:jc w:val="left"/>
    </w:pPr>
    <w:rPr>
      <w:b/>
    </w:rPr>
  </w:style>
  <w:style w:type="paragraph" w:customStyle="1" w:styleId="TablelegendS2">
    <w:name w:val="Table_legend_S2"/>
    <w:basedOn w:val="Tablelegend"/>
    <w:pPr>
      <w:spacing w:before="80" w:after="40"/>
    </w:pPr>
    <w:rPr>
      <w:rFonts w:ascii="Times New Roman Bold" w:hAnsi="Times New Roman Bold" w:cs="Times New Roman Bold"/>
      <w:b/>
      <w:bCs/>
    </w:rPr>
  </w:style>
  <w:style w:type="paragraph" w:customStyle="1" w:styleId="TabletextS2">
    <w:name w:val="Table_text_S2"/>
    <w:basedOn w:val="Tabletext"/>
    <w:rPr>
      <w:b/>
    </w:rPr>
  </w:style>
  <w:style w:type="paragraph" w:customStyle="1" w:styleId="HeaderS2">
    <w:name w:val="Header_S2"/>
    <w:basedOn w:val="Normal"/>
    <w:pPr>
      <w:spacing w:before="0"/>
      <w:ind w:left="-1985"/>
      <w:jc w:val="center"/>
    </w:pPr>
  </w:style>
  <w:style w:type="paragraph" w:customStyle="1" w:styleId="Artheading">
    <w:name w:val="Art_heading"/>
    <w:basedOn w:val="Normal"/>
    <w:next w:val="Normal"/>
    <w:pPr>
      <w:spacing w:before="480"/>
      <w:jc w:val="center"/>
    </w:pPr>
    <w:rPr>
      <w:rFonts w:ascii="Times New Roman Bold" w:hAnsi="Times New Roman Bold" w:cs="Times New Roman Bold"/>
      <w:b/>
      <w:bCs/>
    </w:rPr>
  </w:style>
  <w:style w:type="paragraph" w:customStyle="1" w:styleId="ArtheadingS2">
    <w:name w:val="Art_heading_S2"/>
    <w:basedOn w:val="Artheading"/>
    <w:next w:val="Normal"/>
    <w:pPr>
      <w:jc w:val="left"/>
    </w:pPr>
    <w:rPr>
      <w:position w:val="2"/>
    </w:rPr>
  </w:style>
  <w:style w:type="paragraph" w:customStyle="1" w:styleId="Headingb">
    <w:name w:val="Heading_b"/>
    <w:basedOn w:val="Heading3"/>
    <w:next w:val="Normal"/>
    <w:pPr>
      <w:numPr>
        <w:numId w:val="0"/>
      </w:numPr>
      <w:spacing w:after="40"/>
      <w:ind w:left="567" w:hanging="567"/>
      <w:outlineLvl w:val="9"/>
    </w:pPr>
    <w:rPr>
      <w:position w:val="2"/>
    </w:rPr>
  </w:style>
  <w:style w:type="paragraph" w:customStyle="1" w:styleId="HeadingbS2">
    <w:name w:val="Headingb_S2"/>
    <w:basedOn w:val="Headingb"/>
    <w:next w:val="Normal"/>
    <w:pPr>
      <w:ind w:left="0" w:firstLine="0"/>
    </w:pPr>
    <w:rPr>
      <w:lang w:val="en-US"/>
    </w:rPr>
  </w:style>
  <w:style w:type="paragraph" w:customStyle="1" w:styleId="Headingi">
    <w:name w:val="Heading_i"/>
    <w:basedOn w:val="Heading3"/>
    <w:next w:val="Normal"/>
    <w:pPr>
      <w:numPr>
        <w:numId w:val="0"/>
      </w:numPr>
      <w:spacing w:before="160"/>
      <w:ind w:left="567" w:hanging="567"/>
      <w:outlineLvl w:val="9"/>
    </w:pPr>
    <w:rPr>
      <w:b w:val="0"/>
      <w:i/>
      <w:position w:val="2"/>
    </w:rPr>
  </w:style>
  <w:style w:type="paragraph" w:customStyle="1" w:styleId="HeadingiS2">
    <w:name w:val="Headingi_S2"/>
    <w:basedOn w:val="Headingi"/>
    <w:next w:val="Normal"/>
    <w:rPr>
      <w:rFonts w:ascii="Times New Roman Bold" w:hAnsi="Times New Roman Bold" w:cs="Times New Roman Bold"/>
      <w:b/>
      <w:i w:val="0"/>
    </w:rPr>
  </w:style>
  <w:style w:type="paragraph" w:customStyle="1" w:styleId="FirstFooter">
    <w:name w:val="FirstFooter"/>
    <w:basedOn w:val="Normal"/>
    <w:pPr>
      <w:bidi w:val="0"/>
      <w:jc w:val="center"/>
    </w:pPr>
    <w:rPr>
      <w:rFonts w:eastAsia="SimSun"/>
      <w:sz w:val="18"/>
    </w:rPr>
  </w:style>
  <w:style w:type="paragraph" w:customStyle="1" w:styleId="Date1">
    <w:name w:val="Date1"/>
    <w:basedOn w:val="Normal"/>
    <w:pPr>
      <w:spacing w:before="192" w:line="240" w:lineRule="atLeast"/>
      <w:jc w:val="center"/>
    </w:pPr>
    <w:rPr>
      <w:sz w:val="20"/>
    </w:rPr>
  </w:style>
  <w:style w:type="paragraph" w:customStyle="1" w:styleId="Heading2i">
    <w:name w:val="Heading 2i"/>
    <w:basedOn w:val="Heading2"/>
    <w:next w:val="Normal"/>
    <w:pPr>
      <w:numPr>
        <w:numId w:val="0"/>
      </w:numPr>
      <w:ind w:left="567" w:hanging="567"/>
      <w:outlineLvl w:val="9"/>
    </w:pPr>
    <w:rPr>
      <w:rFonts w:ascii="Times New Roman" w:hAnsi="Times New Roman" w:cs="Times New Roman"/>
      <w:b w:val="0"/>
      <w:bCs w:val="0"/>
      <w:i/>
      <w:iCs/>
    </w:rPr>
  </w:style>
  <w:style w:type="paragraph" w:customStyle="1" w:styleId="Normalcentr1">
    <w:name w:val="Normal centré1"/>
    <w:basedOn w:val="Normal"/>
    <w:pPr>
      <w:spacing w:after="120"/>
      <w:ind w:left="1440" w:right="1440"/>
    </w:pPr>
  </w:style>
  <w:style w:type="paragraph" w:customStyle="1" w:styleId="AnnexNotitle">
    <w:name w:val="Annex_No &amp; title"/>
    <w:basedOn w:val="Normal"/>
    <w:next w:val="Normal"/>
    <w:pPr>
      <w:keepNext/>
      <w:keepLines/>
      <w:spacing w:before="480"/>
      <w:jc w:val="center"/>
    </w:pPr>
    <w:rPr>
      <w:rFonts w:ascii="Times New Roman Bold" w:eastAsia="Batang" w:hAnsi="Times New Roman Bold" w:cs="Times New Roman Bold"/>
      <w:b/>
      <w:bCs/>
      <w:sz w:val="26"/>
      <w:szCs w:val="36"/>
    </w:rPr>
  </w:style>
  <w:style w:type="paragraph" w:customStyle="1" w:styleId="AppendixNotitle">
    <w:name w:val="Appendix_No &amp; title"/>
    <w:basedOn w:val="AnnexNotitle"/>
    <w:next w:val="Normal"/>
  </w:style>
  <w:style w:type="paragraph" w:customStyle="1" w:styleId="AppendixNoTitle0">
    <w:name w:val="Appendix_NoTitle"/>
    <w:basedOn w:val="Normal"/>
    <w:next w:val="Normal"/>
    <w:pPr>
      <w:keepNext/>
      <w:keepLines/>
      <w:spacing w:before="720"/>
      <w:jc w:val="center"/>
    </w:pPr>
    <w:rPr>
      <w:rFonts w:ascii="Times New Roman Bold" w:eastAsia="Batang" w:hAnsi="Times New Roman Bold" w:cs="Times New Roman Bold"/>
      <w:b/>
      <w:bCs/>
      <w:sz w:val="28"/>
      <w:szCs w:val="40"/>
    </w:rPr>
  </w:style>
  <w:style w:type="paragraph" w:styleId="BalloonText">
    <w:name w:val="Balloon Text"/>
    <w:basedOn w:val="Normal"/>
    <w:rPr>
      <w:rFonts w:ascii="Tahoma" w:hAnsi="Tahoma" w:cs="Tahoma"/>
      <w:sz w:val="16"/>
      <w:szCs w:val="16"/>
    </w:rPr>
  </w:style>
  <w:style w:type="paragraph" w:customStyle="1" w:styleId="dnum">
    <w:name w:val="dnum"/>
    <w:basedOn w:val="Normal"/>
    <w:pPr>
      <w:shd w:val="clear" w:color="auto" w:fill="FFFFFF"/>
      <w:spacing w:before="0" w:after="120"/>
      <w:jc w:val="left"/>
    </w:pPr>
    <w:rPr>
      <w:rFonts w:ascii="Times New Roman Bold" w:hAnsi="Times New Roman Bold" w:cs="Times New Roman Bold"/>
      <w:b/>
      <w:bCs/>
      <w:szCs w:val="28"/>
    </w:rPr>
  </w:style>
  <w:style w:type="paragraph" w:customStyle="1" w:styleId="dorlang">
    <w:name w:val="dorlang"/>
    <w:basedOn w:val="Normal"/>
    <w:pPr>
      <w:shd w:val="clear" w:color="auto" w:fill="FFFFFF"/>
      <w:spacing w:before="0" w:after="120"/>
    </w:pPr>
    <w:rPr>
      <w:b/>
      <w:bCs/>
      <w:szCs w:val="28"/>
    </w:rPr>
  </w:style>
  <w:style w:type="paragraph" w:customStyle="1" w:styleId="Equation">
    <w:name w:val="Equation"/>
    <w:basedOn w:val="Normal"/>
    <w:pPr>
      <w:bidi w:val="0"/>
      <w:spacing w:before="0" w:line="240" w:lineRule="auto"/>
    </w:pPr>
    <w:rPr>
      <w:rFonts w:eastAsia="Batang"/>
    </w:rPr>
  </w:style>
  <w:style w:type="paragraph" w:customStyle="1" w:styleId="Equationlegend">
    <w:name w:val="Equation_legend"/>
    <w:basedOn w:val="Normal"/>
    <w:pPr>
      <w:ind w:left="1985" w:right="1985" w:hanging="1985"/>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before="240" w:after="120"/>
      <w:jc w:val="center"/>
    </w:pPr>
    <w:rPr>
      <w:rFonts w:ascii="Times New Roman Bold" w:eastAsia="Batang" w:hAnsi="Times New Roman Bold" w:cs="Times New Roman Bold"/>
      <w:b/>
      <w:bCs/>
    </w:rPr>
  </w:style>
  <w:style w:type="paragraph" w:customStyle="1" w:styleId="Figurewithouttitle">
    <w:name w:val="Figure_without_title"/>
    <w:basedOn w:val="Normal"/>
    <w:next w:val="Normal"/>
    <w:pPr>
      <w:keepLines/>
      <w:spacing w:before="240" w:after="120"/>
      <w:jc w:val="center"/>
    </w:pPr>
    <w:rPr>
      <w:rFonts w:eastAsia="Batang"/>
    </w:rPr>
  </w:style>
  <w:style w:type="paragraph" w:customStyle="1" w:styleId="Formal">
    <w:name w:val="Formal"/>
    <w:basedOn w:val="Normal"/>
    <w:rPr>
      <w:rFonts w:ascii="Times New Roman Bold" w:hAnsi="Times New Roman Bold" w:cs="Times New Roman Bold"/>
      <w:b/>
      <w:bCs/>
    </w:rPr>
  </w:style>
  <w:style w:type="paragraph" w:styleId="Index1">
    <w:name w:val="index 1"/>
    <w:basedOn w:val="Normal"/>
    <w:next w:val="Normal"/>
  </w:style>
  <w:style w:type="paragraph" w:styleId="Index2">
    <w:name w:val="index 2"/>
    <w:basedOn w:val="Normal"/>
    <w:next w:val="Normal"/>
    <w:pPr>
      <w:ind w:left="283" w:right="283"/>
    </w:pPr>
  </w:style>
  <w:style w:type="paragraph" w:styleId="Index3">
    <w:name w:val="index 3"/>
    <w:basedOn w:val="Normal"/>
    <w:next w:val="Normal"/>
    <w:pPr>
      <w:ind w:left="566" w:right="566"/>
    </w:pPr>
  </w:style>
  <w:style w:type="paragraph" w:customStyle="1" w:styleId="Normalaftertitle0">
    <w:name w:val="Normal_after_title"/>
    <w:basedOn w:val="Normal"/>
    <w:next w:val="Normal"/>
    <w:pPr>
      <w:spacing w:before="360"/>
    </w:pPr>
  </w:style>
  <w:style w:type="paragraph" w:customStyle="1" w:styleId="PartNo">
    <w:name w:val="Part_No"/>
    <w:basedOn w:val="Normal"/>
    <w:next w:val="Normal"/>
    <w:pPr>
      <w:keepNext/>
      <w:keepLines/>
      <w:spacing w:before="360" w:after="80"/>
      <w:jc w:val="center"/>
    </w:pPr>
    <w:rPr>
      <w:sz w:val="28"/>
      <w:szCs w:val="40"/>
    </w:rPr>
  </w:style>
  <w:style w:type="paragraph" w:customStyle="1" w:styleId="Questiondate">
    <w:name w:val="Question_date"/>
    <w:basedOn w:val="Normal"/>
    <w:next w:val="Normalaftertitle0"/>
    <w:pPr>
      <w:keepNext/>
      <w:keepLines/>
      <w:jc w:val="right"/>
    </w:pPr>
    <w:rPr>
      <w:i/>
    </w:rPr>
  </w:style>
  <w:style w:type="paragraph" w:customStyle="1" w:styleId="QuestionNo">
    <w:name w:val="Question_No"/>
    <w:basedOn w:val="RecNo"/>
    <w:next w:val="Normal"/>
    <w:pPr>
      <w:keepLines/>
      <w:spacing w:before="0"/>
      <w:jc w:val="both"/>
    </w:pPr>
    <w:rPr>
      <w:rFonts w:ascii="Times New Roman Bold" w:hAnsi="Times New Roman Bold" w:cs="Times New Roman Bold"/>
      <w:b/>
      <w:bCs/>
      <w:sz w:val="26"/>
      <w:szCs w:val="36"/>
    </w:rPr>
  </w:style>
  <w:style w:type="paragraph" w:customStyle="1" w:styleId="QuestionNoBR">
    <w:name w:val="Question_No_BR"/>
    <w:basedOn w:val="Normal"/>
    <w:next w:val="Normal"/>
    <w:pPr>
      <w:keepNext/>
      <w:keepLines/>
      <w:spacing w:before="480"/>
      <w:jc w:val="center"/>
    </w:pPr>
    <w:rPr>
      <w:caps/>
      <w:sz w:val="28"/>
      <w:szCs w:val="40"/>
    </w:rPr>
  </w:style>
  <w:style w:type="paragraph" w:customStyle="1" w:styleId="Questionref">
    <w:name w:val="Question_ref"/>
    <w:basedOn w:val="Normal"/>
    <w:next w:val="Questiondate"/>
    <w:pPr>
      <w:keepNext/>
      <w:keepLines/>
      <w:jc w:val="center"/>
    </w:pPr>
    <w:rPr>
      <w:i/>
    </w:rPr>
  </w:style>
  <w:style w:type="paragraph" w:customStyle="1" w:styleId="Questiontitle">
    <w:name w:val="Question_title"/>
    <w:basedOn w:val="Rectitle"/>
    <w:next w:val="Questionref"/>
    <w:pPr>
      <w:keepLines/>
      <w:spacing w:before="360"/>
    </w:pPr>
    <w:rPr>
      <w:sz w:val="28"/>
      <w:szCs w:val="40"/>
    </w:rPr>
  </w:style>
  <w:style w:type="paragraph" w:customStyle="1" w:styleId="Recdate">
    <w:name w:val="Rec_date"/>
    <w:basedOn w:val="Normal"/>
    <w:next w:val="Normalaftertitle0"/>
    <w:pPr>
      <w:keepNext/>
      <w:keepLines/>
      <w:jc w:val="right"/>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Repdate">
    <w:name w:val="Rep_date"/>
    <w:basedOn w:val="Recdate"/>
    <w:next w:val="Normalaftertitle0"/>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Normal"/>
    <w:next w:val="Repdate"/>
    <w:pPr>
      <w:keepNext/>
      <w:keepLines/>
      <w:jc w:val="center"/>
    </w:pPr>
    <w:rPr>
      <w:i/>
      <w:iCs/>
    </w:rPr>
  </w:style>
  <w:style w:type="paragraph" w:customStyle="1" w:styleId="RepTitle">
    <w:name w:val="Rep_Title"/>
    <w:basedOn w:val="Rectitle"/>
    <w:next w:val="Repref"/>
    <w:rPr>
      <w:sz w:val="28"/>
      <w:szCs w:val="40"/>
    </w:rPr>
  </w:style>
  <w:style w:type="paragraph" w:customStyle="1" w:styleId="Resdate">
    <w:name w:val="Res_date"/>
    <w:basedOn w:val="Recdate"/>
    <w:next w:val="Normalaftertitle0"/>
  </w:style>
  <w:style w:type="paragraph" w:customStyle="1" w:styleId="ResNoBR">
    <w:name w:val="Res_No_BR"/>
    <w:basedOn w:val="RecNoBR"/>
    <w:next w:val="Restitle"/>
    <w:rPr>
      <w:rFonts w:ascii="Times New Roman Bold" w:hAnsi="Times New Roman Bold" w:cs="Times New Roman Bold"/>
      <w:b/>
      <w:bCs/>
    </w:rPr>
  </w:style>
  <w:style w:type="paragraph" w:customStyle="1" w:styleId="Resref">
    <w:name w:val="Res_ref"/>
    <w:basedOn w:val="Normal"/>
    <w:next w:val="Resdate"/>
    <w:pPr>
      <w:keepNext/>
      <w:keepLines/>
      <w:jc w:val="center"/>
    </w:pPr>
    <w:rPr>
      <w:i/>
      <w:iCs/>
    </w:rPr>
  </w:style>
  <w:style w:type="paragraph" w:customStyle="1" w:styleId="Section10">
    <w:name w:val="Section_1"/>
    <w:basedOn w:val="Normal"/>
    <w:next w:val="Normal"/>
    <w:pPr>
      <w:spacing w:before="624" w:after="60"/>
      <w:jc w:val="center"/>
    </w:pPr>
    <w:rPr>
      <w:rFonts w:ascii="Times New Roman Bold" w:hAnsi="Times New Roman Bold" w:cs="Times New Roman Bold"/>
      <w:b/>
      <w:bCs/>
      <w:sz w:val="28"/>
      <w:szCs w:val="44"/>
    </w:rPr>
  </w:style>
  <w:style w:type="paragraph" w:customStyle="1" w:styleId="Section20">
    <w:name w:val="Section_2"/>
    <w:basedOn w:val="Normal"/>
    <w:next w:val="Normal"/>
    <w:pPr>
      <w:spacing w:before="240"/>
      <w:jc w:val="center"/>
    </w:pPr>
    <w:rPr>
      <w:i/>
    </w:rPr>
  </w:style>
  <w:style w:type="paragraph" w:customStyle="1" w:styleId="SectionNo">
    <w:name w:val="Section_No"/>
    <w:basedOn w:val="RepNo"/>
    <w:next w:val="Normal"/>
  </w:style>
  <w:style w:type="paragraph" w:customStyle="1" w:styleId="SpecialFooter">
    <w:name w:val="Special Footer"/>
    <w:basedOn w:val="Footer"/>
    <w:rPr>
      <w:caps/>
    </w:rPr>
  </w:style>
  <w:style w:type="paragraph" w:customStyle="1" w:styleId="TableNotitle">
    <w:name w:val="Table_No &amp; title"/>
    <w:basedOn w:val="Normal"/>
    <w:next w:val="Tablehead"/>
    <w:pPr>
      <w:keepNext/>
      <w:keepLines/>
      <w:spacing w:before="360" w:after="120"/>
      <w:jc w:val="center"/>
    </w:pPr>
    <w:rPr>
      <w:rFonts w:ascii="Times New Roman Bold" w:hAnsi="Times New Roman Bold" w:cs="Times New Roman Bold"/>
      <w:b/>
      <w:bCs/>
      <w:lang w:val="en-US"/>
    </w:rPr>
  </w:style>
  <w:style w:type="paragraph" w:customStyle="1" w:styleId="TableNoBR">
    <w:name w:val="Table_No_BR"/>
    <w:basedOn w:val="Normal"/>
    <w:next w:val="Normal"/>
    <w:pPr>
      <w:keepNext/>
      <w:spacing w:before="560" w:after="120"/>
      <w:jc w:val="center"/>
    </w:pPr>
    <w:rPr>
      <w:caps/>
    </w:rPr>
  </w:style>
  <w:style w:type="paragraph" w:customStyle="1" w:styleId="Tableref">
    <w:name w:val="Table_ref"/>
    <w:basedOn w:val="Normal"/>
    <w:next w:val="Normal"/>
    <w:pPr>
      <w:keepNext/>
      <w:spacing w:before="0" w:after="120"/>
      <w:jc w:val="center"/>
    </w:pPr>
  </w:style>
  <w:style w:type="paragraph" w:styleId="Title">
    <w:name w:val="Title"/>
    <w:basedOn w:val="Source"/>
    <w:next w:val="Subtitle"/>
    <w:qFormat/>
    <w:rPr>
      <w:rFonts w:eastAsia="SimSun"/>
    </w:rPr>
  </w:style>
  <w:style w:type="paragraph" w:styleId="Subtitle">
    <w:name w:val="Subtitle"/>
    <w:basedOn w:val="Heading"/>
    <w:next w:val="BodyText"/>
    <w:qFormat/>
    <w:pPr>
      <w:jc w:val="center"/>
    </w:pPr>
    <w:rPr>
      <w:i/>
      <w:iCs/>
    </w:rPr>
  </w:style>
  <w:style w:type="paragraph" w:customStyle="1" w:styleId="Title4">
    <w:name w:val="Title 4"/>
    <w:basedOn w:val="Title3"/>
    <w:next w:val="Heading1"/>
    <w:rPr>
      <w:b/>
      <w:sz w:val="24"/>
      <w:szCs w:val="32"/>
    </w:rPr>
  </w:style>
  <w:style w:type="paragraph" w:customStyle="1" w:styleId="PartTitle">
    <w:name w:val="Part_Title"/>
    <w:basedOn w:val="Normal"/>
    <w:pPr>
      <w:spacing w:before="240"/>
      <w:jc w:val="center"/>
    </w:pPr>
    <w:rPr>
      <w:rFonts w:ascii="Times New Roman Bold" w:hAnsi="Times New Roman Bold" w:cs="Times New Roman Bold"/>
      <w:b/>
      <w:bCs/>
      <w:sz w:val="28"/>
      <w:szCs w:val="40"/>
    </w:rPr>
  </w:style>
  <w:style w:type="paragraph" w:customStyle="1" w:styleId="RecTitle0">
    <w:name w:val="Rec_Title"/>
    <w:basedOn w:val="AnnexTitle"/>
  </w:style>
  <w:style w:type="paragraph" w:customStyle="1" w:styleId="TextBox">
    <w:name w:val="Text_Box"/>
    <w:basedOn w:val="Normal"/>
    <w:pPr>
      <w:spacing w:before="40" w:after="40" w:line="144" w:lineRule="auto"/>
      <w:jc w:val="center"/>
    </w:pPr>
    <w:rPr>
      <w:sz w:val="16"/>
      <w:szCs w:val="22"/>
    </w:rPr>
  </w:style>
  <w:style w:type="paragraph" w:customStyle="1" w:styleId="TableTitle">
    <w:name w:val="Table_Title"/>
    <w:basedOn w:val="Normal"/>
    <w:pPr>
      <w:spacing w:after="240"/>
      <w:jc w:val="center"/>
    </w:pPr>
    <w:rPr>
      <w:b/>
      <w:bCs/>
    </w:rPr>
  </w:style>
  <w:style w:type="paragraph" w:customStyle="1" w:styleId="FigNo">
    <w:name w:val="Fig._No"/>
    <w:basedOn w:val="Normal"/>
    <w:pPr>
      <w:spacing w:before="240"/>
      <w:jc w:val="center"/>
    </w:pPr>
    <w:rPr>
      <w:lang w:val="en-US" w:eastAsia="ar-SA" w:bidi="ar-SA"/>
    </w:rPr>
  </w:style>
  <w:style w:type="paragraph" w:customStyle="1" w:styleId="FigTitle">
    <w:name w:val="Fig._Title"/>
    <w:basedOn w:val="Normal"/>
    <w:pPr>
      <w:jc w:val="center"/>
    </w:pPr>
    <w:rPr>
      <w:b/>
      <w:bCs/>
      <w:lang w:val="en-US" w:eastAsia="ar-SA" w:bidi="ar-SA"/>
    </w:rPr>
  </w:style>
  <w:style w:type="paragraph" w:customStyle="1" w:styleId="AppendexNo">
    <w:name w:val="Appendex_No"/>
    <w:basedOn w:val="AnnexNO"/>
  </w:style>
  <w:style w:type="paragraph" w:customStyle="1" w:styleId="AttachNo0">
    <w:name w:val="Attach_No"/>
    <w:basedOn w:val="AppendexNo"/>
  </w:style>
  <w:style w:type="paragraph" w:customStyle="1" w:styleId="SectionTitle">
    <w:name w:val="Section_Title"/>
    <w:basedOn w:val="RepTitle"/>
  </w:style>
  <w:style w:type="paragraph" w:customStyle="1" w:styleId="NormalS1">
    <w:name w:val="Normal_S1"/>
    <w:basedOn w:val="Normal"/>
    <w:pPr>
      <w:suppressLineNumbers/>
      <w:spacing w:before="60" w:after="60" w:line="320" w:lineRule="exact"/>
    </w:pPr>
    <w:rPr>
      <w:lang w:val="en-US" w:eastAsia="ar-SA" w:bidi="ar-SA"/>
    </w:rPr>
  </w:style>
  <w:style w:type="paragraph" w:customStyle="1" w:styleId="CahpNoS1">
    <w:name w:val="Cahp_No_S1"/>
    <w:basedOn w:val="ChapNo"/>
    <w:pPr>
      <w:spacing w:after="60"/>
    </w:pPr>
    <w:rPr>
      <w:lang w:val="en-US"/>
    </w:rPr>
  </w:style>
  <w:style w:type="paragraph" w:customStyle="1" w:styleId="ChapNoS1">
    <w:name w:val="Chap_No_S1"/>
    <w:basedOn w:val="CahpNoS1"/>
    <w:pPr>
      <w:keepNext w:val="0"/>
      <w:keepLines w:val="0"/>
      <w:spacing w:before="120" w:after="0"/>
    </w:pPr>
  </w:style>
  <w:style w:type="paragraph" w:customStyle="1" w:styleId="enumlevS1">
    <w:name w:val="enumlev_S1"/>
    <w:basedOn w:val="enumlev1"/>
    <w:pPr>
      <w:spacing w:line="180" w:lineRule="auto"/>
    </w:pPr>
  </w:style>
  <w:style w:type="paragraph" w:customStyle="1" w:styleId="Conv">
    <w:name w:val="Conv"/>
    <w:basedOn w:val="Normal"/>
    <w:next w:val="Normalaftertitle"/>
    <w:pPr>
      <w:pageBreakBefore/>
      <w:bidi w:val="0"/>
      <w:spacing w:after="240" w:line="400" w:lineRule="exact"/>
      <w:jc w:val="center"/>
    </w:pPr>
    <w:rPr>
      <w:rFonts w:ascii="Times New Roman Bold" w:eastAsia="SimSun" w:hAnsi="Times New Roman Bold" w:cs="Times New Roman Bold"/>
      <w:b/>
      <w:bCs/>
      <w:sz w:val="32"/>
      <w:szCs w:val="44"/>
      <w:lang w:eastAsia="ar-SA" w:bidi="ar-SA"/>
    </w:rPr>
  </w:style>
  <w:style w:type="paragraph" w:customStyle="1" w:styleId="titleBold">
    <w:name w:val="title_Bold"/>
    <w:basedOn w:val="Title"/>
    <w:pPr>
      <w:spacing w:before="240" w:after="0"/>
    </w:pPr>
    <w:rPr>
      <w:w w:val="100"/>
      <w:kern w:val="1"/>
    </w:rPr>
  </w:style>
  <w:style w:type="paragraph" w:customStyle="1" w:styleId="Cahptitle">
    <w:name w:val="Cahp_title_"/>
    <w:basedOn w:val="Chaptitle"/>
  </w:style>
  <w:style w:type="paragraph" w:customStyle="1" w:styleId="ArtTitleS1">
    <w:name w:val="Art_Title_S1"/>
    <w:basedOn w:val="ChapTitleS1"/>
  </w:style>
  <w:style w:type="paragraph" w:customStyle="1" w:styleId="ConvS1">
    <w:name w:val="Conv_S1"/>
    <w:basedOn w:val="Conv"/>
    <w:pPr>
      <w:bidi/>
    </w:pPr>
    <w:rPr>
      <w:rFonts w:ascii="Calibri" w:hAnsi="Calibri" w:cs="Calibri"/>
      <w:lang w:val="es-ES_tradnl"/>
    </w:rPr>
  </w:style>
  <w:style w:type="paragraph" w:customStyle="1" w:styleId="SectionNoS1">
    <w:name w:val="Section_No_S1"/>
    <w:basedOn w:val="ChapNoS1"/>
    <w:rPr>
      <w:lang w:eastAsia="ar-SA" w:bidi="ar-SA"/>
    </w:rPr>
  </w:style>
  <w:style w:type="paragraph" w:customStyle="1" w:styleId="enumlev1s">
    <w:name w:val="enumlev1_s"/>
    <w:basedOn w:val="enumlev1"/>
  </w:style>
  <w:style w:type="paragraph" w:customStyle="1" w:styleId="enumlev1s1">
    <w:name w:val="enumlev1_s1"/>
    <w:basedOn w:val="enumlev1s"/>
  </w:style>
  <w:style w:type="paragraph" w:customStyle="1" w:styleId="enumlev2S1">
    <w:name w:val="enumlev2_S1"/>
    <w:basedOn w:val="enumlev1s1"/>
    <w:pPr>
      <w:ind w:left="1134"/>
    </w:pPr>
    <w:rPr>
      <w:lang w:eastAsia="ar-SA" w:bidi="ar-SA"/>
    </w:rPr>
  </w:style>
  <w:style w:type="paragraph" w:customStyle="1" w:styleId="enumlev3S1">
    <w:name w:val="enumlev3_S1"/>
    <w:basedOn w:val="enumlev1"/>
  </w:style>
  <w:style w:type="paragraph" w:customStyle="1" w:styleId="SectionTitleS2">
    <w:name w:val="Section_Title_S2"/>
    <w:basedOn w:val="SectionNoS2"/>
    <w:pPr>
      <w:spacing w:before="300" w:after="0" w:line="280" w:lineRule="exact"/>
    </w:pPr>
  </w:style>
  <w:style w:type="paragraph" w:customStyle="1" w:styleId="HeadingbS20">
    <w:name w:val="Heading_b_S2"/>
    <w:basedOn w:val="HeadingbS2"/>
  </w:style>
  <w:style w:type="paragraph" w:customStyle="1" w:styleId="NormalendS2">
    <w:name w:val="Normal_end_S2"/>
    <w:basedOn w:val="Normal"/>
    <w:rPr>
      <w:lang w:val="en-US" w:eastAsia="ar-SA" w:bidi="ar-SA"/>
    </w:rPr>
  </w:style>
  <w:style w:type="paragraph" w:customStyle="1" w:styleId="ConvS2">
    <w:name w:val="Conv_S2"/>
    <w:basedOn w:val="NormalS2"/>
    <w:pPr>
      <w:pageBreakBefore/>
      <w:spacing w:before="600"/>
    </w:pPr>
    <w:rPr>
      <w:rFonts w:ascii="Times New Roman" w:hAnsi="Times New Roman" w:cs="Times New Roman"/>
      <w:lang w:eastAsia="ar-SA" w:bidi="ar-SA"/>
    </w:rPr>
  </w:style>
  <w:style w:type="paragraph" w:customStyle="1" w:styleId="ContS1">
    <w:name w:val="Cont_S1"/>
    <w:basedOn w:val="Source"/>
    <w:pPr>
      <w:spacing w:before="120"/>
    </w:pPr>
    <w:rPr>
      <w:w w:val="100"/>
      <w:sz w:val="32"/>
      <w:szCs w:val="44"/>
    </w:rPr>
  </w:style>
  <w:style w:type="paragraph" w:customStyle="1" w:styleId="ContS2">
    <w:name w:val="Cont_S2"/>
    <w:basedOn w:val="NormalS2"/>
    <w:rPr>
      <w:lang w:eastAsia="ar-SA" w:bidi="ar-SA"/>
    </w:rPr>
  </w:style>
  <w:style w:type="paragraph" w:customStyle="1" w:styleId="ResTitleS1">
    <w:name w:val="Res_Title_S1"/>
    <w:basedOn w:val="ArtTitleS1"/>
    <w:pPr>
      <w:spacing w:before="360"/>
    </w:pPr>
  </w:style>
  <w:style w:type="paragraph" w:customStyle="1" w:styleId="ResTitleS2">
    <w:name w:val="ResTitle_S2"/>
    <w:basedOn w:val="ArttitleS2"/>
  </w:style>
  <w:style w:type="paragraph" w:customStyle="1" w:styleId="PartNoS1">
    <w:name w:val="Part_No_S1"/>
    <w:basedOn w:val="ResNoS1"/>
  </w:style>
  <w:style w:type="paragraph" w:customStyle="1" w:styleId="PartNOS10">
    <w:name w:val="Part_NO_S1"/>
    <w:basedOn w:val="Normal"/>
    <w:pPr>
      <w:keepNext/>
      <w:keepLines/>
      <w:spacing w:before="240"/>
      <w:jc w:val="center"/>
    </w:pPr>
    <w:rPr>
      <w:sz w:val="28"/>
      <w:szCs w:val="40"/>
      <w:lang w:val="en-US" w:eastAsia="ar-SA" w:bidi="ar-SA"/>
    </w:rPr>
  </w:style>
  <w:style w:type="paragraph" w:customStyle="1" w:styleId="RepNoS1">
    <w:name w:val="Rep_No_S1"/>
    <w:basedOn w:val="PartNoS1"/>
  </w:style>
  <w:style w:type="paragraph" w:customStyle="1" w:styleId="RepTitleS2">
    <w:name w:val="Rep_Title_S2"/>
    <w:basedOn w:val="RepNoS2"/>
    <w:pPr>
      <w:spacing w:before="300" w:after="0" w:line="280" w:lineRule="exact"/>
    </w:pPr>
  </w:style>
  <w:style w:type="paragraph" w:customStyle="1" w:styleId="ReasonsS1">
    <w:name w:val="Reasons_S1"/>
    <w:basedOn w:val="NormalS1"/>
  </w:style>
  <w:style w:type="paragraph" w:customStyle="1" w:styleId="DecisionTiltleS">
    <w:name w:val="Decision_Tiltle_S!"/>
    <w:basedOn w:val="ResTitleS1"/>
  </w:style>
  <w:style w:type="paragraph" w:customStyle="1" w:styleId="RecNoS1">
    <w:name w:val="Rec_No_S1"/>
    <w:basedOn w:val="DecisionNoS1"/>
  </w:style>
  <w:style w:type="paragraph" w:customStyle="1" w:styleId="RecTitleS1">
    <w:name w:val="Rec_Title_S1"/>
    <w:basedOn w:val="DecisionTiltleS"/>
  </w:style>
  <w:style w:type="paragraph" w:customStyle="1" w:styleId="DecisionNoS2">
    <w:name w:val="Decision_No_S2"/>
    <w:basedOn w:val="Normal"/>
    <w:pPr>
      <w:spacing w:before="100" w:after="80" w:line="260" w:lineRule="exact"/>
      <w:jc w:val="left"/>
    </w:pPr>
    <w:rPr>
      <w:rFonts w:cs="Calibri"/>
      <w:b/>
      <w:bCs/>
      <w:position w:val="2"/>
      <w:lang w:val="en-US" w:eastAsia="ar-SA" w:bidi="ar-SA"/>
    </w:rPr>
  </w:style>
  <w:style w:type="paragraph" w:customStyle="1" w:styleId="ResNotitle">
    <w:name w:val="Res_No&amp;title"/>
    <w:basedOn w:val="Restitle"/>
    <w:pPr>
      <w:spacing w:before="360"/>
    </w:pPr>
  </w:style>
  <w:style w:type="paragraph" w:customStyle="1" w:styleId="DecisionNoTitle">
    <w:name w:val="Decision_No&amp;Title"/>
    <w:basedOn w:val="ResNotitle"/>
    <w:pPr>
      <w:keepNext w:val="0"/>
    </w:pPr>
  </w:style>
  <w:style w:type="paragraph" w:customStyle="1" w:styleId="RecNoTitle">
    <w:name w:val="Rec_No&amp;Title"/>
    <w:basedOn w:val="RecTitle0"/>
    <w:pPr>
      <w:spacing w:before="360"/>
    </w:pPr>
  </w:style>
  <w:style w:type="paragraph" w:customStyle="1" w:styleId="Proposal">
    <w:name w:val="Proposal"/>
    <w:basedOn w:val="Normal"/>
    <w:qFormat/>
    <w:rPr>
      <w:lang w:val="en-US" w:eastAsia="ar-SA" w:bidi="ar-SA"/>
    </w:rPr>
  </w:style>
  <w:style w:type="paragraph" w:customStyle="1" w:styleId="AttachNoS1">
    <w:name w:val="Attach_No_S1"/>
    <w:basedOn w:val="SectionNoS1"/>
  </w:style>
  <w:style w:type="paragraph" w:customStyle="1" w:styleId="AttachNoS2">
    <w:name w:val="Attach_No_S2"/>
    <w:basedOn w:val="SectionNoS2"/>
  </w:style>
  <w:style w:type="paragraph" w:customStyle="1" w:styleId="AttachTitleS2">
    <w:name w:val="Attach_Title_S2"/>
    <w:basedOn w:val="Normal"/>
    <w:next w:val="Normal"/>
    <w:pPr>
      <w:keepNext/>
      <w:keepLines/>
      <w:spacing w:before="300" w:line="280" w:lineRule="exact"/>
    </w:pPr>
    <w:rPr>
      <w:b/>
      <w:bCs/>
    </w:rPr>
  </w:style>
  <w:style w:type="paragraph" w:customStyle="1" w:styleId="Normalhead">
    <w:name w:val="Normalhead"/>
    <w:basedOn w:val="Normal"/>
    <w:pPr>
      <w:spacing w:before="0" w:line="360" w:lineRule="exact"/>
      <w:jc w:val="left"/>
    </w:pPr>
    <w:rPr>
      <w:b/>
      <w:bCs/>
      <w:lang w:val="en-US"/>
    </w:rPr>
  </w:style>
  <w:style w:type="paragraph" w:customStyle="1" w:styleId="AnnextitleS1">
    <w:name w:val="Annex_title_S1"/>
    <w:basedOn w:val="DecisionTiltleS"/>
  </w:style>
  <w:style w:type="paragraph" w:customStyle="1" w:styleId="DecisionNo">
    <w:name w:val="Decision_No"/>
    <w:basedOn w:val="AttachNO"/>
    <w:pPr>
      <w:spacing w:before="120"/>
    </w:pPr>
  </w:style>
  <w:style w:type="paragraph" w:customStyle="1" w:styleId="DecisionTitle">
    <w:name w:val="Decision_Title"/>
    <w:basedOn w:val="AttachTitle"/>
  </w:style>
  <w:style w:type="paragraph" w:customStyle="1" w:styleId="CountriesName">
    <w:name w:val="Countries _Name"/>
    <w:basedOn w:val="RecNoTitle"/>
    <w:rPr>
      <w:sz w:val="24"/>
      <w:szCs w:val="32"/>
    </w:rPr>
  </w:style>
  <w:style w:type="paragraph" w:customStyle="1" w:styleId="Normalhead1">
    <w:name w:val="Normalhead_1"/>
    <w:basedOn w:val="Normalhead"/>
  </w:style>
  <w:style w:type="paragraph" w:customStyle="1" w:styleId="HeadingBunderlin">
    <w:name w:val="Heading_B_underlin"/>
    <w:basedOn w:val="Normal"/>
    <w:pPr>
      <w:keepNext/>
      <w:keepLines/>
      <w:spacing w:before="200" w:after="40"/>
      <w:ind w:left="567" w:hanging="567"/>
    </w:pPr>
    <w:rPr>
      <w:b/>
      <w:bCs/>
      <w:position w:val="2"/>
      <w:u w:val="single"/>
    </w:rPr>
  </w:style>
  <w:style w:type="paragraph" w:customStyle="1" w:styleId="headingb0">
    <w:name w:val="heading_b"/>
    <w:basedOn w:val="Heading3"/>
    <w:next w:val="Normal"/>
    <w:pPr>
      <w:keepLines w:val="0"/>
      <w:numPr>
        <w:numId w:val="0"/>
      </w:numPr>
      <w:spacing w:before="160"/>
      <w:jc w:val="center"/>
      <w:outlineLvl w:val="9"/>
    </w:pPr>
    <w:rPr>
      <w:rFonts w:eastAsia="Batang"/>
    </w:rPr>
  </w:style>
  <w:style w:type="paragraph" w:customStyle="1" w:styleId="RezNoS2">
    <w:name w:val="Rez_No_S2"/>
    <w:basedOn w:val="Normal"/>
    <w:pPr>
      <w:spacing w:before="180" w:after="80" w:line="260" w:lineRule="exact"/>
    </w:pPr>
    <w:rPr>
      <w:b/>
      <w:bCs/>
      <w:position w:val="2"/>
    </w:rPr>
  </w:style>
  <w:style w:type="paragraph" w:customStyle="1" w:styleId="AnnexNo0">
    <w:name w:val="Annex_No"/>
    <w:basedOn w:val="Normal"/>
    <w:next w:val="Normal"/>
    <w:pPr>
      <w:spacing w:before="720"/>
      <w:jc w:val="center"/>
    </w:pPr>
    <w:rPr>
      <w:caps/>
      <w:sz w:val="26"/>
      <w:szCs w:val="36"/>
    </w:rPr>
  </w:style>
  <w:style w:type="paragraph" w:customStyle="1" w:styleId="Annextitle0">
    <w:name w:val="Annex_title"/>
    <w:basedOn w:val="Normal"/>
    <w:next w:val="Normal"/>
    <w:pPr>
      <w:spacing w:before="240" w:after="240" w:line="400" w:lineRule="exact"/>
      <w:jc w:val="center"/>
    </w:pPr>
    <w:rPr>
      <w:rFonts w:ascii="Times New Roman Bold" w:hAnsi="Times New Roman Bold" w:cs="Times New Roman Bold"/>
      <w:b/>
      <w:bCs/>
      <w:sz w:val="28"/>
      <w:szCs w:val="40"/>
    </w:rPr>
  </w:style>
  <w:style w:type="paragraph" w:customStyle="1" w:styleId="Tabletitle0">
    <w:name w:val="Table_title"/>
    <w:basedOn w:val="TableNo"/>
    <w:next w:val="Tabletext"/>
    <w:pPr>
      <w:spacing w:before="0"/>
    </w:pPr>
    <w:rPr>
      <w:rFonts w:ascii="Times New Roman Bold" w:hAnsi="Times New Roman Bold" w:cs="Times New Roman Bold"/>
      <w:b/>
      <w:bCs/>
      <w:caps w:val="0"/>
    </w:rPr>
  </w:style>
  <w:style w:type="paragraph" w:customStyle="1" w:styleId="AppendixNo">
    <w:name w:val="Appendix_No"/>
    <w:basedOn w:val="AnnexNo0"/>
    <w:next w:val="Normal"/>
  </w:style>
  <w:style w:type="paragraph" w:customStyle="1" w:styleId="Appendixtitle0">
    <w:name w:val="Appendix_title"/>
    <w:basedOn w:val="Annextitle0"/>
    <w:next w:val="Normal"/>
    <w:rPr>
      <w:sz w:val="26"/>
      <w:szCs w:val="36"/>
    </w:rPr>
  </w:style>
  <w:style w:type="paragraph" w:customStyle="1" w:styleId="Titre1">
    <w:name w:val="Titre1"/>
    <w:basedOn w:val="Normal"/>
    <w:pPr>
      <w:jc w:val="center"/>
    </w:pPr>
    <w:rPr>
      <w:sz w:val="28"/>
      <w:szCs w:val="40"/>
    </w:rPr>
  </w:style>
  <w:style w:type="paragraph" w:customStyle="1" w:styleId="Part">
    <w:name w:val="Part"/>
    <w:basedOn w:val="Normal"/>
    <w:next w:val="Normal"/>
    <w:pPr>
      <w:spacing w:before="600"/>
      <w:jc w:val="center"/>
    </w:pPr>
    <w:rPr>
      <w:caps/>
      <w:sz w:val="28"/>
      <w:szCs w:val="40"/>
    </w:rPr>
  </w:style>
  <w:style w:type="paragraph" w:customStyle="1" w:styleId="AppendixtitleS20">
    <w:name w:val="Appendix_title_S2"/>
    <w:basedOn w:val="Appendixtitle0"/>
    <w:next w:val="Normal"/>
    <w:pPr>
      <w:jc w:val="left"/>
    </w:pPr>
    <w:rPr>
      <w:sz w:val="24"/>
      <w:szCs w:val="32"/>
    </w:rPr>
  </w:style>
  <w:style w:type="paragraph" w:customStyle="1" w:styleId="FootnoteTextS2">
    <w:name w:val="Footnote Text_S2"/>
    <w:basedOn w:val="FootnoteText"/>
    <w:pPr>
      <w:ind w:left="0" w:firstLine="0"/>
    </w:pPr>
    <w:rPr>
      <w:b/>
      <w:position w:val="2"/>
    </w:rPr>
  </w:style>
  <w:style w:type="paragraph" w:customStyle="1" w:styleId="Heading1S2">
    <w:name w:val="Heading 1_S2"/>
    <w:basedOn w:val="Heading1"/>
    <w:next w:val="Normal"/>
    <w:pPr>
      <w:numPr>
        <w:numId w:val="0"/>
      </w:numPr>
      <w:outlineLvl w:val="9"/>
    </w:pPr>
    <w:rPr>
      <w:rFonts w:ascii="Times New Roman Bold" w:hAnsi="Times New Roman Bold" w:cs="Times New Roman Bold"/>
      <w:position w:val="2"/>
      <w:sz w:val="24"/>
    </w:rPr>
  </w:style>
  <w:style w:type="paragraph" w:customStyle="1" w:styleId="Heading2S2">
    <w:name w:val="Heading 2_S2"/>
    <w:basedOn w:val="Heading2"/>
    <w:next w:val="Normal"/>
    <w:pPr>
      <w:numPr>
        <w:numId w:val="0"/>
      </w:numPr>
      <w:ind w:left="567" w:hanging="567"/>
      <w:outlineLvl w:val="9"/>
    </w:pPr>
    <w:rPr>
      <w:rFonts w:ascii="Times New Roman Bold" w:hAnsi="Times New Roman Bold" w:cs="Times New Roman Bold"/>
    </w:rPr>
  </w:style>
  <w:style w:type="paragraph" w:customStyle="1" w:styleId="Heading3S2">
    <w:name w:val="Heading 3_S2"/>
    <w:basedOn w:val="Heading3"/>
    <w:next w:val="Normal"/>
    <w:pPr>
      <w:numPr>
        <w:numId w:val="0"/>
      </w:numPr>
      <w:ind w:left="567" w:hanging="567"/>
      <w:outlineLvl w:val="9"/>
    </w:pPr>
    <w:rPr>
      <w:rFonts w:ascii="Times New Roman Bold" w:hAnsi="Times New Roman Bold" w:cs="Times New Roman Bold"/>
    </w:rPr>
  </w:style>
  <w:style w:type="paragraph" w:customStyle="1" w:styleId="Heading4S2">
    <w:name w:val="Heading 4_S2"/>
    <w:basedOn w:val="Heading4"/>
    <w:next w:val="Normal"/>
    <w:pPr>
      <w:numPr>
        <w:numId w:val="0"/>
      </w:numPr>
      <w:ind w:left="567" w:hanging="567"/>
      <w:outlineLvl w:val="9"/>
    </w:pPr>
    <w:rPr>
      <w:rFonts w:ascii="Times New Roman Bold" w:hAnsi="Times New Roman Bold" w:cs="Times New Roman Bold"/>
    </w:rPr>
  </w:style>
  <w:style w:type="paragraph" w:customStyle="1" w:styleId="Heading5S2">
    <w:name w:val="Heading 5_S2"/>
    <w:basedOn w:val="Heading5"/>
    <w:next w:val="NormalS2"/>
    <w:pPr>
      <w:numPr>
        <w:numId w:val="0"/>
      </w:numPr>
      <w:ind w:left="567" w:hanging="567"/>
      <w:outlineLvl w:val="9"/>
    </w:pPr>
    <w:rPr>
      <w:rFonts w:ascii="Times New Roman Bold" w:hAnsi="Times New Roman Bold" w:cs="Times New Roman Bold"/>
      <w:position w:val="2"/>
    </w:rPr>
  </w:style>
  <w:style w:type="paragraph" w:customStyle="1" w:styleId="Heading6S2">
    <w:name w:val="Heading 6_S2"/>
    <w:basedOn w:val="Heading6"/>
    <w:next w:val="Normal"/>
    <w:pPr>
      <w:numPr>
        <w:numId w:val="0"/>
      </w:numPr>
      <w:ind w:left="567" w:hanging="567"/>
      <w:outlineLvl w:val="9"/>
    </w:pPr>
    <w:rPr>
      <w:rFonts w:ascii="Times New Roman Bold" w:hAnsi="Times New Roman Bold" w:cs="Times New Roman Bold"/>
    </w:rPr>
  </w:style>
  <w:style w:type="paragraph" w:customStyle="1" w:styleId="Heading7S2">
    <w:name w:val="Heading 7_S2"/>
    <w:basedOn w:val="Heading7"/>
    <w:next w:val="Normal"/>
    <w:pPr>
      <w:numPr>
        <w:numId w:val="0"/>
      </w:numPr>
      <w:ind w:left="1701" w:hanging="1701"/>
      <w:outlineLvl w:val="9"/>
    </w:pPr>
    <w:rPr>
      <w:rFonts w:ascii="Times New Roman Bold" w:hAnsi="Times New Roman Bold" w:cs="Times New Roman Bold"/>
    </w:rPr>
  </w:style>
  <w:style w:type="paragraph" w:customStyle="1" w:styleId="Heading8S2">
    <w:name w:val="Heading 8_S2"/>
    <w:basedOn w:val="Heading8"/>
    <w:next w:val="Normal"/>
    <w:pPr>
      <w:numPr>
        <w:numId w:val="0"/>
      </w:numPr>
      <w:ind w:left="1701" w:hanging="1701"/>
      <w:outlineLvl w:val="9"/>
    </w:pPr>
    <w:rPr>
      <w:rFonts w:ascii="Times New Roman Bold" w:hAnsi="Times New Roman Bold" w:cs="Times New Roman Bold"/>
    </w:rPr>
  </w:style>
  <w:style w:type="paragraph" w:customStyle="1" w:styleId="Heading9S2">
    <w:name w:val="Heading 9_S2"/>
    <w:basedOn w:val="Heading9"/>
    <w:next w:val="Normal"/>
    <w:pPr>
      <w:numPr>
        <w:numId w:val="0"/>
      </w:numPr>
      <w:ind w:left="1701" w:hanging="1701"/>
      <w:outlineLvl w:val="9"/>
    </w:pPr>
    <w:rPr>
      <w:rFonts w:ascii="Times New Roman Bold" w:hAnsi="Times New Roman Bold" w:cs="Times New Roman Bold"/>
    </w:rPr>
  </w:style>
  <w:style w:type="paragraph" w:customStyle="1" w:styleId="NormalaftertitleS2">
    <w:name w:val="Normal after title_S2"/>
    <w:basedOn w:val="Normalaftertitle"/>
    <w:next w:val="Normal"/>
    <w:pPr>
      <w:keepNext/>
      <w:keepLines/>
    </w:pPr>
    <w:rPr>
      <w:b/>
      <w:position w:val="2"/>
    </w:rPr>
  </w:style>
  <w:style w:type="paragraph" w:customStyle="1" w:styleId="NormalIndentS2">
    <w:name w:val="Normal Indent_S2"/>
    <w:basedOn w:val="Retraitnormal1"/>
    <w:pPr>
      <w:ind w:left="0"/>
    </w:pPr>
    <w:rPr>
      <w:b/>
    </w:rPr>
  </w:style>
  <w:style w:type="paragraph" w:customStyle="1" w:styleId="RestitleS20">
    <w:name w:val="Res_title_S2"/>
    <w:basedOn w:val="Restitle"/>
    <w:next w:val="NormalS2"/>
    <w:pPr>
      <w:keepNext w:val="0"/>
      <w:spacing w:after="240" w:line="400" w:lineRule="exact"/>
      <w:jc w:val="left"/>
    </w:pPr>
    <w:rPr>
      <w:rFonts w:ascii="Times New Roman Bold" w:hAnsi="Times New Roman Bold" w:cs="Times New Roman Bold"/>
      <w:bCs w:val="0"/>
      <w:sz w:val="24"/>
      <w:szCs w:val="36"/>
      <w:lang w:val="en-GB" w:eastAsia="ar-EG" w:bidi="ar-EG"/>
    </w:rPr>
  </w:style>
  <w:style w:type="paragraph" w:customStyle="1" w:styleId="TabletitleS2">
    <w:name w:val="Table_title_S2"/>
    <w:basedOn w:val="Tabletitle0"/>
    <w:next w:val="TabletextS2"/>
    <w:pPr>
      <w:keepNext w:val="0"/>
      <w:jc w:val="left"/>
    </w:pPr>
  </w:style>
  <w:style w:type="paragraph" w:customStyle="1" w:styleId="FooterS2">
    <w:name w:val="Footer_S2"/>
    <w:basedOn w:val="Footer"/>
    <w:pPr>
      <w:spacing w:before="0"/>
      <w:ind w:left="-1985"/>
    </w:pPr>
    <w:rPr>
      <w:rFonts w:ascii="Times New Roman" w:hAnsi="Times New Roman"/>
    </w:rPr>
  </w:style>
  <w:style w:type="paragraph" w:customStyle="1" w:styleId="NoteS2">
    <w:name w:val="Note_S2"/>
    <w:basedOn w:val="Note"/>
    <w:rPr>
      <w:b/>
      <w:bCs/>
      <w:sz w:val="22"/>
      <w:szCs w:val="30"/>
      <w:lang w:val="en-GB"/>
    </w:rPr>
  </w:style>
  <w:style w:type="paragraph" w:customStyle="1" w:styleId="Heading1c">
    <w:name w:val="Heading 1c"/>
    <w:basedOn w:val="Heading1"/>
    <w:next w:val="Normal"/>
    <w:pPr>
      <w:numPr>
        <w:numId w:val="0"/>
      </w:numPr>
      <w:jc w:val="center"/>
      <w:outlineLvl w:val="9"/>
    </w:pPr>
    <w:rPr>
      <w:rFonts w:ascii="Times New Roman" w:hAnsi="Times New Roman" w:cs="Times New Roman"/>
      <w:position w:val="2"/>
    </w:rPr>
  </w:style>
  <w:style w:type="paragraph" w:customStyle="1" w:styleId="Heading1cS2">
    <w:name w:val="Heading 1c_S2"/>
    <w:basedOn w:val="Heading1c"/>
    <w:next w:val="Normal"/>
    <w:pPr>
      <w:jc w:val="left"/>
    </w:pPr>
    <w:rPr>
      <w:sz w:val="24"/>
    </w:rPr>
  </w:style>
  <w:style w:type="paragraph" w:customStyle="1" w:styleId="Heading2iS2">
    <w:name w:val="Heading 2i_S2"/>
    <w:basedOn w:val="Heading2i"/>
    <w:next w:val="Normal"/>
    <w:rPr>
      <w:rFonts w:ascii="Times New Roman Bold" w:hAnsi="Times New Roman Bold" w:cs="Times New Roman Bold"/>
      <w:b/>
      <w:bCs/>
      <w:i w:val="0"/>
      <w:iCs w:val="0"/>
    </w:rPr>
  </w:style>
  <w:style w:type="paragraph" w:customStyle="1" w:styleId="Normalpv">
    <w:name w:val="Normal pv"/>
    <w:basedOn w:val="Normal"/>
  </w:style>
  <w:style w:type="paragraph" w:customStyle="1" w:styleId="Heading1pv">
    <w:name w:val="Heading 1pv"/>
    <w:basedOn w:val="Heading1"/>
    <w:next w:val="Normal"/>
    <w:pPr>
      <w:numPr>
        <w:numId w:val="0"/>
      </w:numPr>
      <w:ind w:left="794" w:hanging="794"/>
      <w:outlineLvl w:val="9"/>
    </w:pPr>
    <w:rPr>
      <w:rFonts w:ascii="Times New Roman Bold" w:hAnsi="Times New Roman Bold" w:cs="Times New Roman Bold"/>
    </w:rPr>
  </w:style>
  <w:style w:type="paragraph" w:customStyle="1" w:styleId="Heading2pv">
    <w:name w:val="Heading 2pv"/>
    <w:basedOn w:val="Heading1pv"/>
    <w:next w:val="Normal"/>
    <w:pPr>
      <w:spacing w:before="320"/>
    </w:pPr>
    <w:rPr>
      <w:position w:val="2"/>
      <w:sz w:val="24"/>
    </w:rPr>
  </w:style>
  <w:style w:type="paragraph" w:customStyle="1" w:styleId="Heading3pv">
    <w:name w:val="Heading 3pv"/>
    <w:basedOn w:val="Heading1pv"/>
    <w:next w:val="Normal"/>
    <w:pPr>
      <w:spacing w:before="200"/>
    </w:pPr>
    <w:rPr>
      <w:sz w:val="22"/>
      <w:szCs w:val="30"/>
    </w:rPr>
  </w:style>
  <w:style w:type="paragraph" w:customStyle="1" w:styleId="Figure">
    <w:name w:val="Figure"/>
    <w:basedOn w:val="Normal"/>
    <w:next w:val="Normal"/>
    <w:pPr>
      <w:keepNext/>
      <w:keepLines/>
      <w:spacing w:before="240" w:after="120"/>
      <w:jc w:val="center"/>
    </w:pPr>
    <w:rPr>
      <w:rFonts w:eastAsia="Batang"/>
    </w:rPr>
  </w:style>
  <w:style w:type="paragraph" w:customStyle="1" w:styleId="FigureNoBR">
    <w:name w:val="Figure_No_BR"/>
    <w:basedOn w:val="Normal"/>
    <w:next w:val="Normal"/>
    <w:pPr>
      <w:keepNext/>
      <w:keepLines/>
      <w:spacing w:before="480" w:after="120"/>
      <w:jc w:val="center"/>
    </w:pPr>
    <w:rPr>
      <w:rFonts w:eastAsia="Batang"/>
      <w:caps/>
    </w:rPr>
  </w:style>
  <w:style w:type="paragraph" w:customStyle="1" w:styleId="FiguretitleBR">
    <w:name w:val="Figure_title_BR"/>
    <w:basedOn w:val="Normal"/>
    <w:next w:val="Normal"/>
    <w:pPr>
      <w:keepLines/>
      <w:spacing w:after="480"/>
      <w:jc w:val="center"/>
    </w:pPr>
    <w:rPr>
      <w:rFonts w:ascii="Times New Roman Bold" w:eastAsia="Batang" w:hAnsi="Times New Roman Bold" w:cs="Times New Roman Bold"/>
      <w:b/>
      <w:bCs/>
    </w:rPr>
  </w:style>
  <w:style w:type="paragraph" w:customStyle="1" w:styleId="FooterQP">
    <w:name w:val="Footer_QP"/>
    <w:basedOn w:val="Normal"/>
    <w:pPr>
      <w:spacing w:before="0"/>
    </w:pPr>
    <w:rPr>
      <w:rFonts w:ascii="Times New Roman Bold" w:hAnsi="Times New Roman Bold" w:cs="Times New Roman Bold"/>
      <w:b/>
      <w:bCs/>
    </w:rPr>
  </w:style>
  <w:style w:type="paragraph" w:customStyle="1" w:styleId="Partref">
    <w:name w:val="Part_ref"/>
    <w:basedOn w:val="Normal"/>
    <w:next w:val="Normal"/>
    <w:pPr>
      <w:keepNext/>
      <w:keepLines/>
      <w:spacing w:before="280"/>
      <w:jc w:val="center"/>
    </w:pPr>
  </w:style>
  <w:style w:type="paragraph" w:customStyle="1" w:styleId="Parttitle0">
    <w:name w:val="Part_title"/>
    <w:basedOn w:val="Normal"/>
    <w:next w:val="Normal"/>
    <w:pPr>
      <w:spacing w:before="240" w:after="240"/>
      <w:jc w:val="center"/>
    </w:pPr>
    <w:rPr>
      <w:b/>
      <w:bCs/>
      <w:sz w:val="28"/>
      <w:szCs w:val="40"/>
      <w:lang w:val="en-US"/>
    </w:rPr>
  </w:style>
  <w:style w:type="paragraph" w:customStyle="1" w:styleId="Recref">
    <w:name w:val="Rec_ref"/>
    <w:basedOn w:val="Normal"/>
    <w:next w:val="Recdate"/>
    <w:pPr>
      <w:keepNext/>
      <w:keepLines/>
      <w:jc w:val="center"/>
    </w:pPr>
    <w:rPr>
      <w:i/>
      <w:iCs/>
    </w:rPr>
  </w:style>
  <w:style w:type="paragraph" w:customStyle="1" w:styleId="Reptitle0">
    <w:name w:val="Rep_title"/>
    <w:basedOn w:val="Rectitle"/>
    <w:next w:val="Repref"/>
    <w:pPr>
      <w:keepNext w:val="0"/>
      <w:spacing w:after="240" w:line="400" w:lineRule="exact"/>
    </w:pPr>
    <w:rPr>
      <w:rFonts w:ascii="Times New Roman Bold" w:hAnsi="Times New Roman Bold" w:cs="Times New Roman Bold"/>
      <w:lang w:val="en-GB" w:eastAsia="ar-EG" w:bidi="ar-EG"/>
    </w:rPr>
  </w:style>
  <w:style w:type="paragraph" w:customStyle="1" w:styleId="Sectiontitle0">
    <w:name w:val="Section_title"/>
    <w:basedOn w:val="Normal"/>
    <w:next w:val="Normalaftertitle0"/>
    <w:pPr>
      <w:spacing w:before="480" w:after="80"/>
      <w:jc w:val="center"/>
    </w:pPr>
    <w:rPr>
      <w:rFonts w:ascii="Times New Roman Bold" w:hAnsi="Times New Roman Bold" w:cs="Times New Roman Bold"/>
      <w:b/>
      <w:bCs/>
      <w:sz w:val="28"/>
      <w:szCs w:val="44"/>
    </w:rPr>
  </w:style>
  <w:style w:type="paragraph" w:customStyle="1" w:styleId="TabletitleBR">
    <w:name w:val="Table_title_BR"/>
    <w:basedOn w:val="Normal"/>
    <w:next w:val="Tablehead"/>
    <w:pPr>
      <w:keepNext/>
      <w:keepLines/>
      <w:spacing w:before="0" w:after="120"/>
      <w:jc w:val="center"/>
    </w:pPr>
    <w:rPr>
      <w:rFonts w:ascii="Times New Roman Bold" w:hAnsi="Times New Roman Bold" w:cs="Times New Roman Bold"/>
      <w:b/>
      <w:bCs/>
    </w:rPr>
  </w:style>
  <w:style w:type="paragraph" w:customStyle="1" w:styleId="NormalS2Small">
    <w:name w:val="Normal_S2_Small"/>
    <w:basedOn w:val="NormalS2"/>
    <w:pPr>
      <w:spacing w:before="0" w:line="200" w:lineRule="exact"/>
    </w:pPr>
    <w:rPr>
      <w:sz w:val="18"/>
      <w:szCs w:val="24"/>
    </w:rPr>
  </w:style>
  <w:style w:type="paragraph" w:customStyle="1" w:styleId="AnexNO">
    <w:name w:val="Anex_NO"/>
    <w:basedOn w:val="ChapNo"/>
    <w:pPr>
      <w:spacing w:before="240" w:after="0"/>
    </w:pPr>
  </w:style>
  <w:style w:type="paragraph" w:customStyle="1" w:styleId="StyleNormalS2Right">
    <w:name w:val="Style Normal_S2 + Right"/>
    <w:basedOn w:val="NormalS2"/>
    <w:pPr>
      <w:spacing w:line="220" w:lineRule="exact"/>
    </w:pPr>
  </w:style>
  <w:style w:type="paragraph" w:customStyle="1" w:styleId="ChaptitleS10">
    <w:name w:val="Chap_title_S1"/>
    <w:basedOn w:val="Chaptitle"/>
    <w:pPr>
      <w:spacing w:line="184" w:lineRule="auto"/>
    </w:pPr>
    <w:rPr>
      <w:sz w:val="26"/>
      <w:szCs w:val="36"/>
      <w:lang w:val="en-US"/>
    </w:rPr>
  </w:style>
  <w:style w:type="paragraph" w:styleId="NoSpacing">
    <w:name w:val="No Spacing"/>
    <w:qFormat/>
    <w:pPr>
      <w:tabs>
        <w:tab w:val="left" w:pos="567"/>
        <w:tab w:val="left" w:pos="1134"/>
        <w:tab w:val="left" w:pos="1701"/>
        <w:tab w:val="left" w:pos="2268"/>
        <w:tab w:val="left" w:pos="2835"/>
      </w:tabs>
      <w:suppressAutoHyphens/>
      <w:overflowPunct w:val="0"/>
      <w:autoSpaceDE w:val="0"/>
      <w:bidi/>
      <w:jc w:val="both"/>
      <w:textAlignment w:val="baseline"/>
    </w:pPr>
    <w:rPr>
      <w:rFonts w:cs="Traditional Arabic"/>
      <w:sz w:val="22"/>
      <w:szCs w:val="30"/>
      <w:lang w:val="en-GB" w:eastAsia="ar-EG" w:bidi="ar-EG"/>
    </w:rPr>
  </w:style>
  <w:style w:type="paragraph" w:customStyle="1" w:styleId="StyleSection1AsianSimSun">
    <w:name w:val="Style Section_1 + (Asian) SimSun"/>
    <w:basedOn w:val="Section10"/>
    <w:pPr>
      <w:spacing w:before="480"/>
    </w:pPr>
    <w:rPr>
      <w:rFonts w:eastAsia="SimSun"/>
    </w:rPr>
  </w:style>
  <w:style w:type="paragraph" w:customStyle="1" w:styleId="ArttitleS10">
    <w:name w:val="Art_title_S1"/>
    <w:basedOn w:val="Arttitle"/>
    <w:pPr>
      <w:keepLines/>
      <w:spacing w:line="184" w:lineRule="auto"/>
    </w:pPr>
    <w:rPr>
      <w:rFonts w:ascii="Calibri" w:hAnsi="Calibri" w:cs="Calibri"/>
      <w:position w:val="2"/>
      <w:lang w:val="en-US"/>
    </w:rPr>
  </w:style>
  <w:style w:type="paragraph" w:customStyle="1" w:styleId="SectiontitleS10">
    <w:name w:val="Section_title_S1"/>
    <w:basedOn w:val="Sectiontitle0"/>
    <w:pPr>
      <w:keepNext/>
      <w:keepLines/>
      <w:spacing w:after="0" w:line="184" w:lineRule="auto"/>
    </w:pPr>
    <w:rPr>
      <w:rFonts w:eastAsia="SimSun"/>
      <w:szCs w:val="40"/>
      <w:lang w:eastAsia="ar-SA" w:bidi="ar-SA"/>
    </w:rPr>
  </w:style>
  <w:style w:type="paragraph" w:customStyle="1" w:styleId="enumlev2s10">
    <w:name w:val="enumlev2_s1"/>
    <w:basedOn w:val="enumlev1s1"/>
    <w:pPr>
      <w:spacing w:before="120"/>
      <w:ind w:left="1134"/>
    </w:pPr>
    <w:rPr>
      <w:lang w:eastAsia="ar-SA" w:bidi="ar-SA"/>
    </w:rPr>
  </w:style>
  <w:style w:type="paragraph" w:customStyle="1" w:styleId="SectiontitleS20">
    <w:name w:val="Section_title_S2"/>
    <w:basedOn w:val="ChaptitleS2"/>
    <w:pPr>
      <w:spacing w:before="500" w:line="260" w:lineRule="exact"/>
    </w:pPr>
    <w:rPr>
      <w:rFonts w:ascii="Times New Roman Bold" w:hAnsi="Times New Roman Bold" w:cs="Times New Roman Bold"/>
      <w:lang w:val="en-GB" w:eastAsia="ar-EG" w:bidi="ar-EG"/>
    </w:rPr>
  </w:style>
  <w:style w:type="paragraph" w:customStyle="1" w:styleId="RezNoS1">
    <w:name w:val="Rez_No_S1"/>
    <w:basedOn w:val="ArtNoS1"/>
    <w:pPr>
      <w:keepNext w:val="0"/>
      <w:keepLines w:val="0"/>
      <w:spacing w:after="60"/>
    </w:pPr>
  </w:style>
  <w:style w:type="paragraph" w:customStyle="1" w:styleId="ReztitleS1">
    <w:name w:val="Rez_title_S1"/>
    <w:basedOn w:val="ArttitleS10"/>
    <w:rPr>
      <w:lang w:eastAsia="ar-SA" w:bidi="ar-SA"/>
    </w:rPr>
  </w:style>
  <w:style w:type="paragraph" w:customStyle="1" w:styleId="ReztitleS2">
    <w:name w:val="Rez_title_S2"/>
    <w:basedOn w:val="ArttitleS2"/>
    <w:pPr>
      <w:keepNext w:val="0"/>
      <w:keepLines w:val="0"/>
      <w:spacing w:before="500" w:line="260" w:lineRule="exact"/>
    </w:pPr>
    <w:rPr>
      <w:lang w:eastAsia="ar-EG" w:bidi="ar-EG"/>
    </w:rPr>
  </w:style>
  <w:style w:type="paragraph" w:customStyle="1" w:styleId="RestitleS10">
    <w:name w:val="Res_title_S1"/>
    <w:basedOn w:val="Normal"/>
    <w:pPr>
      <w:keepNext/>
      <w:keepLines/>
      <w:spacing w:before="360"/>
      <w:jc w:val="center"/>
    </w:pPr>
    <w:rPr>
      <w:b/>
      <w:bCs/>
      <w:sz w:val="28"/>
      <w:szCs w:val="40"/>
      <w:lang w:val="en-US" w:eastAsia="ar-SA" w:bidi="ar-SA"/>
    </w:rPr>
  </w:style>
  <w:style w:type="paragraph" w:customStyle="1" w:styleId="PartTitle1">
    <w:name w:val="(Part_Title)"/>
    <w:basedOn w:val="PartTitle"/>
    <w:pPr>
      <w:keepNext/>
    </w:pPr>
    <w:rPr>
      <w:rFonts w:ascii="Calibri" w:hAnsi="Calibri" w:cs="Calibri"/>
    </w:rPr>
  </w:style>
  <w:style w:type="paragraph" w:styleId="NormalWeb">
    <w:name w:val="Normal (Web)"/>
    <w:basedOn w:val="Normal"/>
    <w:rPr>
      <w:rFonts w:cs="Times New Roman"/>
      <w:szCs w:val="24"/>
    </w:rPr>
  </w:style>
  <w:style w:type="paragraph" w:customStyle="1" w:styleId="PartNO0">
    <w:name w:val="(Part_NO)"/>
    <w:basedOn w:val="PartTitle"/>
    <w:rPr>
      <w:rFonts w:ascii="Calibri" w:hAnsi="Calibri" w:cs="Calibri"/>
      <w:b w:val="0"/>
      <w:bCs w:val="0"/>
      <w:sz w:val="24"/>
    </w:rPr>
  </w:style>
  <w:style w:type="paragraph" w:styleId="ListParagraph">
    <w:name w:val="List Paragraph"/>
    <w:basedOn w:val="Normal"/>
    <w:qFormat/>
    <w:pPr>
      <w:ind w:left="720"/>
    </w:pPr>
  </w:style>
  <w:style w:type="paragraph" w:customStyle="1" w:styleId="StylePartNOComplex12pt">
    <w:name w:val="Style (Part_NO) + (Complex) 12 pt"/>
    <w:basedOn w:val="PartNO0"/>
    <w:rPr>
      <w:sz w:val="28"/>
    </w:rPr>
  </w:style>
  <w:style w:type="paragraph" w:customStyle="1" w:styleId="AnnexNOS211pt">
    <w:name w:val="Annex_NO_S2 + 11 pt"/>
    <w:basedOn w:val="AnnextitleS2"/>
    <w:pPr>
      <w:keepLines w:val="0"/>
      <w:spacing w:line="192" w:lineRule="auto"/>
    </w:pPr>
    <w:rPr>
      <w:lang w:eastAsia="ar-SA" w:bidi="ar-SA"/>
    </w:rPr>
  </w:style>
  <w:style w:type="paragraph" w:customStyle="1" w:styleId="Normal0">
    <w:name w:val="Normal_"/>
    <w:basedOn w:val="NormalS2"/>
  </w:style>
  <w:style w:type="paragraph" w:customStyle="1" w:styleId="DecNoS2">
    <w:name w:val="Dec_No_S2"/>
    <w:basedOn w:val="Normal"/>
    <w:pPr>
      <w:keepNext/>
      <w:keepLines/>
      <w:spacing w:before="100" w:after="80" w:line="260" w:lineRule="exact"/>
      <w:jc w:val="left"/>
    </w:pPr>
    <w:rPr>
      <w:rFonts w:cs="Calibri"/>
      <w:b/>
      <w:bCs/>
      <w:position w:val="2"/>
      <w:lang w:val="en-US" w:eastAsia="ar-SA" w:bidi="ar-SA"/>
    </w:rPr>
  </w:style>
  <w:style w:type="paragraph" w:customStyle="1" w:styleId="Heading30">
    <w:name w:val="Heading_3"/>
    <w:basedOn w:val="Normal"/>
    <w:pPr>
      <w:keepNext/>
      <w:keepLines/>
      <w:overflowPunct/>
      <w:autoSpaceDE/>
      <w:spacing w:before="0" w:line="240" w:lineRule="auto"/>
      <w:textAlignment w:val="auto"/>
    </w:pPr>
    <w:rPr>
      <w:b/>
      <w:bCs/>
    </w:rPr>
  </w:style>
  <w:style w:type="paragraph" w:customStyle="1" w:styleId="StyleTableheadLatinTimesNewRomanBefore3ptAfter">
    <w:name w:val="Style Table_head + (Latin) Times New Roman Before:  3 pt After:  ..."/>
    <w:basedOn w:val="Normal"/>
    <w:pPr>
      <w:spacing w:before="60" w:after="60"/>
      <w:jc w:val="center"/>
    </w:pPr>
    <w:rPr>
      <w:rFonts w:ascii="Times New Roman" w:hAnsi="Times New Roman" w:cs="Times New Roman"/>
      <w:b/>
      <w:bCs/>
      <w:sz w:val="20"/>
      <w:szCs w:val="26"/>
    </w:rPr>
  </w:style>
  <w:style w:type="paragraph" w:customStyle="1" w:styleId="conv0">
    <w:name w:val="conv"/>
    <w:pPr>
      <w:suppressAutoHyphens/>
      <w:spacing w:before="1200"/>
      <w:jc w:val="center"/>
    </w:pPr>
    <w:rPr>
      <w:rFonts w:ascii="Times New Roman Bold" w:hAnsi="Times New Roman Bold" w:cs="Traditional Arabic"/>
      <w:b/>
      <w:bCs/>
      <w:sz w:val="32"/>
      <w:szCs w:val="52"/>
      <w:lang w:val="en-GB" w:eastAsia="ar-SA"/>
    </w:rPr>
  </w:style>
  <w:style w:type="paragraph" w:customStyle="1" w:styleId="NormlS2">
    <w:name w:val="Norml_S2"/>
    <w:basedOn w:val="Normal"/>
    <w:pPr>
      <w:spacing w:before="260" w:line="240" w:lineRule="exact"/>
      <w:jc w:val="left"/>
    </w:pPr>
    <w:rPr>
      <w:rFonts w:ascii="Times New Roman Bold" w:hAnsi="Times New Roman Bold" w:cs="Times New Roman Bold"/>
      <w:b/>
      <w:bCs/>
    </w:rPr>
  </w:style>
  <w:style w:type="paragraph" w:customStyle="1" w:styleId="a">
    <w:name w:val="ؤشمم"/>
    <w:basedOn w:val="Normal"/>
  </w:style>
  <w:style w:type="paragraph" w:styleId="EndnoteText">
    <w:name w:val="endnote text"/>
    <w:basedOn w:val="Normal"/>
    <w:pPr>
      <w:spacing w:before="0" w:line="240" w:lineRule="auto"/>
    </w:pPr>
    <w:rPr>
      <w:sz w:val="20"/>
      <w:szCs w:val="20"/>
    </w:rPr>
  </w:style>
  <w:style w:type="paragraph" w:customStyle="1" w:styleId="AnexNOS1">
    <w:name w:val="Anex_NO_S1"/>
    <w:basedOn w:val="ChapNoS1"/>
    <w:rPr>
      <w:sz w:val="26"/>
      <w:szCs w:val="36"/>
    </w:rPr>
  </w:style>
  <w:style w:type="paragraph" w:customStyle="1" w:styleId="050">
    <w:name w:val="050"/>
    <w:basedOn w:val="Normal"/>
    <w:rPr>
      <w:rFonts w:ascii="Times New Roman" w:hAnsi="Times New Roman" w:cs="Times New Roman"/>
    </w:rPr>
  </w:style>
  <w:style w:type="paragraph" w:customStyle="1" w:styleId="DECLNO">
    <w:name w:val="DECL_NO"/>
    <w:basedOn w:val="Normal"/>
    <w:pPr>
      <w:spacing w:before="60" w:after="60"/>
      <w:jc w:val="center"/>
    </w:pPr>
    <w:rPr>
      <w:b/>
    </w:rPr>
  </w:style>
  <w:style w:type="paragraph" w:customStyle="1" w:styleId="origine">
    <w:name w:val="origine"/>
    <w:basedOn w:val="Normal"/>
    <w:pPr>
      <w:jc w:val="right"/>
    </w:pPr>
    <w:rPr>
      <w:b/>
      <w:bCs/>
    </w:rPr>
  </w:style>
  <w:style w:type="paragraph" w:customStyle="1" w:styleId="PP-98">
    <w:name w:val="PP-98"/>
    <w:basedOn w:val="NormalS2"/>
    <w:pPr>
      <w:spacing w:before="0"/>
    </w:pPr>
    <w:rPr>
      <w:sz w:val="18"/>
    </w:rPr>
  </w:style>
  <w:style w:type="paragraph" w:customStyle="1" w:styleId="CALL0">
    <w:name w:val="CALL"/>
    <w:basedOn w:val="Normal"/>
    <w:pPr>
      <w:keepNext/>
      <w:spacing w:before="100" w:line="184" w:lineRule="auto"/>
      <w:ind w:left="565"/>
    </w:pPr>
    <w:rPr>
      <w:rFonts w:ascii="Times New Roman" w:hAnsi="Times New Roman" w:cs="Times New Roman"/>
      <w:i/>
      <w:iCs/>
      <w:sz w:val="22"/>
      <w:szCs w:val="30"/>
      <w:lang w:val="en-US"/>
    </w:rPr>
  </w:style>
  <w:style w:type="paragraph" w:styleId="TOC9">
    <w:name w:val="toc 9"/>
    <w:basedOn w:val="Normal"/>
    <w:next w:val="Normal"/>
    <w:pPr>
      <w:overflowPunct/>
      <w:autoSpaceDE/>
      <w:bidi w:val="0"/>
      <w:spacing w:before="0" w:after="100" w:line="276" w:lineRule="auto"/>
      <w:ind w:left="1760"/>
      <w:jc w:val="left"/>
      <w:textAlignment w:val="auto"/>
    </w:pPr>
    <w:rPr>
      <w:rFonts w:cs="Arial"/>
      <w:sz w:val="22"/>
      <w:szCs w:val="22"/>
      <w:lang w:val="en-US" w:eastAsia="ar-SA" w:bidi="ar-SA"/>
    </w:rPr>
  </w:style>
  <w:style w:type="character" w:customStyle="1" w:styleId="FooterChar">
    <w:name w:val="Footer Char"/>
    <w:basedOn w:val="DefaultParagraphFont"/>
    <w:link w:val="Footer"/>
    <w:uiPriority w:val="99"/>
    <w:rsid w:val="006D43CA"/>
    <w:rPr>
      <w:rFonts w:ascii="Calibri" w:hAnsi="Calibri"/>
      <w:sz w:val="16"/>
      <w:szCs w:val="16"/>
      <w:lang w:val="en-GB" w:eastAsia="ar-SA"/>
    </w:rPr>
  </w:style>
  <w:style w:type="character" w:customStyle="1" w:styleId="HeaderChar">
    <w:name w:val="Header Char"/>
    <w:basedOn w:val="DefaultParagraphFont"/>
    <w:link w:val="Header"/>
    <w:uiPriority w:val="99"/>
    <w:rsid w:val="006247F9"/>
    <w:rPr>
      <w:rFonts w:ascii="Calibri" w:hAnsi="Calibri" w:cs="Calibri"/>
      <w:b/>
      <w:bCs/>
      <w:sz w:val="22"/>
      <w:szCs w:val="22"/>
      <w:lang w:val="en-GB" w:eastAsia="ar-SA"/>
    </w:rPr>
  </w:style>
  <w:style w:type="table" w:customStyle="1" w:styleId="TableGrid1">
    <w:name w:val="Table Grid1"/>
    <w:basedOn w:val="TableNormal"/>
    <w:next w:val="TableGrid"/>
    <w:rsid w:val="006247F9"/>
    <w:pPr>
      <w:bidi/>
      <w:spacing w:before="120" w:line="192" w:lineRule="auto"/>
      <w:jc w:val="both"/>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6247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7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95A41-D825-499E-8BF7-3FE81F2E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3338</Words>
  <Characters>19033</Characters>
  <Application>Microsoft Office Word</Application>
  <DocSecurity>4</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HADDADI</dc:creator>
  <cp:lastModifiedBy>Janin, Patricia</cp:lastModifiedBy>
  <cp:revision>2</cp:revision>
  <cp:lastPrinted>1900-12-31T20:00:00Z</cp:lastPrinted>
  <dcterms:created xsi:type="dcterms:W3CDTF">2014-10-09T08:53:00Z</dcterms:created>
  <dcterms:modified xsi:type="dcterms:W3CDTF">2014-10-09T08:53:00Z</dcterms:modified>
</cp:coreProperties>
</file>